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54EC81C2" w:rsidR="0015728A" w:rsidRDefault="0015728A" w:rsidP="0050076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D54ED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8D51E2">
        <w:rPr>
          <w:b/>
          <w:noProof/>
          <w:sz w:val="24"/>
        </w:rPr>
        <w:t>3350</w:t>
      </w:r>
      <w:r>
        <w:rPr>
          <w:b/>
          <w:noProof/>
          <w:sz w:val="24"/>
        </w:rPr>
        <w:fldChar w:fldCharType="begin"/>
      </w:r>
      <w:r>
        <w:rPr>
          <w:b/>
          <w:noProof/>
          <w:sz w:val="24"/>
        </w:rPr>
        <w:instrText xml:space="preserve"> DOCPROPERTY  Tdoc#  \* MERGEFORMAT </w:instrText>
      </w:r>
      <w:r>
        <w:rPr>
          <w:b/>
          <w:noProof/>
          <w:sz w:val="24"/>
        </w:rPr>
        <w:fldChar w:fldCharType="end"/>
      </w:r>
    </w:p>
    <w:p w14:paraId="20A018A3" w14:textId="34295FD1" w:rsidR="0015728A" w:rsidRDefault="0015728A" w:rsidP="0015728A">
      <w:pPr>
        <w:pStyle w:val="CRCoverPage"/>
        <w:outlineLvl w:val="0"/>
        <w:rPr>
          <w:b/>
          <w:noProof/>
          <w:sz w:val="24"/>
        </w:rPr>
      </w:pPr>
      <w:r>
        <w:rPr>
          <w:b/>
          <w:noProof/>
          <w:sz w:val="24"/>
        </w:rPr>
        <w:t xml:space="preserve">E-Meeting, </w:t>
      </w:r>
      <w:r w:rsidR="00D54ED2">
        <w:rPr>
          <w:b/>
          <w:noProof/>
          <w:sz w:val="24"/>
        </w:rPr>
        <w:t>12</w:t>
      </w:r>
      <w:r w:rsidRPr="00C45B67">
        <w:rPr>
          <w:b/>
          <w:noProof/>
          <w:sz w:val="24"/>
          <w:vertAlign w:val="superscript"/>
        </w:rPr>
        <w:t>th</w:t>
      </w:r>
      <w:r>
        <w:rPr>
          <w:b/>
          <w:noProof/>
          <w:sz w:val="24"/>
        </w:rPr>
        <w:t xml:space="preserve"> – </w:t>
      </w:r>
      <w:r w:rsidR="00D54ED2">
        <w:rPr>
          <w:b/>
          <w:noProof/>
          <w:sz w:val="24"/>
        </w:rPr>
        <w:t>20</w:t>
      </w:r>
      <w:r w:rsidRPr="00C45B67">
        <w:rPr>
          <w:b/>
          <w:noProof/>
          <w:sz w:val="24"/>
          <w:vertAlign w:val="superscript"/>
        </w:rPr>
        <w:t>th</w:t>
      </w:r>
      <w:r>
        <w:rPr>
          <w:b/>
          <w:noProof/>
          <w:sz w:val="24"/>
        </w:rPr>
        <w:t xml:space="preserve"> </w:t>
      </w:r>
      <w:r w:rsidR="00D54ED2">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0D98E0A0" w:rsidR="000915B7" w:rsidRPr="000B61FB" w:rsidRDefault="00592A06" w:rsidP="00671021">
            <w:pPr>
              <w:pStyle w:val="CRCoverPage"/>
              <w:spacing w:after="0"/>
              <w:jc w:val="right"/>
              <w:rPr>
                <w:b/>
                <w:sz w:val="28"/>
              </w:rPr>
            </w:pPr>
            <w:r w:rsidRPr="000B61FB">
              <w:rPr>
                <w:b/>
                <w:sz w:val="28"/>
              </w:rPr>
              <w:t>29.</w:t>
            </w:r>
            <w:r w:rsidR="000E7E92" w:rsidRPr="000B61FB">
              <w:rPr>
                <w:b/>
                <w:sz w:val="28"/>
              </w:rPr>
              <w:t>5</w:t>
            </w:r>
            <w:r w:rsidR="00671021">
              <w:rPr>
                <w:b/>
                <w:sz w:val="28"/>
              </w:rPr>
              <w:t>20</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763476D5" w:rsidR="000915B7" w:rsidRPr="000B61FB" w:rsidRDefault="00A179EC" w:rsidP="0073774F">
            <w:pPr>
              <w:pStyle w:val="CRCoverPage"/>
              <w:spacing w:after="0"/>
            </w:pPr>
            <w:r>
              <w:rPr>
                <w:b/>
                <w:sz w:val="28"/>
              </w:rPr>
              <w:t>0524</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57440A30" w:rsidR="000915B7" w:rsidRPr="000B61FB" w:rsidRDefault="00910B42">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12140F90" w:rsidR="000915B7" w:rsidRPr="000B61FB" w:rsidRDefault="00592A06" w:rsidP="00671021">
            <w:pPr>
              <w:pStyle w:val="CRCoverPage"/>
              <w:spacing w:after="0"/>
              <w:jc w:val="center"/>
              <w:rPr>
                <w:sz w:val="28"/>
              </w:rPr>
            </w:pPr>
            <w:r w:rsidRPr="000B61FB">
              <w:rPr>
                <w:b/>
                <w:sz w:val="28"/>
              </w:rPr>
              <w:t>17.</w:t>
            </w:r>
            <w:r w:rsidR="00671021">
              <w:rPr>
                <w:b/>
                <w:sz w:val="28"/>
              </w:rPr>
              <w:t>6</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6AC087A6" w:rsidR="000915B7" w:rsidRPr="000B61FB" w:rsidRDefault="00FF256B" w:rsidP="00FF256B">
            <w:pPr>
              <w:pStyle w:val="CRCoverPage"/>
              <w:spacing w:after="0"/>
              <w:ind w:left="100"/>
              <w:rPr>
                <w:lang w:eastAsia="zh-CN"/>
              </w:rPr>
            </w:pPr>
            <w:r>
              <w:rPr>
                <w:lang w:eastAsia="zh-CN"/>
              </w:rPr>
              <w:t>Remove inapplicable</w:t>
            </w:r>
            <w:r>
              <w:t xml:space="preserve"> event for</w:t>
            </w:r>
            <w:r>
              <w:rPr>
                <w:lang w:eastAsia="zh-CN"/>
              </w:rPr>
              <w:t xml:space="preserve"> EXCEED_LOAD_LEVEL_THR_IND</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28E48171" w:rsidR="000915B7" w:rsidRPr="000B61FB" w:rsidRDefault="00910B42">
            <w:pPr>
              <w:pStyle w:val="CRCoverPage"/>
              <w:spacing w:after="0"/>
              <w:ind w:left="100"/>
            </w:pPr>
            <w:r w:rsidRPr="001241FD">
              <w:t>eNA_Ph2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639B78EC" w:rsidR="000915B7" w:rsidRPr="000B61FB" w:rsidRDefault="00185D64" w:rsidP="00910B42">
            <w:pPr>
              <w:pStyle w:val="CRCoverPage"/>
              <w:spacing w:after="0"/>
              <w:ind w:left="100"/>
            </w:pPr>
            <w:r w:rsidRPr="000B61FB">
              <w:t>202</w:t>
            </w:r>
            <w:r w:rsidR="00737EE3">
              <w:t>2</w:t>
            </w:r>
            <w:r w:rsidRPr="000B61FB">
              <w:t>-</w:t>
            </w:r>
            <w:r w:rsidR="00910B42">
              <w:t>5</w:t>
            </w:r>
            <w:r w:rsidRPr="000B61FB">
              <w:t>-</w:t>
            </w:r>
            <w:r w:rsidR="00910B42">
              <w:t>5</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3DC9D940" w:rsidR="000915B7" w:rsidRPr="000B61FB" w:rsidRDefault="00910B42">
            <w:pPr>
              <w:pStyle w:val="CRCoverPage"/>
              <w:spacing w:after="0"/>
              <w:ind w:left="100" w:right="-609"/>
              <w:rPr>
                <w:b/>
              </w:rPr>
            </w:pPr>
            <w:r>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443FFA69" w14:textId="165680A1" w:rsidR="00264302" w:rsidRDefault="00264302" w:rsidP="00264302">
            <w:pPr>
              <w:pStyle w:val="CRCoverPage"/>
              <w:spacing w:after="0"/>
              <w:ind w:left="100"/>
            </w:pPr>
            <w:r>
              <w:rPr>
                <w:rFonts w:eastAsia="等线"/>
              </w:rPr>
              <w:t xml:space="preserve">It is stated in </w:t>
            </w:r>
            <w:r>
              <w:rPr>
                <w:lang w:eastAsia="zh-CN"/>
              </w:rPr>
              <w:t>AnalyticsSubset definition</w:t>
            </w:r>
            <w:r>
              <w:rPr>
                <w:rFonts w:eastAsia="等线"/>
              </w:rPr>
              <w:t xml:space="preserve"> that the enumeration</w:t>
            </w:r>
            <w:r>
              <w:rPr>
                <w:lang w:eastAsia="zh-CN"/>
              </w:rPr>
              <w:t xml:space="preserve"> value EXCEED_LOAD_LEVEL_THR_IND is applicable to </w:t>
            </w:r>
            <w:r>
              <w:t>LOAD_LEVEL_INFORMATION event.</w:t>
            </w:r>
          </w:p>
          <w:p w14:paraId="6576637C" w14:textId="39AAC56D" w:rsidR="00264302" w:rsidRPr="00264302" w:rsidRDefault="00264302" w:rsidP="00264302">
            <w:pPr>
              <w:pStyle w:val="CRCoverPage"/>
              <w:spacing w:after="0"/>
              <w:ind w:left="100"/>
            </w:pPr>
            <w:r>
              <w:t xml:space="preserve">However, there is no corresponding loadLevelThreshold provided for LOAD_LEVEL_INFORMATION event in </w:t>
            </w:r>
            <w:r>
              <w:rPr>
                <w:noProof/>
              </w:rPr>
              <w:t xml:space="preserve">Nnwdaf_AnalyticsInfo request, it’s only provided for </w:t>
            </w:r>
            <w:r>
              <w:t>SLICE_LOAD_LEVEL event in Nnwdaf_EventsSubscription</w:t>
            </w:r>
            <w:r>
              <w:rPr>
                <w:lang w:val="en-US"/>
              </w:rPr>
              <w:t>_</w:t>
            </w:r>
            <w:r>
              <w:t>Subscribe request.</w:t>
            </w:r>
          </w:p>
          <w:p w14:paraId="5F47F12E" w14:textId="42655378" w:rsidR="00264302" w:rsidRPr="008E6391" w:rsidRDefault="00264302" w:rsidP="00264302">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3D00C5CD"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4E4D5251" w14:textId="6312AB1B" w:rsidR="005A4C01" w:rsidRDefault="00264302">
            <w:pPr>
              <w:pStyle w:val="CRCoverPage"/>
              <w:spacing w:after="0"/>
              <w:ind w:left="100"/>
              <w:rPr>
                <w:lang w:eastAsia="zh-CN"/>
              </w:rPr>
            </w:pPr>
            <w:r>
              <w:rPr>
                <w:rFonts w:hint="eastAsia"/>
                <w:lang w:eastAsia="zh-CN"/>
              </w:rPr>
              <w:t xml:space="preserve">Remove </w:t>
            </w:r>
            <w:r>
              <w:t xml:space="preserve">LOAD_LEVEL_INFORMATION event from the description of </w:t>
            </w:r>
            <w:r>
              <w:rPr>
                <w:rFonts w:eastAsia="等线"/>
              </w:rPr>
              <w:t>enumeration</w:t>
            </w:r>
            <w:r>
              <w:rPr>
                <w:lang w:eastAsia="zh-CN"/>
              </w:rPr>
              <w:t xml:space="preserve"> value EXCEED_LOAD_LEVEL_THR_IND in AnalyticsSubset definition.</w:t>
            </w:r>
          </w:p>
          <w:p w14:paraId="5F47F134" w14:textId="54A8E5E8" w:rsidR="005A4C01" w:rsidRPr="00B528DD" w:rsidRDefault="005A4C01">
            <w:pPr>
              <w:pStyle w:val="CRCoverPage"/>
              <w:spacing w:after="0"/>
              <w:ind w:left="100"/>
              <w:rPr>
                <w:lang w:eastAsia="zh-CN"/>
              </w:rPr>
            </w:pPr>
          </w:p>
        </w:tc>
      </w:tr>
      <w:tr w:rsidR="000915B7" w:rsidRPr="000B61FB" w14:paraId="5F47F138" w14:textId="77777777">
        <w:tc>
          <w:tcPr>
            <w:tcW w:w="2694" w:type="dxa"/>
            <w:gridSpan w:val="2"/>
            <w:tcBorders>
              <w:left w:val="single" w:sz="4" w:space="0" w:color="auto"/>
            </w:tcBorders>
          </w:tcPr>
          <w:p w14:paraId="5F47F136" w14:textId="12985D43"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5F0A9C83" w:rsidR="000915B7" w:rsidRPr="000B61FB" w:rsidRDefault="00BB1704" w:rsidP="005A4C01">
            <w:pPr>
              <w:pStyle w:val="CRCoverPage"/>
              <w:spacing w:after="0"/>
              <w:ind w:left="100"/>
              <w:rPr>
                <w:lang w:eastAsia="zh-CN"/>
              </w:rPr>
            </w:pPr>
            <w:r>
              <w:rPr>
                <w:rFonts w:hint="eastAsia"/>
                <w:lang w:eastAsia="zh-CN"/>
              </w:rPr>
              <w:t>Incorrect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086AF281" w:rsidR="000915B7" w:rsidRPr="000B61FB" w:rsidRDefault="00264302">
            <w:pPr>
              <w:pStyle w:val="CRCoverPage"/>
              <w:spacing w:after="0"/>
              <w:ind w:left="100"/>
              <w:rPr>
                <w:lang w:eastAsia="zh-CN"/>
              </w:rPr>
            </w:pPr>
            <w:r>
              <w:rPr>
                <w:rFonts w:eastAsia="等线"/>
              </w:rPr>
              <w:t>5.1.6.3.18, A.2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54253BF2" w:rsidR="000915B7" w:rsidRPr="000B61FB" w:rsidRDefault="005712FA" w:rsidP="00E00B86">
            <w:pPr>
              <w:pStyle w:val="CRCoverPage"/>
              <w:spacing w:after="0"/>
              <w:ind w:left="100"/>
            </w:pPr>
            <w:r w:rsidRPr="001D132A">
              <w:t>This CR introduces backward compatible corrections</w:t>
            </w:r>
            <w:r w:rsidR="00264302" w:rsidRPr="001D132A">
              <w:t xml:space="preserve"> to the OpenAPI file</w:t>
            </w:r>
            <w:r w:rsidR="00264302">
              <w:t xml:space="preserve"> for </w:t>
            </w:r>
            <w:r w:rsidR="00264302">
              <w:rPr>
                <w:noProof/>
              </w:rPr>
              <w:t>Nnwdaf_EventsSubscription API.</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D54ED2" w:rsidRDefault="000915B7" w:rsidP="00910B42">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1245E91B" w14:textId="77777777" w:rsidR="00264302" w:rsidRDefault="00264302" w:rsidP="00264302">
      <w:pPr>
        <w:pStyle w:val="5"/>
        <w:spacing w:before="240" w:after="240"/>
        <w:rPr>
          <w:rFonts w:eastAsia="等线"/>
        </w:rPr>
      </w:pPr>
      <w:bookmarkStart w:id="2" w:name="_Toc88667647"/>
      <w:bookmarkStart w:id="3" w:name="_Toc90655932"/>
      <w:bookmarkStart w:id="4" w:name="_Toc94064331"/>
      <w:bookmarkStart w:id="5" w:name="_Toc98233717"/>
      <w:bookmarkStart w:id="6" w:name="_Toc20407550"/>
      <w:bookmarkStart w:id="7" w:name="_Toc36040359"/>
      <w:bookmarkStart w:id="8" w:name="_Toc45134250"/>
      <w:bookmarkStart w:id="9" w:name="_Toc51763448"/>
      <w:bookmarkStart w:id="10" w:name="_Toc59018708"/>
      <w:r>
        <w:rPr>
          <w:rFonts w:eastAsia="等线"/>
        </w:rPr>
        <w:lastRenderedPageBreak/>
        <w:t>5.1.6.3.18</w:t>
      </w:r>
      <w:r>
        <w:rPr>
          <w:rFonts w:eastAsia="等线"/>
        </w:rPr>
        <w:tab/>
        <w:t xml:space="preserve">Enumeration: </w:t>
      </w:r>
      <w:r>
        <w:rPr>
          <w:lang w:eastAsia="zh-CN"/>
        </w:rPr>
        <w:t>AnalyticsSubset</w:t>
      </w:r>
      <w:bookmarkEnd w:id="2"/>
      <w:bookmarkEnd w:id="3"/>
      <w:bookmarkEnd w:id="4"/>
      <w:bookmarkEnd w:id="5"/>
    </w:p>
    <w:p w14:paraId="1F0C7226" w14:textId="77777777" w:rsidR="00264302" w:rsidRDefault="00264302" w:rsidP="00264302">
      <w:pPr>
        <w:pStyle w:val="TH"/>
        <w:rPr>
          <w:rFonts w:eastAsia="等线"/>
        </w:rPr>
      </w:pPr>
      <w:r>
        <w:t xml:space="preserve">Table 5.1.6.3.18-1: </w:t>
      </w:r>
      <w:r>
        <w:rPr>
          <w:lang w:eastAsia="zh-CN"/>
        </w:rPr>
        <w:t>AnalyticsSubset</w:t>
      </w:r>
    </w:p>
    <w:tbl>
      <w:tblPr>
        <w:tblW w:w="9645" w:type="dxa"/>
        <w:tblInd w:w="-10" w:type="dxa"/>
        <w:tblLayout w:type="fixed"/>
        <w:tblCellMar>
          <w:left w:w="0" w:type="dxa"/>
          <w:right w:w="0" w:type="dxa"/>
        </w:tblCellMar>
        <w:tblLook w:val="04A0" w:firstRow="1" w:lastRow="0" w:firstColumn="1" w:lastColumn="0" w:noHBand="0" w:noVBand="1"/>
      </w:tblPr>
      <w:tblGrid>
        <w:gridCol w:w="2838"/>
        <w:gridCol w:w="5532"/>
        <w:gridCol w:w="1275"/>
      </w:tblGrid>
      <w:tr w:rsidR="00264302" w14:paraId="45A7308F" w14:textId="77777777" w:rsidTr="009239A2">
        <w:tc>
          <w:tcPr>
            <w:tcW w:w="147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83DE44" w14:textId="77777777" w:rsidR="00264302" w:rsidRPr="004F6444" w:rsidRDefault="00264302" w:rsidP="009239A2">
            <w:pPr>
              <w:pStyle w:val="TAH"/>
              <w:rPr>
                <w:rFonts w:eastAsia="等线"/>
              </w:rPr>
            </w:pPr>
            <w:r>
              <w:lastRenderedPageBreak/>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F2B4F6" w14:textId="77777777" w:rsidR="00264302" w:rsidRDefault="00264302" w:rsidP="009239A2">
            <w:pPr>
              <w:pStyle w:val="TAH"/>
            </w:pPr>
            <w:r>
              <w:t>Description</w:t>
            </w:r>
          </w:p>
        </w:tc>
        <w:tc>
          <w:tcPr>
            <w:tcW w:w="661" w:type="pct"/>
            <w:tcBorders>
              <w:top w:val="single" w:sz="8" w:space="0" w:color="auto"/>
              <w:left w:val="nil"/>
              <w:bottom w:val="single" w:sz="8" w:space="0" w:color="auto"/>
              <w:right w:val="single" w:sz="8" w:space="0" w:color="auto"/>
            </w:tcBorders>
            <w:shd w:val="clear" w:color="auto" w:fill="C0C0C0"/>
            <w:hideMark/>
          </w:tcPr>
          <w:p w14:paraId="16152E8A" w14:textId="77777777" w:rsidR="00264302" w:rsidRDefault="00264302" w:rsidP="009239A2">
            <w:pPr>
              <w:pStyle w:val="TAH"/>
            </w:pPr>
            <w:r>
              <w:t>Applicability</w:t>
            </w:r>
          </w:p>
        </w:tc>
      </w:tr>
      <w:tr w:rsidR="00264302" w14:paraId="38F67F02"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FEC247" w14:textId="77777777" w:rsidR="00264302" w:rsidRDefault="00264302" w:rsidP="009239A2">
            <w:pPr>
              <w:pStyle w:val="TAL"/>
            </w:pPr>
            <w:r>
              <w:t>NUM_OF_UE_REG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6FFFF2" w14:textId="77777777" w:rsidR="00264302" w:rsidRDefault="00264302" w:rsidP="009239A2">
            <w:pPr>
              <w:pStyle w:val="TAL"/>
            </w:pPr>
            <w:r>
              <w:t>The n</w:t>
            </w:r>
            <w:r>
              <w:rPr>
                <w:lang w:eastAsia="zh-CN"/>
              </w:rPr>
              <w:t>umber of UE registered</w:t>
            </w:r>
            <w:r>
              <w:t>.</w:t>
            </w:r>
            <w:r>
              <w:rPr>
                <w:lang w:eastAsia="zh-CN"/>
              </w:rPr>
              <w:t xml:space="preserve"> This value is only applicable to NSI_LOAD_LEVEL event, </w:t>
            </w:r>
            <w:r>
              <w:rPr>
                <w:rFonts w:hint="eastAsia"/>
              </w:rPr>
              <w:t>SLICE_LOAD_LEVEL</w:t>
            </w:r>
            <w:r>
              <w:t xml:space="preserve"> event</w:t>
            </w:r>
            <w:r>
              <w:rPr>
                <w:rFonts w:hint="eastAsia"/>
                <w:lang w:eastAsia="ja-JP"/>
              </w:rPr>
              <w:t xml:space="preserve"> </w:t>
            </w:r>
            <w:r>
              <w:rPr>
                <w:lang w:eastAsia="ja-JP"/>
              </w:rPr>
              <w:t xml:space="preserve">or </w:t>
            </w:r>
            <w:r>
              <w:t>LOAD_LEVEL_INFORMATION event</w:t>
            </w:r>
            <w:r>
              <w:rPr>
                <w:lang w:eastAsia="zh-CN"/>
              </w:rPr>
              <w:t>.</w:t>
            </w:r>
          </w:p>
        </w:tc>
        <w:tc>
          <w:tcPr>
            <w:tcW w:w="661" w:type="pct"/>
            <w:tcBorders>
              <w:top w:val="single" w:sz="8" w:space="0" w:color="auto"/>
              <w:left w:val="nil"/>
              <w:bottom w:val="single" w:sz="8" w:space="0" w:color="auto"/>
              <w:right w:val="single" w:sz="8" w:space="0" w:color="auto"/>
            </w:tcBorders>
          </w:tcPr>
          <w:p w14:paraId="4CBAE52B" w14:textId="77777777" w:rsidR="00264302" w:rsidRDefault="00264302" w:rsidP="009239A2">
            <w:pPr>
              <w:pStyle w:val="TAL"/>
              <w:rPr>
                <w:lang w:eastAsia="zh-CN"/>
              </w:rPr>
            </w:pPr>
          </w:p>
        </w:tc>
      </w:tr>
      <w:tr w:rsidR="00264302" w14:paraId="08BFFF95"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734824" w14:textId="77777777" w:rsidR="00264302" w:rsidRDefault="00264302" w:rsidP="009239A2">
            <w:pPr>
              <w:pStyle w:val="TAL"/>
              <w:rPr>
                <w:lang w:eastAsia="zh-CN"/>
              </w:rPr>
            </w:pPr>
            <w:r>
              <w:rPr>
                <w:lang w:eastAsia="zh-CN"/>
              </w:rPr>
              <w:t>NUM_OF_PDU_SESS_ESTBL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A373CE" w14:textId="77777777" w:rsidR="00264302" w:rsidRDefault="00264302" w:rsidP="009239A2">
            <w:pPr>
              <w:pStyle w:val="TAL"/>
              <w:rPr>
                <w:lang w:eastAsia="zh-CN"/>
              </w:rPr>
            </w:pPr>
            <w:r>
              <w:t>The n</w:t>
            </w:r>
            <w:r>
              <w:rPr>
                <w:lang w:eastAsia="zh-CN"/>
              </w:rPr>
              <w:t>umber of PDU sessions established</w:t>
            </w:r>
            <w:r>
              <w:t>.</w:t>
            </w:r>
            <w:r>
              <w:rPr>
                <w:lang w:eastAsia="zh-CN"/>
              </w:rPr>
              <w:t xml:space="preserve"> This value is only applicable to NSI_LOAD_LEVEL event, </w:t>
            </w:r>
            <w:r>
              <w:rPr>
                <w:rFonts w:hint="eastAsia"/>
              </w:rPr>
              <w:t>SLICE_LOAD_LEVEL</w:t>
            </w:r>
            <w:r>
              <w:t xml:space="preserve"> event</w:t>
            </w:r>
            <w:r>
              <w:rPr>
                <w:rFonts w:hint="eastAsia"/>
                <w:lang w:eastAsia="ja-JP"/>
              </w:rPr>
              <w:t xml:space="preserve"> </w:t>
            </w:r>
            <w:r>
              <w:rPr>
                <w:lang w:eastAsia="ja-JP"/>
              </w:rPr>
              <w:t xml:space="preserve">or </w:t>
            </w:r>
            <w:r>
              <w:t>LOAD_LEVEL_INFORMATION event</w:t>
            </w:r>
            <w:r>
              <w:rPr>
                <w:lang w:eastAsia="zh-CN"/>
              </w:rPr>
              <w:t>.</w:t>
            </w:r>
          </w:p>
        </w:tc>
        <w:tc>
          <w:tcPr>
            <w:tcW w:w="661" w:type="pct"/>
            <w:tcBorders>
              <w:top w:val="single" w:sz="8" w:space="0" w:color="auto"/>
              <w:left w:val="nil"/>
              <w:bottom w:val="single" w:sz="8" w:space="0" w:color="auto"/>
              <w:right w:val="single" w:sz="8" w:space="0" w:color="auto"/>
            </w:tcBorders>
          </w:tcPr>
          <w:p w14:paraId="119E80CD" w14:textId="77777777" w:rsidR="00264302" w:rsidRDefault="00264302" w:rsidP="009239A2">
            <w:pPr>
              <w:pStyle w:val="TAL"/>
              <w:rPr>
                <w:lang w:eastAsia="zh-CN"/>
              </w:rPr>
            </w:pPr>
          </w:p>
        </w:tc>
      </w:tr>
      <w:tr w:rsidR="00264302" w14:paraId="056F1FC4"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BCB911" w14:textId="77777777" w:rsidR="00264302" w:rsidRDefault="00264302" w:rsidP="009239A2">
            <w:pPr>
              <w:pStyle w:val="TAL"/>
              <w:rPr>
                <w:lang w:eastAsia="zh-CN"/>
              </w:rPr>
            </w:pPr>
            <w:r>
              <w:rPr>
                <w:lang w:eastAsia="zh-CN"/>
              </w:rPr>
              <w:t>RES_USAGE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149506" w14:textId="77777777" w:rsidR="00264302" w:rsidRDefault="00264302" w:rsidP="009239A2">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2FA5C479" w14:textId="77777777" w:rsidR="00264302" w:rsidRDefault="00264302" w:rsidP="009239A2">
            <w:pPr>
              <w:pStyle w:val="TAL"/>
              <w:rPr>
                <w:lang w:eastAsia="zh-CN"/>
              </w:rPr>
            </w:pPr>
          </w:p>
        </w:tc>
      </w:tr>
      <w:tr w:rsidR="00264302" w14:paraId="41615F48"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225276" w14:textId="77777777" w:rsidR="00264302" w:rsidRDefault="00264302" w:rsidP="009239A2">
            <w:pPr>
              <w:pStyle w:val="TAL"/>
              <w:rPr>
                <w:lang w:eastAsia="zh-CN"/>
              </w:rPr>
            </w:pPr>
            <w:r>
              <w:rPr>
                <w:lang w:eastAsia="zh-CN"/>
              </w:rPr>
              <w:t>NUM_OF_EXCEED_RES_USAGE_LOAD_LEVEL_THR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C22B72" w14:textId="77777777" w:rsidR="00264302" w:rsidRDefault="00264302" w:rsidP="009239A2">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02097F32" w14:textId="77777777" w:rsidR="00264302" w:rsidRDefault="00264302" w:rsidP="009239A2">
            <w:pPr>
              <w:pStyle w:val="TAL"/>
              <w:rPr>
                <w:lang w:eastAsia="zh-CN"/>
              </w:rPr>
            </w:pPr>
          </w:p>
        </w:tc>
      </w:tr>
      <w:tr w:rsidR="00264302" w14:paraId="5C00D76B"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9116E3" w14:textId="77777777" w:rsidR="00264302" w:rsidRDefault="00264302" w:rsidP="009239A2">
            <w:pPr>
              <w:pStyle w:val="TAL"/>
              <w:rPr>
                <w:lang w:eastAsia="zh-CN"/>
              </w:rPr>
            </w:pPr>
            <w:r>
              <w:rPr>
                <w:lang w:eastAsia="zh-CN"/>
              </w:rPr>
              <w:t>PERIOD_OF_EXCEED_RES_USAGE_LOAD_LEVEL_THR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27E91F" w14:textId="77777777" w:rsidR="00264302" w:rsidRDefault="00264302" w:rsidP="009239A2">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7226F7E4" w14:textId="77777777" w:rsidR="00264302" w:rsidRDefault="00264302" w:rsidP="009239A2">
            <w:pPr>
              <w:pStyle w:val="TAL"/>
              <w:rPr>
                <w:lang w:eastAsia="zh-CN"/>
              </w:rPr>
            </w:pPr>
          </w:p>
        </w:tc>
      </w:tr>
      <w:tr w:rsidR="00264302" w14:paraId="12194647"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550BCC" w14:textId="77777777" w:rsidR="00264302" w:rsidRDefault="00264302" w:rsidP="009239A2">
            <w:pPr>
              <w:pStyle w:val="TAL"/>
              <w:rPr>
                <w:lang w:eastAsia="zh-CN"/>
              </w:rPr>
            </w:pPr>
            <w:r>
              <w:rPr>
                <w:lang w:eastAsia="zh-CN"/>
              </w:rPr>
              <w:t>EXCEED_LOAD_LEVEL_THR_IND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B2687B" w14:textId="7DFBD0C4" w:rsidR="00264302" w:rsidRDefault="00264302" w:rsidP="00264302">
            <w:pPr>
              <w:pStyle w:val="TAL"/>
            </w:pPr>
            <w:r>
              <w:t>Whether the Load Level Threshold is met or exceeded by the statistics value.</w:t>
            </w:r>
            <w:r>
              <w:rPr>
                <w:lang w:eastAsia="zh-CN"/>
              </w:rPr>
              <w:t xml:space="preserve"> This value is only applicable to NSI_LOAD_LEVEL event</w:t>
            </w:r>
            <w:del w:id="11" w:author="zte" w:date="2022-04-25T19:47:00Z">
              <w:r w:rsidDel="00264302">
                <w:rPr>
                  <w:lang w:eastAsia="zh-CN"/>
                </w:rPr>
                <w:delText>,</w:delText>
              </w:r>
            </w:del>
            <w:r>
              <w:rPr>
                <w:lang w:eastAsia="zh-CN"/>
              </w:rPr>
              <w:t xml:space="preserve"> </w:t>
            </w:r>
            <w:ins w:id="12" w:author="zte" w:date="2022-04-25T19:45:00Z">
              <w:r>
                <w:rPr>
                  <w:lang w:eastAsia="zh-CN"/>
                </w:rPr>
                <w:t xml:space="preserve">or </w:t>
              </w:r>
            </w:ins>
            <w:r>
              <w:rPr>
                <w:rFonts w:hint="eastAsia"/>
              </w:rPr>
              <w:t>SLICE_LOAD_LEVEL</w:t>
            </w:r>
            <w:r>
              <w:t xml:space="preserve"> event</w:t>
            </w:r>
            <w:del w:id="13" w:author="zte" w:date="2022-04-25T19:45:00Z">
              <w:r w:rsidDel="00264302">
                <w:rPr>
                  <w:rFonts w:hint="eastAsia"/>
                  <w:lang w:eastAsia="ja-JP"/>
                </w:rPr>
                <w:delText xml:space="preserve"> </w:delText>
              </w:r>
              <w:r w:rsidDel="00264302">
                <w:rPr>
                  <w:lang w:eastAsia="ja-JP"/>
                </w:rPr>
                <w:delText xml:space="preserve">or </w:delText>
              </w:r>
              <w:r w:rsidDel="00264302">
                <w:delText>LOAD_LEVEL_INFORMATION event</w:delText>
              </w:r>
            </w:del>
            <w:r>
              <w:rPr>
                <w:lang w:eastAsia="zh-CN"/>
              </w:rPr>
              <w:t>.</w:t>
            </w:r>
          </w:p>
        </w:tc>
        <w:tc>
          <w:tcPr>
            <w:tcW w:w="661" w:type="pct"/>
            <w:tcBorders>
              <w:top w:val="single" w:sz="8" w:space="0" w:color="auto"/>
              <w:left w:val="nil"/>
              <w:bottom w:val="single" w:sz="8" w:space="0" w:color="auto"/>
              <w:right w:val="single" w:sz="8" w:space="0" w:color="auto"/>
            </w:tcBorders>
          </w:tcPr>
          <w:p w14:paraId="4B5EE237" w14:textId="77777777" w:rsidR="00264302" w:rsidRDefault="00264302" w:rsidP="009239A2">
            <w:pPr>
              <w:pStyle w:val="TAL"/>
              <w:rPr>
                <w:lang w:eastAsia="zh-CN"/>
              </w:rPr>
            </w:pPr>
          </w:p>
        </w:tc>
      </w:tr>
      <w:tr w:rsidR="00264302" w14:paraId="6EBCE49E"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A9D3A7" w14:textId="77777777" w:rsidR="00264302" w:rsidRDefault="00264302" w:rsidP="009239A2">
            <w:pPr>
              <w:pStyle w:val="TAL"/>
              <w:rPr>
                <w:lang w:eastAsia="zh-CN"/>
              </w:rPr>
            </w:pPr>
            <w:r>
              <w:rPr>
                <w:lang w:eastAsia="zh-CN"/>
              </w:rPr>
              <w:t>LIST_OF_TOP_APP_UL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29A0E9" w14:textId="77777777" w:rsidR="00264302" w:rsidRDefault="00264302" w:rsidP="009239A2">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4C0ECC35" w14:textId="77777777" w:rsidR="00264302" w:rsidRDefault="00264302" w:rsidP="009239A2">
            <w:pPr>
              <w:pStyle w:val="TAL"/>
              <w:rPr>
                <w:lang w:eastAsia="zh-CN"/>
              </w:rPr>
            </w:pPr>
          </w:p>
        </w:tc>
      </w:tr>
      <w:tr w:rsidR="00264302" w14:paraId="4C124801"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9B79A8" w14:textId="77777777" w:rsidR="00264302" w:rsidRDefault="00264302" w:rsidP="009239A2">
            <w:pPr>
              <w:pStyle w:val="TAL"/>
              <w:rPr>
                <w:lang w:eastAsia="zh-CN"/>
              </w:rPr>
            </w:pPr>
            <w:r>
              <w:rPr>
                <w:lang w:eastAsia="zh-CN"/>
              </w:rPr>
              <w:t>LIST_OF_TOP_APP_DL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971066" w14:textId="77777777" w:rsidR="00264302" w:rsidRDefault="00264302" w:rsidP="009239A2">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405D0840" w14:textId="77777777" w:rsidR="00264302" w:rsidRDefault="00264302" w:rsidP="009239A2">
            <w:pPr>
              <w:pStyle w:val="TAL"/>
              <w:rPr>
                <w:lang w:eastAsia="zh-CN"/>
              </w:rPr>
            </w:pPr>
          </w:p>
        </w:tc>
      </w:tr>
      <w:tr w:rsidR="00264302" w14:paraId="0C4A5B38"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613683" w14:textId="77777777" w:rsidR="00264302" w:rsidRDefault="00264302" w:rsidP="009239A2">
            <w:pPr>
              <w:pStyle w:val="TAL"/>
              <w:rPr>
                <w:lang w:eastAsia="zh-CN"/>
              </w:rPr>
            </w:pPr>
            <w:r>
              <w:rPr>
                <w:lang w:eastAsia="zh-CN"/>
              </w:rPr>
              <w:t>NF_STATUS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752BDC" w14:textId="77777777" w:rsidR="00264302" w:rsidRDefault="00264302" w:rsidP="009239A2">
            <w:pPr>
              <w:pStyle w:val="TAL"/>
            </w:pPr>
            <w:r w:rsidRPr="00A949A1">
              <w:t>The availability status of the NF on the Analytics target period, expressed as a percentage of time per status value (registered, suspended, undiscoverable).</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3A2082E5" w14:textId="77777777" w:rsidR="00264302" w:rsidRDefault="00264302" w:rsidP="009239A2">
            <w:pPr>
              <w:pStyle w:val="TAL"/>
              <w:rPr>
                <w:lang w:eastAsia="zh-CN"/>
              </w:rPr>
            </w:pPr>
          </w:p>
        </w:tc>
      </w:tr>
      <w:tr w:rsidR="00264302" w14:paraId="1868CCE5"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9A2686" w14:textId="77777777" w:rsidR="00264302" w:rsidRDefault="00264302" w:rsidP="009239A2">
            <w:pPr>
              <w:pStyle w:val="TAL"/>
              <w:rPr>
                <w:lang w:eastAsia="zh-CN"/>
              </w:rPr>
            </w:pPr>
            <w:r>
              <w:rPr>
                <w:lang w:eastAsia="zh-CN"/>
              </w:rPr>
              <w:t>NF_RESOURCE_USAGE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C4987B" w14:textId="77777777" w:rsidR="00264302" w:rsidRDefault="00264302" w:rsidP="009239A2">
            <w:pPr>
              <w:pStyle w:val="TAL"/>
            </w:pPr>
            <w:r w:rsidRPr="00A949A1">
              <w:t xml:space="preserve">The average usage of assigned resources (CPU, memory, </w:t>
            </w:r>
            <w:r>
              <w:t>storage</w:t>
            </w:r>
            <w:r w:rsidRPr="00A949A1">
              <w:t>).</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281A6A32" w14:textId="77777777" w:rsidR="00264302" w:rsidRDefault="00264302" w:rsidP="009239A2">
            <w:pPr>
              <w:pStyle w:val="TAL"/>
              <w:rPr>
                <w:lang w:eastAsia="zh-CN"/>
              </w:rPr>
            </w:pPr>
          </w:p>
        </w:tc>
      </w:tr>
      <w:tr w:rsidR="00264302" w14:paraId="0E5176F1"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8920AC" w14:textId="77777777" w:rsidR="00264302" w:rsidRDefault="00264302" w:rsidP="009239A2">
            <w:pPr>
              <w:pStyle w:val="TAL"/>
              <w:rPr>
                <w:lang w:eastAsia="zh-CN"/>
              </w:rPr>
            </w:pPr>
            <w:r>
              <w:rPr>
                <w:lang w:eastAsia="zh-CN"/>
              </w:rPr>
              <w:t>NF_LOAD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711CB" w14:textId="77777777" w:rsidR="00264302" w:rsidRDefault="00264302" w:rsidP="009239A2">
            <w:pPr>
              <w:pStyle w:val="TAL"/>
            </w:pPr>
            <w:r w:rsidRPr="00A949A1">
              <w:t>The average load of the NF instance over the Analytics target period.</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34327223" w14:textId="77777777" w:rsidR="00264302" w:rsidRDefault="00264302" w:rsidP="009239A2">
            <w:pPr>
              <w:pStyle w:val="TAL"/>
              <w:rPr>
                <w:lang w:eastAsia="zh-CN"/>
              </w:rPr>
            </w:pPr>
          </w:p>
        </w:tc>
      </w:tr>
      <w:tr w:rsidR="00264302" w14:paraId="01C4A070"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4CC74D" w14:textId="77777777" w:rsidR="00264302" w:rsidRDefault="00264302" w:rsidP="009239A2">
            <w:pPr>
              <w:pStyle w:val="TAL"/>
              <w:rPr>
                <w:lang w:eastAsia="zh-CN"/>
              </w:rPr>
            </w:pPr>
            <w:r>
              <w:rPr>
                <w:lang w:eastAsia="zh-CN"/>
              </w:rPr>
              <w:t>NF_PEAK_LOAD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6C751" w14:textId="77777777" w:rsidR="00264302" w:rsidRDefault="00264302" w:rsidP="009239A2">
            <w:pPr>
              <w:pStyle w:val="TAL"/>
            </w:pPr>
            <w:r w:rsidRPr="00A949A1">
              <w:t>The maximum load of the NF instance over the Analytics target period.</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0F9928F3" w14:textId="77777777" w:rsidR="00264302" w:rsidRDefault="00264302" w:rsidP="009239A2">
            <w:pPr>
              <w:pStyle w:val="TAL"/>
              <w:rPr>
                <w:lang w:eastAsia="zh-CN"/>
              </w:rPr>
            </w:pPr>
          </w:p>
        </w:tc>
      </w:tr>
      <w:tr w:rsidR="00264302" w14:paraId="0E09E53D"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4B97F7" w14:textId="77777777" w:rsidR="00264302" w:rsidRDefault="00264302" w:rsidP="009239A2">
            <w:pPr>
              <w:pStyle w:val="TAL"/>
              <w:rPr>
                <w:lang w:eastAsia="zh-CN"/>
              </w:rPr>
            </w:pPr>
            <w:r>
              <w:rPr>
                <w:lang w:eastAsia="zh-CN"/>
              </w:rPr>
              <w:t>DISPER_AMOUNT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11D02D" w14:textId="77777777" w:rsidR="00264302" w:rsidRPr="00A949A1" w:rsidRDefault="00264302" w:rsidP="009239A2">
            <w:pPr>
              <w:pStyle w:val="TAL"/>
            </w:pPr>
            <w:r w:rsidRPr="00503FDE">
              <w:t>Indicates the dispersion amount of the reported data volume or transaction dispersion type.</w:t>
            </w:r>
            <w:r>
              <w:t xml:space="preserve"> This value is only applicable to DISPERSION event.</w:t>
            </w:r>
          </w:p>
        </w:tc>
        <w:tc>
          <w:tcPr>
            <w:tcW w:w="661" w:type="pct"/>
            <w:tcBorders>
              <w:top w:val="single" w:sz="8" w:space="0" w:color="auto"/>
              <w:left w:val="nil"/>
              <w:bottom w:val="single" w:sz="8" w:space="0" w:color="auto"/>
              <w:right w:val="single" w:sz="8" w:space="0" w:color="auto"/>
            </w:tcBorders>
          </w:tcPr>
          <w:p w14:paraId="406C190D" w14:textId="77777777" w:rsidR="00264302" w:rsidRDefault="00264302" w:rsidP="009239A2">
            <w:pPr>
              <w:pStyle w:val="TAL"/>
              <w:rPr>
                <w:lang w:eastAsia="zh-CN"/>
              </w:rPr>
            </w:pPr>
          </w:p>
        </w:tc>
      </w:tr>
      <w:tr w:rsidR="00264302" w14:paraId="4EEF9E57"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ABFCA6" w14:textId="77777777" w:rsidR="00264302" w:rsidRDefault="00264302" w:rsidP="009239A2">
            <w:pPr>
              <w:pStyle w:val="TAL"/>
              <w:rPr>
                <w:lang w:eastAsia="zh-CN"/>
              </w:rPr>
            </w:pPr>
            <w:r>
              <w:rPr>
                <w:lang w:eastAsia="zh-CN"/>
              </w:rPr>
              <w:t>DISPER_CLASS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083B94" w14:textId="77777777" w:rsidR="00264302" w:rsidRPr="00A949A1" w:rsidRDefault="00264302" w:rsidP="009239A2">
            <w:pPr>
              <w:pStyle w:val="TAL"/>
            </w:pPr>
            <w:r w:rsidRPr="00503FDE">
              <w:t>Indicates the dispersion mobility class</w:t>
            </w:r>
            <w:r>
              <w:t xml:space="preserve"> (</w:t>
            </w:r>
            <w:r w:rsidRPr="00503FDE">
              <w:t>fixed, camper</w:t>
            </w:r>
            <w:r>
              <w:t xml:space="preserve"> or</w:t>
            </w:r>
            <w:r w:rsidRPr="00503FDE">
              <w:t xml:space="preserve"> traveller</w:t>
            </w:r>
            <w:r>
              <w:t>) upon set its usage threshold, and/or the top-heavy class upon set its percentile rating threshold</w:t>
            </w:r>
            <w:r w:rsidRPr="00503FDE">
              <w:t>.</w:t>
            </w:r>
            <w:r>
              <w:t xml:space="preserve"> </w:t>
            </w:r>
            <w:r w:rsidRPr="00521C00">
              <w:t>This value is only applicable to DISPERSION event.</w:t>
            </w:r>
          </w:p>
        </w:tc>
        <w:tc>
          <w:tcPr>
            <w:tcW w:w="661" w:type="pct"/>
            <w:tcBorders>
              <w:top w:val="single" w:sz="8" w:space="0" w:color="auto"/>
              <w:left w:val="nil"/>
              <w:bottom w:val="single" w:sz="8" w:space="0" w:color="auto"/>
              <w:right w:val="single" w:sz="8" w:space="0" w:color="auto"/>
            </w:tcBorders>
          </w:tcPr>
          <w:p w14:paraId="1FE27D5A" w14:textId="77777777" w:rsidR="00264302" w:rsidRDefault="00264302" w:rsidP="009239A2">
            <w:pPr>
              <w:pStyle w:val="TAL"/>
              <w:rPr>
                <w:lang w:eastAsia="zh-CN"/>
              </w:rPr>
            </w:pPr>
          </w:p>
        </w:tc>
      </w:tr>
      <w:tr w:rsidR="00264302" w14:paraId="1D6B1C15"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9A55BB" w14:textId="77777777" w:rsidR="00264302" w:rsidRDefault="00264302" w:rsidP="009239A2">
            <w:pPr>
              <w:pStyle w:val="TAL"/>
              <w:rPr>
                <w:lang w:eastAsia="zh-CN"/>
              </w:rPr>
            </w:pPr>
            <w:r>
              <w:rPr>
                <w:lang w:eastAsia="zh-CN"/>
              </w:rPr>
              <w:t>RANKING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7D6E1" w14:textId="77777777" w:rsidR="00264302" w:rsidRPr="00A949A1" w:rsidRDefault="00264302" w:rsidP="009239A2">
            <w:pPr>
              <w:pStyle w:val="TAL"/>
            </w:pPr>
            <w:r>
              <w:t>Data/transaction u</w:t>
            </w:r>
            <w:r w:rsidRPr="00503FDE">
              <w:t>sage ranked high (i.e.value 1), medium (2) or low (3).</w:t>
            </w:r>
            <w:r>
              <w:t xml:space="preserve"> </w:t>
            </w:r>
            <w:r w:rsidRPr="00521C00">
              <w:t>This value is only applicable to DISPERSION event.</w:t>
            </w:r>
          </w:p>
        </w:tc>
        <w:tc>
          <w:tcPr>
            <w:tcW w:w="661" w:type="pct"/>
            <w:tcBorders>
              <w:top w:val="single" w:sz="8" w:space="0" w:color="auto"/>
              <w:left w:val="nil"/>
              <w:bottom w:val="single" w:sz="8" w:space="0" w:color="auto"/>
              <w:right w:val="single" w:sz="8" w:space="0" w:color="auto"/>
            </w:tcBorders>
          </w:tcPr>
          <w:p w14:paraId="435B3773" w14:textId="77777777" w:rsidR="00264302" w:rsidRDefault="00264302" w:rsidP="009239A2">
            <w:pPr>
              <w:pStyle w:val="TAL"/>
              <w:rPr>
                <w:lang w:eastAsia="zh-CN"/>
              </w:rPr>
            </w:pPr>
          </w:p>
        </w:tc>
      </w:tr>
      <w:tr w:rsidR="00264302" w14:paraId="614D2925"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11B49" w14:textId="77777777" w:rsidR="00264302" w:rsidRDefault="00264302" w:rsidP="009239A2">
            <w:pPr>
              <w:pStyle w:val="TAL"/>
              <w:rPr>
                <w:lang w:eastAsia="zh-CN"/>
              </w:rPr>
            </w:pPr>
            <w:r>
              <w:rPr>
                <w:lang w:eastAsia="zh-CN"/>
              </w:rPr>
              <w:t>PERCENTILE_RANKING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08833" w14:textId="77777777" w:rsidR="00264302" w:rsidRPr="00A949A1" w:rsidRDefault="00264302" w:rsidP="009239A2">
            <w:pPr>
              <w:pStyle w:val="TAL"/>
            </w:pPr>
            <w:r w:rsidRPr="00503FDE">
              <w:t>Percentile ranking of the target UE in the Cumulative Distribution Function of data usage for the population of all UEs.</w:t>
            </w:r>
            <w:r>
              <w:t xml:space="preserve"> </w:t>
            </w:r>
            <w:r w:rsidRPr="00521C00">
              <w:t>This value is only applicable to DISPERSION event.</w:t>
            </w:r>
          </w:p>
        </w:tc>
        <w:tc>
          <w:tcPr>
            <w:tcW w:w="661" w:type="pct"/>
            <w:tcBorders>
              <w:top w:val="single" w:sz="8" w:space="0" w:color="auto"/>
              <w:left w:val="nil"/>
              <w:bottom w:val="single" w:sz="8" w:space="0" w:color="auto"/>
              <w:right w:val="single" w:sz="8" w:space="0" w:color="auto"/>
            </w:tcBorders>
          </w:tcPr>
          <w:p w14:paraId="2115EDB6" w14:textId="77777777" w:rsidR="00264302" w:rsidRDefault="00264302" w:rsidP="009239A2">
            <w:pPr>
              <w:pStyle w:val="TAL"/>
              <w:rPr>
                <w:lang w:eastAsia="zh-CN"/>
              </w:rPr>
            </w:pPr>
          </w:p>
        </w:tc>
      </w:tr>
      <w:tr w:rsidR="00264302" w14:paraId="3CD8DEDC"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305BF6" w14:textId="77777777" w:rsidR="00264302" w:rsidRDefault="00264302" w:rsidP="009239A2">
            <w:pPr>
              <w:pStyle w:val="TAL"/>
              <w:rPr>
                <w:lang w:eastAsia="zh-CN"/>
              </w:rPr>
            </w:pPr>
            <w:r>
              <w:rPr>
                <w:lang w:eastAsia="zh-CN"/>
              </w:rPr>
              <w:t>RSSI</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44DF4F" w14:textId="77777777" w:rsidR="00264302" w:rsidRPr="00503FDE" w:rsidRDefault="00264302" w:rsidP="009239A2">
            <w:pPr>
              <w:pStyle w:val="TAL"/>
            </w:pPr>
            <w:r>
              <w:rPr>
                <w:rFonts w:cs="Arial"/>
                <w:szCs w:val="18"/>
              </w:rPr>
              <w:t>Indicated the RSSI in the unit of dBm</w:t>
            </w:r>
            <w:r w:rsidRPr="00621078">
              <w:rPr>
                <w:rFonts w:cs="Arial"/>
                <w:szCs w:val="18"/>
              </w:rPr>
              <w:t>.</w:t>
            </w:r>
            <w:r>
              <w:rPr>
                <w:rFonts w:eastAsia="Times New Roman" w:cs="Arial"/>
                <w:szCs w:val="18"/>
              </w:rPr>
              <w:t xml:space="preserve"> </w:t>
            </w:r>
            <w:r w:rsidRPr="00A11768">
              <w:rPr>
                <w:rFonts w:eastAsia="Times New Roman" w:cs="Arial"/>
                <w:szCs w:val="18"/>
              </w:rPr>
              <w:t xml:space="preserve">This value is only applicable to </w:t>
            </w:r>
            <w:r>
              <w:rPr>
                <w:rFonts w:eastAsia="Times New Roman" w:cs="Arial"/>
                <w:szCs w:val="18"/>
              </w:rPr>
              <w:t>WLAN_PERFORMANCE</w:t>
            </w:r>
            <w:r w:rsidRPr="00A11768">
              <w:rPr>
                <w:rFonts w:eastAsia="Times New Roman" w:cs="Arial"/>
                <w:szCs w:val="18"/>
              </w:rPr>
              <w:t xml:space="preserve"> event.</w:t>
            </w:r>
          </w:p>
        </w:tc>
        <w:tc>
          <w:tcPr>
            <w:tcW w:w="661" w:type="pct"/>
            <w:tcBorders>
              <w:top w:val="single" w:sz="8" w:space="0" w:color="auto"/>
              <w:left w:val="nil"/>
              <w:bottom w:val="single" w:sz="8" w:space="0" w:color="auto"/>
              <w:right w:val="single" w:sz="8" w:space="0" w:color="auto"/>
            </w:tcBorders>
          </w:tcPr>
          <w:p w14:paraId="4737A59A" w14:textId="77777777" w:rsidR="00264302" w:rsidRDefault="00264302" w:rsidP="009239A2">
            <w:pPr>
              <w:pStyle w:val="TAL"/>
              <w:rPr>
                <w:lang w:eastAsia="zh-CN"/>
              </w:rPr>
            </w:pPr>
          </w:p>
        </w:tc>
      </w:tr>
      <w:tr w:rsidR="00264302" w14:paraId="2B45E72B"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EA768F" w14:textId="77777777" w:rsidR="00264302" w:rsidRDefault="00264302" w:rsidP="009239A2">
            <w:pPr>
              <w:pStyle w:val="TAL"/>
              <w:rPr>
                <w:lang w:eastAsia="zh-CN"/>
              </w:rPr>
            </w:pPr>
            <w:r>
              <w:rPr>
                <w:lang w:eastAsia="zh-CN"/>
              </w:rPr>
              <w:t>RTT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34795" w14:textId="77777777" w:rsidR="00264302" w:rsidRPr="00503FDE" w:rsidRDefault="00264302" w:rsidP="009239A2">
            <w:pPr>
              <w:pStyle w:val="TAL"/>
            </w:pPr>
            <w:r w:rsidRPr="008028E3">
              <w:rPr>
                <w:rFonts w:cs="Arial"/>
                <w:szCs w:val="18"/>
              </w:rPr>
              <w:t xml:space="preserve">Indicates the </w:t>
            </w:r>
            <w:r>
              <w:rPr>
                <w:rFonts w:cs="Arial"/>
                <w:szCs w:val="18"/>
              </w:rPr>
              <w:t xml:space="preserve">RTT </w:t>
            </w:r>
            <w:r w:rsidRPr="008028E3">
              <w:rPr>
                <w:rFonts w:cs="Arial"/>
                <w:szCs w:val="18"/>
              </w:rPr>
              <w:t xml:space="preserve">in </w:t>
            </w:r>
            <w:r>
              <w:rPr>
                <w:rFonts w:cs="Arial"/>
                <w:szCs w:val="18"/>
              </w:rPr>
              <w:t xml:space="preserve">the </w:t>
            </w:r>
            <w:r w:rsidRPr="008028E3">
              <w:rPr>
                <w:rFonts w:cs="Arial"/>
                <w:szCs w:val="18"/>
              </w:rPr>
              <w:t>unit of millisecond</w:t>
            </w:r>
            <w:r>
              <w:rPr>
                <w:rFonts w:cs="Arial"/>
                <w:szCs w:val="18"/>
              </w:rPr>
              <w:t>.</w:t>
            </w:r>
            <w:r>
              <w:rPr>
                <w:rFonts w:eastAsia="Times New Roman" w:cs="Arial"/>
                <w:szCs w:val="18"/>
              </w:rPr>
              <w:t xml:space="preserve"> </w:t>
            </w:r>
            <w:r w:rsidRPr="00A11768">
              <w:rPr>
                <w:rFonts w:eastAsia="Times New Roman" w:cs="Arial"/>
                <w:szCs w:val="18"/>
              </w:rPr>
              <w:t xml:space="preserve">This value is only applicable to </w:t>
            </w:r>
            <w:r>
              <w:rPr>
                <w:rFonts w:eastAsia="Times New Roman" w:cs="Arial"/>
                <w:szCs w:val="18"/>
              </w:rPr>
              <w:t>WLAN_PERFORMANCE</w:t>
            </w:r>
            <w:r w:rsidRPr="00A11768">
              <w:rPr>
                <w:rFonts w:eastAsia="Times New Roman" w:cs="Arial"/>
                <w:szCs w:val="18"/>
              </w:rPr>
              <w:t xml:space="preserve"> event.</w:t>
            </w:r>
          </w:p>
        </w:tc>
        <w:tc>
          <w:tcPr>
            <w:tcW w:w="661" w:type="pct"/>
            <w:tcBorders>
              <w:top w:val="single" w:sz="8" w:space="0" w:color="auto"/>
              <w:left w:val="nil"/>
              <w:bottom w:val="single" w:sz="8" w:space="0" w:color="auto"/>
              <w:right w:val="single" w:sz="8" w:space="0" w:color="auto"/>
            </w:tcBorders>
          </w:tcPr>
          <w:p w14:paraId="036DEDBC" w14:textId="77777777" w:rsidR="00264302" w:rsidRDefault="00264302" w:rsidP="009239A2">
            <w:pPr>
              <w:pStyle w:val="TAL"/>
              <w:rPr>
                <w:lang w:eastAsia="zh-CN"/>
              </w:rPr>
            </w:pPr>
          </w:p>
        </w:tc>
      </w:tr>
      <w:tr w:rsidR="00264302" w14:paraId="11A65EA3"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213FF" w14:textId="77777777" w:rsidR="00264302" w:rsidRDefault="00264302" w:rsidP="009239A2">
            <w:pPr>
              <w:pStyle w:val="TAL"/>
              <w:rPr>
                <w:lang w:eastAsia="zh-CN"/>
              </w:rPr>
            </w:pPr>
            <w:r>
              <w:rPr>
                <w:lang w:eastAsia="zh-CN"/>
              </w:rPr>
              <w:t>TRAFFIC_INFO</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85DA08" w14:textId="77777777" w:rsidR="00264302" w:rsidRPr="00503FDE" w:rsidRDefault="00264302" w:rsidP="009239A2">
            <w:pPr>
              <w:pStyle w:val="TAL"/>
            </w:pPr>
            <w:r>
              <w:rPr>
                <w:rFonts w:cs="Arial"/>
                <w:szCs w:val="18"/>
              </w:rPr>
              <w:t xml:space="preserve">Traffic information including </w:t>
            </w:r>
            <w:r w:rsidRPr="008028E3">
              <w:rPr>
                <w:rFonts w:cs="Arial"/>
                <w:szCs w:val="18"/>
              </w:rPr>
              <w:t>UL/DL data rate</w:t>
            </w:r>
            <w:r>
              <w:rPr>
                <w:rFonts w:cs="Arial"/>
                <w:szCs w:val="18"/>
              </w:rPr>
              <w:t xml:space="preserve"> and/or</w:t>
            </w:r>
            <w:r w:rsidRPr="008028E3">
              <w:rPr>
                <w:rFonts w:cs="Arial"/>
                <w:szCs w:val="18"/>
              </w:rPr>
              <w:t xml:space="preserve"> Traffic volume</w:t>
            </w:r>
            <w:r>
              <w:rPr>
                <w:rFonts w:cs="Arial"/>
                <w:szCs w:val="18"/>
              </w:rPr>
              <w:t>.</w:t>
            </w:r>
            <w:r w:rsidRPr="00621078">
              <w:rPr>
                <w:rFonts w:cs="Arial"/>
                <w:szCs w:val="18"/>
              </w:rPr>
              <w:t xml:space="preserve"> </w:t>
            </w:r>
            <w:r w:rsidRPr="00A11768">
              <w:rPr>
                <w:rFonts w:eastAsia="Times New Roman" w:cs="Arial"/>
                <w:szCs w:val="18"/>
              </w:rPr>
              <w:t xml:space="preserve">This value is only applicable to </w:t>
            </w:r>
            <w:r>
              <w:rPr>
                <w:rFonts w:eastAsia="Times New Roman" w:cs="Arial"/>
                <w:szCs w:val="18"/>
              </w:rPr>
              <w:t>WLAN_PERFORMANCE</w:t>
            </w:r>
            <w:r w:rsidRPr="00A11768">
              <w:rPr>
                <w:rFonts w:eastAsia="Times New Roman" w:cs="Arial"/>
                <w:szCs w:val="18"/>
              </w:rPr>
              <w:t xml:space="preserve"> event.</w:t>
            </w:r>
          </w:p>
        </w:tc>
        <w:tc>
          <w:tcPr>
            <w:tcW w:w="661" w:type="pct"/>
            <w:tcBorders>
              <w:top w:val="single" w:sz="8" w:space="0" w:color="auto"/>
              <w:left w:val="nil"/>
              <w:bottom w:val="single" w:sz="8" w:space="0" w:color="auto"/>
              <w:right w:val="single" w:sz="8" w:space="0" w:color="auto"/>
            </w:tcBorders>
          </w:tcPr>
          <w:p w14:paraId="250A27D2" w14:textId="77777777" w:rsidR="00264302" w:rsidRDefault="00264302" w:rsidP="009239A2">
            <w:pPr>
              <w:pStyle w:val="TAL"/>
              <w:rPr>
                <w:lang w:eastAsia="zh-CN"/>
              </w:rPr>
            </w:pPr>
          </w:p>
        </w:tc>
      </w:tr>
      <w:tr w:rsidR="00264302" w14:paraId="48825675"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89414C" w14:textId="77777777" w:rsidR="00264302" w:rsidRDefault="00264302" w:rsidP="009239A2">
            <w:pPr>
              <w:pStyle w:val="TAL"/>
              <w:rPr>
                <w:lang w:eastAsia="zh-CN"/>
              </w:rPr>
            </w:pPr>
            <w:r>
              <w:rPr>
                <w:lang w:eastAsia="zh-CN"/>
              </w:rPr>
              <w:t>NUMBER_OF_UES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9ACF49" w14:textId="77777777" w:rsidR="00264302" w:rsidRPr="00503FDE" w:rsidRDefault="00264302" w:rsidP="009239A2">
            <w:pPr>
              <w:pStyle w:val="TAL"/>
            </w:pPr>
            <w:r w:rsidRPr="008A62FA">
              <w:rPr>
                <w:rFonts w:cs="Arial"/>
                <w:szCs w:val="18"/>
              </w:rPr>
              <w:t>Number of UEs observed for the SSID</w:t>
            </w:r>
            <w:r w:rsidRPr="00621078">
              <w:rPr>
                <w:rFonts w:cs="Arial"/>
                <w:szCs w:val="18"/>
              </w:rPr>
              <w:t>.</w:t>
            </w:r>
            <w:r>
              <w:rPr>
                <w:rFonts w:eastAsia="Times New Roman" w:cs="Arial"/>
                <w:szCs w:val="18"/>
              </w:rPr>
              <w:t xml:space="preserve"> </w:t>
            </w:r>
            <w:r>
              <w:t>This value is only applicable to WLAN_PERFORMANCE event.</w:t>
            </w:r>
          </w:p>
        </w:tc>
        <w:tc>
          <w:tcPr>
            <w:tcW w:w="661" w:type="pct"/>
            <w:tcBorders>
              <w:top w:val="single" w:sz="8" w:space="0" w:color="auto"/>
              <w:left w:val="nil"/>
              <w:bottom w:val="single" w:sz="8" w:space="0" w:color="auto"/>
              <w:right w:val="single" w:sz="8" w:space="0" w:color="auto"/>
            </w:tcBorders>
          </w:tcPr>
          <w:p w14:paraId="300EF2B8" w14:textId="77777777" w:rsidR="00264302" w:rsidRDefault="00264302" w:rsidP="009239A2">
            <w:pPr>
              <w:pStyle w:val="TAL"/>
              <w:rPr>
                <w:lang w:eastAsia="zh-CN"/>
              </w:rPr>
            </w:pPr>
          </w:p>
        </w:tc>
      </w:tr>
      <w:tr w:rsidR="00264302" w14:paraId="451AF676"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BA9A2" w14:textId="77777777" w:rsidR="00264302" w:rsidRDefault="00264302" w:rsidP="009239A2">
            <w:pPr>
              <w:pStyle w:val="TAL"/>
              <w:rPr>
                <w:lang w:eastAsia="zh-CN"/>
              </w:rPr>
            </w:pPr>
            <w:r>
              <w:rPr>
                <w:lang w:eastAsia="zh-CN"/>
              </w:rPr>
              <w:t>APP_LIST_FOR_UE_COMM</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E7919B" w14:textId="77777777" w:rsidR="00264302" w:rsidRPr="008A62FA" w:rsidRDefault="00264302" w:rsidP="009239A2">
            <w:pPr>
              <w:pStyle w:val="TAL"/>
              <w:rPr>
                <w:rFonts w:cs="Arial"/>
                <w:szCs w:val="18"/>
              </w:rPr>
            </w:pPr>
            <w:r>
              <w:rPr>
                <w:lang w:eastAsia="zh-CN"/>
              </w:rPr>
              <w:t xml:space="preserve">The analytics of the application list used by UE. This value is only applicable to </w:t>
            </w:r>
            <w:r>
              <w:t>UE_COMM event</w:t>
            </w:r>
            <w:r>
              <w:rPr>
                <w:lang w:eastAsia="zh-CN"/>
              </w:rPr>
              <w:t>.</w:t>
            </w:r>
          </w:p>
        </w:tc>
        <w:tc>
          <w:tcPr>
            <w:tcW w:w="661" w:type="pct"/>
            <w:tcBorders>
              <w:top w:val="single" w:sz="8" w:space="0" w:color="auto"/>
              <w:left w:val="nil"/>
              <w:bottom w:val="single" w:sz="8" w:space="0" w:color="auto"/>
              <w:right w:val="single" w:sz="8" w:space="0" w:color="auto"/>
            </w:tcBorders>
          </w:tcPr>
          <w:p w14:paraId="30C9B469" w14:textId="77777777" w:rsidR="00264302" w:rsidRDefault="00264302" w:rsidP="009239A2">
            <w:pPr>
              <w:pStyle w:val="TAL"/>
              <w:rPr>
                <w:lang w:eastAsia="zh-CN"/>
              </w:rPr>
            </w:pPr>
          </w:p>
        </w:tc>
      </w:tr>
      <w:tr w:rsidR="00264302" w14:paraId="0BE73F18"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DF04C" w14:textId="77777777" w:rsidR="00264302" w:rsidRDefault="00264302" w:rsidP="009239A2">
            <w:pPr>
              <w:pStyle w:val="TAL"/>
              <w:rPr>
                <w:lang w:eastAsia="zh-CN"/>
              </w:rPr>
            </w:pPr>
            <w:r>
              <w:rPr>
                <w:lang w:eastAsia="zh-CN"/>
              </w:rPr>
              <w:t>N4_SESS_INACT_TIMER_FOR_UE_COMM</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A86EE0" w14:textId="77777777" w:rsidR="00264302" w:rsidRDefault="00264302" w:rsidP="009239A2">
            <w:pPr>
              <w:pStyle w:val="TAL"/>
              <w:rPr>
                <w:lang w:eastAsia="zh-CN"/>
              </w:rPr>
            </w:pPr>
            <w:r>
              <w:rPr>
                <w:lang w:eastAsia="zh-CN"/>
              </w:rPr>
              <w:t xml:space="preserve">The N4 Session inactivity timer. This value is only applicable to </w:t>
            </w:r>
            <w:r>
              <w:t>UE_COMM event</w:t>
            </w:r>
            <w:r>
              <w:rPr>
                <w:lang w:eastAsia="zh-CN"/>
              </w:rPr>
              <w:t>.</w:t>
            </w:r>
          </w:p>
        </w:tc>
        <w:tc>
          <w:tcPr>
            <w:tcW w:w="661" w:type="pct"/>
            <w:tcBorders>
              <w:top w:val="single" w:sz="8" w:space="0" w:color="auto"/>
              <w:left w:val="nil"/>
              <w:bottom w:val="single" w:sz="8" w:space="0" w:color="auto"/>
              <w:right w:val="single" w:sz="8" w:space="0" w:color="auto"/>
            </w:tcBorders>
          </w:tcPr>
          <w:p w14:paraId="02B243FF" w14:textId="77777777" w:rsidR="00264302" w:rsidRDefault="00264302" w:rsidP="009239A2">
            <w:pPr>
              <w:pStyle w:val="TAL"/>
              <w:rPr>
                <w:lang w:eastAsia="zh-CN"/>
              </w:rPr>
            </w:pPr>
          </w:p>
        </w:tc>
      </w:tr>
      <w:tr w:rsidR="00264302" w14:paraId="4B2386A8"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C2AB4" w14:textId="77777777" w:rsidR="00264302" w:rsidRDefault="00264302" w:rsidP="009239A2">
            <w:pPr>
              <w:pStyle w:val="TAL"/>
              <w:rPr>
                <w:lang w:eastAsia="zh-CN"/>
              </w:rPr>
            </w:pPr>
            <w:r w:rsidRPr="007D2AAB">
              <w:rPr>
                <w:lang w:eastAsia="zh-CN"/>
              </w:rPr>
              <w:t>AV</w:t>
            </w:r>
            <w:r>
              <w:rPr>
                <w:lang w:eastAsia="zh-CN"/>
              </w:rPr>
              <w:t>G</w:t>
            </w:r>
            <w:r w:rsidRPr="007D2AAB">
              <w:rPr>
                <w:lang w:eastAsia="zh-CN"/>
              </w:rPr>
              <w:t>_TRAFFIC_RATE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F0196" w14:textId="77777777" w:rsidR="00264302" w:rsidRDefault="00264302" w:rsidP="009239A2">
            <w:pPr>
              <w:pStyle w:val="TAL"/>
              <w:rPr>
                <w:lang w:eastAsia="zh-CN"/>
              </w:rPr>
            </w:pPr>
            <w:r w:rsidRPr="00DE762D">
              <w:t>Indicates average traffic rate</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6DDCCFF9" w14:textId="77777777" w:rsidR="00264302" w:rsidRDefault="00264302" w:rsidP="009239A2">
            <w:pPr>
              <w:pStyle w:val="TAL"/>
              <w:rPr>
                <w:lang w:eastAsia="zh-CN"/>
              </w:rPr>
            </w:pPr>
          </w:p>
        </w:tc>
      </w:tr>
      <w:tr w:rsidR="00264302" w14:paraId="7059C1A1"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F1B6F8" w14:textId="77777777" w:rsidR="00264302" w:rsidRDefault="00264302" w:rsidP="009239A2">
            <w:pPr>
              <w:pStyle w:val="TAL"/>
              <w:rPr>
                <w:lang w:eastAsia="zh-CN"/>
              </w:rPr>
            </w:pPr>
            <w:r w:rsidRPr="007D2AAB">
              <w:rPr>
                <w:lang w:eastAsia="zh-CN"/>
              </w:rPr>
              <w:t>MAX_TRAFFIC_RATE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051D10" w14:textId="77777777" w:rsidR="00264302" w:rsidRDefault="00264302" w:rsidP="009239A2">
            <w:pPr>
              <w:pStyle w:val="TAL"/>
              <w:rPr>
                <w:lang w:eastAsia="zh-CN"/>
              </w:rPr>
            </w:pPr>
            <w:r w:rsidRPr="00DE762D">
              <w:t>Indicates maximum traffic rate</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6F38C7E6" w14:textId="77777777" w:rsidR="00264302" w:rsidRDefault="00264302" w:rsidP="009239A2">
            <w:pPr>
              <w:pStyle w:val="TAL"/>
              <w:rPr>
                <w:lang w:eastAsia="zh-CN"/>
              </w:rPr>
            </w:pPr>
          </w:p>
        </w:tc>
      </w:tr>
      <w:tr w:rsidR="00264302" w14:paraId="6B122895"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664017" w14:textId="77777777" w:rsidR="00264302" w:rsidRDefault="00264302" w:rsidP="009239A2">
            <w:pPr>
              <w:pStyle w:val="TAL"/>
              <w:rPr>
                <w:lang w:eastAsia="zh-CN"/>
              </w:rPr>
            </w:pPr>
            <w:r w:rsidRPr="007D2AAB">
              <w:rPr>
                <w:lang w:eastAsia="zh-CN"/>
              </w:rPr>
              <w:lastRenderedPageBreak/>
              <w:t>AV</w:t>
            </w:r>
            <w:r>
              <w:rPr>
                <w:lang w:eastAsia="zh-CN"/>
              </w:rPr>
              <w:t>G</w:t>
            </w:r>
            <w:r w:rsidRPr="007D2AAB">
              <w:rPr>
                <w:lang w:eastAsia="zh-CN"/>
              </w:rPr>
              <w:t>_PACKET_DELAY</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57CE8" w14:textId="77777777" w:rsidR="00264302" w:rsidRDefault="00264302" w:rsidP="009239A2">
            <w:pPr>
              <w:pStyle w:val="TAL"/>
              <w:rPr>
                <w:lang w:eastAsia="zh-CN"/>
              </w:rPr>
            </w:pPr>
            <w:r w:rsidRPr="00DE762D">
              <w:t>Indicates average Packet Delay</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1485C639" w14:textId="77777777" w:rsidR="00264302" w:rsidRDefault="00264302" w:rsidP="009239A2">
            <w:pPr>
              <w:pStyle w:val="TAL"/>
              <w:rPr>
                <w:lang w:eastAsia="zh-CN"/>
              </w:rPr>
            </w:pPr>
          </w:p>
        </w:tc>
      </w:tr>
      <w:tr w:rsidR="00264302" w14:paraId="7DB5BC23"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ABDEF4" w14:textId="77777777" w:rsidR="00264302" w:rsidRDefault="00264302" w:rsidP="009239A2">
            <w:pPr>
              <w:pStyle w:val="TAL"/>
              <w:rPr>
                <w:lang w:eastAsia="zh-CN"/>
              </w:rPr>
            </w:pPr>
            <w:r w:rsidRPr="007D2AAB">
              <w:rPr>
                <w:lang w:eastAsia="zh-CN"/>
              </w:rPr>
              <w:t>MAX_PACKET_DELAY</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95162E" w14:textId="77777777" w:rsidR="00264302" w:rsidRDefault="00264302" w:rsidP="009239A2">
            <w:pPr>
              <w:pStyle w:val="TAL"/>
              <w:rPr>
                <w:lang w:eastAsia="zh-CN"/>
              </w:rPr>
            </w:pPr>
            <w:r w:rsidRPr="00DE762D">
              <w:t>Indicates maximum Packet Delay</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20808687" w14:textId="77777777" w:rsidR="00264302" w:rsidRDefault="00264302" w:rsidP="009239A2">
            <w:pPr>
              <w:pStyle w:val="TAL"/>
              <w:rPr>
                <w:lang w:eastAsia="zh-CN"/>
              </w:rPr>
            </w:pPr>
          </w:p>
        </w:tc>
      </w:tr>
      <w:tr w:rsidR="00264302" w14:paraId="0BD5A000"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FF756A" w14:textId="77777777" w:rsidR="00264302" w:rsidRDefault="00264302" w:rsidP="009239A2">
            <w:pPr>
              <w:pStyle w:val="TAL"/>
              <w:rPr>
                <w:lang w:eastAsia="zh-CN"/>
              </w:rPr>
            </w:pPr>
            <w:r w:rsidRPr="007D2AAB">
              <w:rPr>
                <w:lang w:eastAsia="zh-CN"/>
              </w:rPr>
              <w:t>AV</w:t>
            </w:r>
            <w:r>
              <w:rPr>
                <w:lang w:eastAsia="zh-CN"/>
              </w:rPr>
              <w:t>G</w:t>
            </w:r>
            <w:r w:rsidRPr="007D2AAB">
              <w:rPr>
                <w:lang w:eastAsia="zh-CN"/>
              </w:rPr>
              <w:t>_PACKET_</w:t>
            </w:r>
            <w:r>
              <w:rPr>
                <w:lang w:eastAsia="zh-CN"/>
              </w:rPr>
              <w:t>L</w:t>
            </w:r>
            <w:r w:rsidRPr="007D2AAB">
              <w:rPr>
                <w:lang w:eastAsia="zh-CN"/>
              </w:rPr>
              <w:t>OSS_RATE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483029" w14:textId="77777777" w:rsidR="00264302" w:rsidRDefault="00264302" w:rsidP="009239A2">
            <w:pPr>
              <w:pStyle w:val="TAL"/>
              <w:rPr>
                <w:lang w:eastAsia="zh-CN"/>
              </w:rPr>
            </w:pPr>
            <w:r w:rsidRPr="00DE762D">
              <w:t>Indicates average Loss Rate</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5A6C67C4" w14:textId="77777777" w:rsidR="00264302" w:rsidRDefault="00264302" w:rsidP="009239A2">
            <w:pPr>
              <w:pStyle w:val="TAL"/>
              <w:rPr>
                <w:lang w:eastAsia="zh-CN"/>
              </w:rPr>
            </w:pPr>
          </w:p>
        </w:tc>
      </w:tr>
    </w:tbl>
    <w:p w14:paraId="1D67D2A7" w14:textId="77777777" w:rsidR="00264302" w:rsidRPr="004F6444" w:rsidRDefault="00264302" w:rsidP="00264302">
      <w:pPr>
        <w:pStyle w:val="PL"/>
        <w:tabs>
          <w:tab w:val="clear" w:pos="1536"/>
        </w:tabs>
        <w:rPr>
          <w:rFonts w:eastAsia="等线"/>
        </w:rPr>
      </w:pPr>
    </w:p>
    <w:p w14:paraId="3309226A" w14:textId="77777777" w:rsidR="00264302" w:rsidRDefault="00264302" w:rsidP="00264302">
      <w:pPr>
        <w:pStyle w:val="EditorsNote"/>
      </w:pPr>
      <w:r>
        <w:t>Editor's Note: More values of the analytics subsets will be introduced later.</w:t>
      </w:r>
    </w:p>
    <w:p w14:paraId="7248670D" w14:textId="77777777" w:rsidR="005A4C01" w:rsidRDefault="005A4C01" w:rsidP="002C4182"/>
    <w:p w14:paraId="08DB2CB6" w14:textId="41AC41F4" w:rsidR="00264302" w:rsidRPr="000B61FB" w:rsidRDefault="00264302" w:rsidP="002643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209CE595" w14:textId="77777777" w:rsidR="00264302" w:rsidRDefault="00264302" w:rsidP="00264302">
      <w:pPr>
        <w:pStyle w:val="1"/>
        <w:rPr>
          <w:noProof/>
        </w:rPr>
      </w:pPr>
      <w:bookmarkStart w:id="14" w:name="_Toc28012880"/>
      <w:bookmarkStart w:id="15" w:name="_Toc34266366"/>
      <w:bookmarkStart w:id="16" w:name="_Toc36102537"/>
      <w:bookmarkStart w:id="17" w:name="_Toc43563581"/>
      <w:bookmarkStart w:id="18" w:name="_Toc45134130"/>
      <w:bookmarkStart w:id="19" w:name="_Toc50032062"/>
      <w:bookmarkStart w:id="20" w:name="_Toc51762982"/>
      <w:bookmarkStart w:id="21" w:name="_Toc56641051"/>
      <w:bookmarkStart w:id="22" w:name="_Toc59018019"/>
      <w:bookmarkStart w:id="23" w:name="_Toc66231887"/>
      <w:bookmarkStart w:id="24" w:name="_Toc68169048"/>
      <w:bookmarkStart w:id="25" w:name="_Toc70550752"/>
      <w:bookmarkStart w:id="26" w:name="_Toc83233236"/>
      <w:bookmarkStart w:id="27" w:name="_Toc85553165"/>
      <w:bookmarkStart w:id="28" w:name="_Toc85557264"/>
      <w:bookmarkStart w:id="29" w:name="_Toc88667774"/>
      <w:bookmarkStart w:id="30" w:name="_Toc90656059"/>
      <w:bookmarkStart w:id="31" w:name="_Toc94064466"/>
      <w:bookmarkStart w:id="32" w:name="_Toc98233868"/>
      <w:bookmarkStart w:id="33" w:name="_Hlk56636785"/>
      <w:r>
        <w:t>A.2</w:t>
      </w:r>
      <w:r>
        <w:tab/>
      </w:r>
      <w:r>
        <w:rPr>
          <w:noProof/>
        </w:rPr>
        <w:t>Nnwdaf_EventsSubscription API</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E203D67" w14:textId="77777777" w:rsidR="00264302" w:rsidRDefault="00264302" w:rsidP="00264302">
      <w:pPr>
        <w:pStyle w:val="PL"/>
      </w:pPr>
      <w:r>
        <w:t>openapi: 3.0.0</w:t>
      </w:r>
    </w:p>
    <w:p w14:paraId="75E05BB3" w14:textId="77777777" w:rsidR="00264302" w:rsidRDefault="00264302" w:rsidP="00264302">
      <w:pPr>
        <w:pStyle w:val="PL"/>
      </w:pPr>
      <w:r>
        <w:t>info:</w:t>
      </w:r>
    </w:p>
    <w:p w14:paraId="3B2AE693" w14:textId="77777777" w:rsidR="00264302" w:rsidRDefault="00264302" w:rsidP="00264302">
      <w:pPr>
        <w:pStyle w:val="PL"/>
      </w:pPr>
      <w:r>
        <w:t xml:space="preserve">  version: 1.2.0-alpha.7</w:t>
      </w:r>
    </w:p>
    <w:p w14:paraId="77DC7BAD" w14:textId="77777777" w:rsidR="00264302" w:rsidRDefault="00264302" w:rsidP="00264302">
      <w:pPr>
        <w:pStyle w:val="PL"/>
      </w:pPr>
      <w:r>
        <w:t xml:space="preserve">  title: Nnwdaf_EventsSubscription</w:t>
      </w:r>
    </w:p>
    <w:p w14:paraId="608199BA" w14:textId="77777777" w:rsidR="00264302" w:rsidRDefault="00264302" w:rsidP="00264302">
      <w:pPr>
        <w:pStyle w:val="PL"/>
      </w:pPr>
      <w:r>
        <w:t xml:space="preserve">  description: |</w:t>
      </w:r>
    </w:p>
    <w:p w14:paraId="66F35467" w14:textId="77777777" w:rsidR="00264302" w:rsidRDefault="00264302" w:rsidP="00264302">
      <w:pPr>
        <w:pStyle w:val="PL"/>
      </w:pPr>
      <w:r>
        <w:t xml:space="preserve">    Nnwdaf_EventsSubscription Service API.  </w:t>
      </w:r>
    </w:p>
    <w:p w14:paraId="1FF9D979" w14:textId="77777777" w:rsidR="00264302" w:rsidRDefault="00264302" w:rsidP="00264302">
      <w:pPr>
        <w:pStyle w:val="PL"/>
      </w:pPr>
      <w:r>
        <w:t xml:space="preserve">    © 2022, 3GPP Organizational Partners (ARIB, ATIS, CCSA, ETSI, TSDSI, TTA, TTC).  </w:t>
      </w:r>
    </w:p>
    <w:p w14:paraId="4F18B991" w14:textId="77777777" w:rsidR="00264302" w:rsidRDefault="00264302" w:rsidP="00264302">
      <w:pPr>
        <w:pStyle w:val="PL"/>
      </w:pPr>
      <w:r>
        <w:t xml:space="preserve">    All rights reserved.</w:t>
      </w:r>
    </w:p>
    <w:p w14:paraId="0293DBE0" w14:textId="77777777" w:rsidR="00264302" w:rsidRDefault="00264302" w:rsidP="00264302">
      <w:pPr>
        <w:pStyle w:val="PL"/>
        <w:rPr>
          <w:rFonts w:eastAsia="等线"/>
        </w:rPr>
      </w:pPr>
      <w:r>
        <w:rPr>
          <w:rFonts w:eastAsia="等线"/>
        </w:rPr>
        <w:t>externalDocs:</w:t>
      </w:r>
    </w:p>
    <w:p w14:paraId="7D66DEF0" w14:textId="77777777" w:rsidR="00264302" w:rsidRDefault="00264302" w:rsidP="00264302">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6E8390BA" w14:textId="77777777" w:rsidR="00264302" w:rsidRDefault="00264302" w:rsidP="00264302">
      <w:pPr>
        <w:pStyle w:val="PL"/>
      </w:pPr>
      <w:r>
        <w:rPr>
          <w:rFonts w:eastAsia="等线"/>
        </w:rPr>
        <w:t xml:space="preserve">  url: 'http</w:t>
      </w:r>
      <w:r>
        <w:rPr>
          <w:rFonts w:eastAsia="等线" w:hint="eastAsia"/>
          <w:lang w:eastAsia="zh-CN"/>
        </w:rPr>
        <w:t>s</w:t>
      </w:r>
      <w:r>
        <w:rPr>
          <w:rFonts w:eastAsia="等线"/>
        </w:rPr>
        <w:t>://www.3gpp.org/ftp/Specs/archive/29_series/29.520/'</w:t>
      </w:r>
    </w:p>
    <w:p w14:paraId="485423EF" w14:textId="77777777" w:rsidR="00264302" w:rsidRDefault="00264302" w:rsidP="00264302">
      <w:pPr>
        <w:pStyle w:val="PL"/>
        <w:rPr>
          <w:rFonts w:eastAsia="等线"/>
          <w:lang w:val="en-US"/>
        </w:rPr>
      </w:pPr>
      <w:r>
        <w:rPr>
          <w:rFonts w:eastAsia="等线"/>
          <w:lang w:val="en-US"/>
        </w:rPr>
        <w:t>security:</w:t>
      </w:r>
    </w:p>
    <w:p w14:paraId="5EF3651C" w14:textId="77777777" w:rsidR="00264302" w:rsidRDefault="00264302" w:rsidP="00264302">
      <w:pPr>
        <w:pStyle w:val="PL"/>
        <w:rPr>
          <w:rFonts w:eastAsia="等线"/>
          <w:lang w:val="en-US"/>
        </w:rPr>
      </w:pPr>
      <w:r>
        <w:rPr>
          <w:rFonts w:eastAsia="等线"/>
          <w:lang w:val="en-US"/>
        </w:rPr>
        <w:t xml:space="preserve">  - {}</w:t>
      </w:r>
    </w:p>
    <w:p w14:paraId="3A7AC27B" w14:textId="77777777" w:rsidR="00264302" w:rsidRDefault="00264302" w:rsidP="00264302">
      <w:pPr>
        <w:pStyle w:val="PL"/>
        <w:rPr>
          <w:rFonts w:eastAsia="等线"/>
          <w:lang w:val="en-US"/>
        </w:rPr>
      </w:pPr>
      <w:r>
        <w:rPr>
          <w:rFonts w:eastAsia="等线"/>
          <w:lang w:val="en-US"/>
        </w:rPr>
        <w:t xml:space="preserve">  - oAuth2ClientCredentials:</w:t>
      </w:r>
    </w:p>
    <w:p w14:paraId="1283C453" w14:textId="77777777" w:rsidR="00264302" w:rsidRDefault="00264302" w:rsidP="00264302">
      <w:pPr>
        <w:pStyle w:val="PL"/>
        <w:rPr>
          <w:rFonts w:eastAsia="等线"/>
          <w:lang w:val="en-US"/>
        </w:rPr>
      </w:pPr>
      <w:r>
        <w:rPr>
          <w:rFonts w:eastAsia="等线"/>
          <w:lang w:val="en-US"/>
        </w:rPr>
        <w:t xml:space="preserve">    - </w:t>
      </w:r>
      <w:r>
        <w:rPr>
          <w:rFonts w:eastAsia="等线"/>
        </w:rPr>
        <w:t>nnwdaf-eventssubscription</w:t>
      </w:r>
    </w:p>
    <w:p w14:paraId="640F5D3F" w14:textId="77777777" w:rsidR="00264302" w:rsidRDefault="00264302" w:rsidP="00264302">
      <w:pPr>
        <w:pStyle w:val="PL"/>
      </w:pPr>
      <w:r>
        <w:t>servers:</w:t>
      </w:r>
    </w:p>
    <w:p w14:paraId="3C792376" w14:textId="77777777" w:rsidR="00264302" w:rsidRDefault="00264302" w:rsidP="00264302">
      <w:pPr>
        <w:pStyle w:val="PL"/>
      </w:pPr>
      <w:r>
        <w:t xml:space="preserve">  - url: '{apiRoot}/nnwdaf-eventssubscription/v1'</w:t>
      </w:r>
    </w:p>
    <w:p w14:paraId="0E523D16" w14:textId="77777777" w:rsidR="00264302" w:rsidRDefault="00264302" w:rsidP="00264302">
      <w:pPr>
        <w:pStyle w:val="PL"/>
      </w:pPr>
      <w:r>
        <w:t xml:space="preserve">    variables:</w:t>
      </w:r>
    </w:p>
    <w:p w14:paraId="03FE38F5" w14:textId="77777777" w:rsidR="00264302" w:rsidRDefault="00264302" w:rsidP="00264302">
      <w:pPr>
        <w:pStyle w:val="PL"/>
      </w:pPr>
      <w:r>
        <w:t xml:space="preserve">      apiRoot:</w:t>
      </w:r>
    </w:p>
    <w:p w14:paraId="4ADBB8D0" w14:textId="77777777" w:rsidR="00264302" w:rsidRDefault="00264302" w:rsidP="00264302">
      <w:pPr>
        <w:pStyle w:val="PL"/>
      </w:pPr>
      <w:r>
        <w:t xml:space="preserve">        default: https://example.com</w:t>
      </w:r>
    </w:p>
    <w:p w14:paraId="6A4DEB09" w14:textId="77777777" w:rsidR="00264302" w:rsidRDefault="00264302" w:rsidP="00264302">
      <w:pPr>
        <w:pStyle w:val="PL"/>
      </w:pPr>
      <w:r>
        <w:t xml:space="preserve">        description: apiRoot as defined in subclause 4.4 of 3GPP TS 29.501.</w:t>
      </w:r>
    </w:p>
    <w:p w14:paraId="4A3EB28D" w14:textId="77777777" w:rsidR="00264302" w:rsidRDefault="00264302" w:rsidP="00264302">
      <w:pPr>
        <w:pStyle w:val="PL"/>
      </w:pPr>
      <w:r>
        <w:t>paths:</w:t>
      </w:r>
    </w:p>
    <w:p w14:paraId="6254B5D8" w14:textId="77777777" w:rsidR="00264302" w:rsidRDefault="00264302" w:rsidP="00264302">
      <w:pPr>
        <w:pStyle w:val="PL"/>
      </w:pPr>
      <w:r>
        <w:t xml:space="preserve">  /subscriptions:</w:t>
      </w:r>
    </w:p>
    <w:p w14:paraId="66D10B83" w14:textId="77777777" w:rsidR="00264302" w:rsidRDefault="00264302" w:rsidP="00264302">
      <w:pPr>
        <w:pStyle w:val="PL"/>
      </w:pPr>
      <w:r>
        <w:t xml:space="preserve">    post:</w:t>
      </w:r>
    </w:p>
    <w:p w14:paraId="7CB39DF1" w14:textId="77777777" w:rsidR="00264302" w:rsidRDefault="00264302" w:rsidP="00264302">
      <w:pPr>
        <w:pStyle w:val="PL"/>
      </w:pPr>
      <w:r>
        <w:t xml:space="preserve">      summary: Create a new Individual NWDAF Events Subscription</w:t>
      </w:r>
    </w:p>
    <w:p w14:paraId="11BF2256" w14:textId="77777777" w:rsidR="00264302" w:rsidRDefault="00264302" w:rsidP="00264302">
      <w:pPr>
        <w:pStyle w:val="PL"/>
      </w:pPr>
      <w:r>
        <w:t xml:space="preserve">      operationId: CreateNWDAFEventsSubscription</w:t>
      </w:r>
    </w:p>
    <w:p w14:paraId="6C94F36A" w14:textId="77777777" w:rsidR="00264302" w:rsidRDefault="00264302" w:rsidP="00264302">
      <w:pPr>
        <w:pStyle w:val="PL"/>
      </w:pPr>
      <w:r>
        <w:t xml:space="preserve">      tags:</w:t>
      </w:r>
    </w:p>
    <w:p w14:paraId="294B0FDD" w14:textId="77777777" w:rsidR="00264302" w:rsidRDefault="00264302" w:rsidP="00264302">
      <w:pPr>
        <w:pStyle w:val="PL"/>
      </w:pPr>
      <w:r>
        <w:t xml:space="preserve">        - NWDAF Events Subscriptions (Collection)</w:t>
      </w:r>
    </w:p>
    <w:p w14:paraId="3FAC498F" w14:textId="77777777" w:rsidR="00264302" w:rsidRDefault="00264302" w:rsidP="00264302">
      <w:pPr>
        <w:pStyle w:val="PL"/>
      </w:pPr>
      <w:r>
        <w:t xml:space="preserve">      requestBody:</w:t>
      </w:r>
    </w:p>
    <w:p w14:paraId="4F8EB63C" w14:textId="77777777" w:rsidR="00264302" w:rsidRDefault="00264302" w:rsidP="00264302">
      <w:pPr>
        <w:pStyle w:val="PL"/>
      </w:pPr>
      <w:r>
        <w:t xml:space="preserve">        required: true</w:t>
      </w:r>
    </w:p>
    <w:p w14:paraId="30F1F9FC" w14:textId="77777777" w:rsidR="00264302" w:rsidRDefault="00264302" w:rsidP="00264302">
      <w:pPr>
        <w:pStyle w:val="PL"/>
      </w:pPr>
      <w:r>
        <w:t xml:space="preserve">        content:</w:t>
      </w:r>
    </w:p>
    <w:p w14:paraId="4E0FF863" w14:textId="77777777" w:rsidR="00264302" w:rsidRDefault="00264302" w:rsidP="00264302">
      <w:pPr>
        <w:pStyle w:val="PL"/>
      </w:pPr>
      <w:r>
        <w:t xml:space="preserve">          application/json:</w:t>
      </w:r>
    </w:p>
    <w:p w14:paraId="55B8BE83" w14:textId="77777777" w:rsidR="00264302" w:rsidRDefault="00264302" w:rsidP="00264302">
      <w:pPr>
        <w:pStyle w:val="PL"/>
      </w:pPr>
      <w:r>
        <w:t xml:space="preserve">            schema:</w:t>
      </w:r>
    </w:p>
    <w:p w14:paraId="2B718B8C" w14:textId="77777777" w:rsidR="00264302" w:rsidRDefault="00264302" w:rsidP="00264302">
      <w:pPr>
        <w:pStyle w:val="PL"/>
      </w:pPr>
      <w:r>
        <w:t xml:space="preserve">              $ref: '#/components/schemas/NnwdafEventsSubscription'</w:t>
      </w:r>
    </w:p>
    <w:p w14:paraId="3E03392D" w14:textId="77777777" w:rsidR="00264302" w:rsidRDefault="00264302" w:rsidP="00264302">
      <w:pPr>
        <w:pStyle w:val="PL"/>
      </w:pPr>
      <w:r>
        <w:t xml:space="preserve">      responses:</w:t>
      </w:r>
    </w:p>
    <w:p w14:paraId="1CB5397C" w14:textId="77777777" w:rsidR="00264302" w:rsidRDefault="00264302" w:rsidP="00264302">
      <w:pPr>
        <w:pStyle w:val="PL"/>
      </w:pPr>
      <w:r>
        <w:t xml:space="preserve">        '201':</w:t>
      </w:r>
    </w:p>
    <w:p w14:paraId="6F6AFE1F" w14:textId="77777777" w:rsidR="00264302" w:rsidRDefault="00264302" w:rsidP="00264302">
      <w:pPr>
        <w:pStyle w:val="PL"/>
      </w:pPr>
      <w:r>
        <w:t xml:space="preserve">          description: Create a new Individual NWDAF Event Subscription resource.</w:t>
      </w:r>
    </w:p>
    <w:p w14:paraId="76A3CE50" w14:textId="77777777" w:rsidR="00264302" w:rsidRDefault="00264302" w:rsidP="00264302">
      <w:pPr>
        <w:pStyle w:val="PL"/>
        <w:rPr>
          <w:rFonts w:eastAsia="等线"/>
        </w:rPr>
      </w:pPr>
      <w:r>
        <w:rPr>
          <w:rFonts w:eastAsia="等线"/>
        </w:rPr>
        <w:t xml:space="preserve">          headers:</w:t>
      </w:r>
    </w:p>
    <w:p w14:paraId="052ED85D" w14:textId="77777777" w:rsidR="00264302" w:rsidRDefault="00264302" w:rsidP="00264302">
      <w:pPr>
        <w:pStyle w:val="PL"/>
        <w:rPr>
          <w:rFonts w:eastAsia="等线"/>
        </w:rPr>
      </w:pPr>
      <w:r>
        <w:rPr>
          <w:rFonts w:eastAsia="等线"/>
        </w:rPr>
        <w:t xml:space="preserve">            Location:</w:t>
      </w:r>
    </w:p>
    <w:p w14:paraId="712F20A7" w14:textId="77777777" w:rsidR="00264302" w:rsidRDefault="00264302" w:rsidP="00264302">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3804A1B3" w14:textId="77777777" w:rsidR="00264302" w:rsidRDefault="00264302" w:rsidP="00264302">
      <w:pPr>
        <w:pStyle w:val="PL"/>
        <w:rPr>
          <w:rFonts w:eastAsia="等线"/>
        </w:rPr>
      </w:pPr>
      <w:r>
        <w:rPr>
          <w:rFonts w:eastAsia="等线"/>
        </w:rPr>
        <w:t xml:space="preserve">              required: true</w:t>
      </w:r>
    </w:p>
    <w:p w14:paraId="24BC33C2" w14:textId="77777777" w:rsidR="00264302" w:rsidRDefault="00264302" w:rsidP="00264302">
      <w:pPr>
        <w:pStyle w:val="PL"/>
        <w:rPr>
          <w:rFonts w:eastAsia="等线"/>
        </w:rPr>
      </w:pPr>
      <w:r>
        <w:rPr>
          <w:rFonts w:eastAsia="等线"/>
        </w:rPr>
        <w:t xml:space="preserve">              schema:</w:t>
      </w:r>
    </w:p>
    <w:p w14:paraId="631A6A3F" w14:textId="77777777" w:rsidR="00264302" w:rsidRDefault="00264302" w:rsidP="00264302">
      <w:pPr>
        <w:pStyle w:val="PL"/>
        <w:rPr>
          <w:rFonts w:eastAsia="等线"/>
        </w:rPr>
      </w:pPr>
      <w:r>
        <w:rPr>
          <w:rFonts w:eastAsia="等线"/>
        </w:rPr>
        <w:t xml:space="preserve">                type: string</w:t>
      </w:r>
    </w:p>
    <w:p w14:paraId="076AEBC0" w14:textId="77777777" w:rsidR="00264302" w:rsidRDefault="00264302" w:rsidP="00264302">
      <w:pPr>
        <w:pStyle w:val="PL"/>
      </w:pPr>
      <w:r>
        <w:t xml:space="preserve">          content:</w:t>
      </w:r>
    </w:p>
    <w:p w14:paraId="2BE2D7B4" w14:textId="77777777" w:rsidR="00264302" w:rsidRDefault="00264302" w:rsidP="00264302">
      <w:pPr>
        <w:pStyle w:val="PL"/>
      </w:pPr>
      <w:r>
        <w:t xml:space="preserve">            application/json:</w:t>
      </w:r>
    </w:p>
    <w:p w14:paraId="3879DBA6" w14:textId="77777777" w:rsidR="00264302" w:rsidRDefault="00264302" w:rsidP="00264302">
      <w:pPr>
        <w:pStyle w:val="PL"/>
      </w:pPr>
      <w:r>
        <w:t xml:space="preserve">              schema:</w:t>
      </w:r>
    </w:p>
    <w:p w14:paraId="35EC3F2E" w14:textId="77777777" w:rsidR="00264302" w:rsidRDefault="00264302" w:rsidP="00264302">
      <w:pPr>
        <w:pStyle w:val="PL"/>
      </w:pPr>
      <w:r>
        <w:t xml:space="preserve">                $ref: '#/components/schemas/NnwdafEventsSubscription'</w:t>
      </w:r>
    </w:p>
    <w:p w14:paraId="43409350" w14:textId="77777777" w:rsidR="00264302" w:rsidRDefault="00264302" w:rsidP="00264302">
      <w:pPr>
        <w:pStyle w:val="PL"/>
      </w:pPr>
      <w:r>
        <w:t xml:space="preserve">        '400':</w:t>
      </w:r>
    </w:p>
    <w:p w14:paraId="1F604878" w14:textId="77777777" w:rsidR="00264302" w:rsidRDefault="00264302" w:rsidP="00264302">
      <w:pPr>
        <w:pStyle w:val="PL"/>
      </w:pPr>
      <w:r>
        <w:t xml:space="preserve">          $ref: 'TS29571_CommonData.yaml#/components/responses/400'</w:t>
      </w:r>
    </w:p>
    <w:p w14:paraId="4BC8E65B" w14:textId="77777777" w:rsidR="00264302" w:rsidRDefault="00264302" w:rsidP="00264302">
      <w:pPr>
        <w:pStyle w:val="PL"/>
      </w:pPr>
      <w:r>
        <w:t xml:space="preserve">        '401':</w:t>
      </w:r>
    </w:p>
    <w:p w14:paraId="753A04D3" w14:textId="77777777" w:rsidR="00264302" w:rsidRDefault="00264302" w:rsidP="00264302">
      <w:pPr>
        <w:pStyle w:val="PL"/>
      </w:pPr>
      <w:r>
        <w:t xml:space="preserve">          $ref: 'TS29571_CommonData.yaml#/components/responses/401'</w:t>
      </w:r>
    </w:p>
    <w:p w14:paraId="4DD815B4" w14:textId="77777777" w:rsidR="00264302" w:rsidRDefault="00264302" w:rsidP="00264302">
      <w:pPr>
        <w:pStyle w:val="PL"/>
        <w:rPr>
          <w:rFonts w:eastAsia="等线"/>
        </w:rPr>
      </w:pPr>
      <w:r>
        <w:rPr>
          <w:rFonts w:eastAsia="等线"/>
        </w:rPr>
        <w:t xml:space="preserve">        '403':</w:t>
      </w:r>
    </w:p>
    <w:p w14:paraId="75C56863" w14:textId="77777777" w:rsidR="00264302" w:rsidRDefault="00264302" w:rsidP="00264302">
      <w:pPr>
        <w:pStyle w:val="PL"/>
        <w:rPr>
          <w:rFonts w:eastAsia="等线"/>
        </w:rPr>
      </w:pPr>
      <w:r>
        <w:rPr>
          <w:rFonts w:eastAsia="等线"/>
        </w:rPr>
        <w:t xml:space="preserve">          $ref: 'TS29571_CommonData.yaml#/components/responses/403'</w:t>
      </w:r>
    </w:p>
    <w:p w14:paraId="3142A18A" w14:textId="77777777" w:rsidR="00264302" w:rsidRDefault="00264302" w:rsidP="00264302">
      <w:pPr>
        <w:pStyle w:val="PL"/>
      </w:pPr>
      <w:r>
        <w:t xml:space="preserve">        '404':</w:t>
      </w:r>
    </w:p>
    <w:p w14:paraId="643C0379" w14:textId="77777777" w:rsidR="00264302" w:rsidRDefault="00264302" w:rsidP="00264302">
      <w:pPr>
        <w:pStyle w:val="PL"/>
      </w:pPr>
      <w:r>
        <w:t xml:space="preserve">          $ref: 'TS29571_CommonData.yaml#/components/responses/404'</w:t>
      </w:r>
    </w:p>
    <w:p w14:paraId="6D5E18B7" w14:textId="77777777" w:rsidR="00264302" w:rsidRDefault="00264302" w:rsidP="00264302">
      <w:pPr>
        <w:pStyle w:val="PL"/>
      </w:pPr>
      <w:r>
        <w:t xml:space="preserve">        '411':</w:t>
      </w:r>
    </w:p>
    <w:p w14:paraId="4DE70390" w14:textId="77777777" w:rsidR="00264302" w:rsidRDefault="00264302" w:rsidP="00264302">
      <w:pPr>
        <w:pStyle w:val="PL"/>
      </w:pPr>
      <w:r>
        <w:t xml:space="preserve">          $ref: 'TS29571_CommonData.yaml#/components/responses/411'</w:t>
      </w:r>
    </w:p>
    <w:p w14:paraId="3280987C" w14:textId="77777777" w:rsidR="00264302" w:rsidRDefault="00264302" w:rsidP="00264302">
      <w:pPr>
        <w:pStyle w:val="PL"/>
      </w:pPr>
      <w:r>
        <w:lastRenderedPageBreak/>
        <w:t xml:space="preserve">        '413':</w:t>
      </w:r>
    </w:p>
    <w:p w14:paraId="0A66997A" w14:textId="77777777" w:rsidR="00264302" w:rsidRDefault="00264302" w:rsidP="00264302">
      <w:pPr>
        <w:pStyle w:val="PL"/>
      </w:pPr>
      <w:r>
        <w:t xml:space="preserve">          $ref: 'TS29571_CommonData.yaml#/components/responses/413'</w:t>
      </w:r>
    </w:p>
    <w:p w14:paraId="1D1A9B4A" w14:textId="77777777" w:rsidR="00264302" w:rsidRDefault="00264302" w:rsidP="00264302">
      <w:pPr>
        <w:pStyle w:val="PL"/>
      </w:pPr>
      <w:r>
        <w:t xml:space="preserve">        '415':</w:t>
      </w:r>
    </w:p>
    <w:p w14:paraId="20C421AE" w14:textId="77777777" w:rsidR="00264302" w:rsidRDefault="00264302" w:rsidP="00264302">
      <w:pPr>
        <w:pStyle w:val="PL"/>
      </w:pPr>
      <w:r>
        <w:t xml:space="preserve">          $ref: 'TS29571_CommonData.yaml#/components/responses/415'</w:t>
      </w:r>
    </w:p>
    <w:p w14:paraId="1F4CC1BE" w14:textId="77777777" w:rsidR="00264302" w:rsidRDefault="00264302" w:rsidP="00264302">
      <w:pPr>
        <w:pStyle w:val="PL"/>
        <w:rPr>
          <w:rFonts w:eastAsia="等线"/>
        </w:rPr>
      </w:pPr>
      <w:r>
        <w:rPr>
          <w:rFonts w:eastAsia="等线"/>
        </w:rPr>
        <w:t xml:space="preserve">        '429':</w:t>
      </w:r>
    </w:p>
    <w:p w14:paraId="5EB14BF8" w14:textId="77777777" w:rsidR="00264302" w:rsidRDefault="00264302" w:rsidP="00264302">
      <w:pPr>
        <w:pStyle w:val="PL"/>
        <w:rPr>
          <w:rFonts w:eastAsia="等线"/>
        </w:rPr>
      </w:pPr>
      <w:r>
        <w:rPr>
          <w:rFonts w:eastAsia="等线"/>
        </w:rPr>
        <w:t xml:space="preserve">          $ref: 'TS29571_CommonData.yaml#/components/responses/429'</w:t>
      </w:r>
    </w:p>
    <w:p w14:paraId="52BC60E7" w14:textId="77777777" w:rsidR="00264302" w:rsidRDefault="00264302" w:rsidP="00264302">
      <w:pPr>
        <w:pStyle w:val="PL"/>
      </w:pPr>
      <w:r>
        <w:t xml:space="preserve">        '500':</w:t>
      </w:r>
    </w:p>
    <w:p w14:paraId="1FDE68C5" w14:textId="77777777" w:rsidR="00264302" w:rsidRDefault="00264302" w:rsidP="00264302">
      <w:pPr>
        <w:pStyle w:val="PL"/>
      </w:pPr>
      <w:r>
        <w:t xml:space="preserve">          $ref: 'TS29571_CommonData.yaml#/components/responses/500'</w:t>
      </w:r>
    </w:p>
    <w:p w14:paraId="326601CB" w14:textId="77777777" w:rsidR="00264302" w:rsidRDefault="00264302" w:rsidP="00264302">
      <w:pPr>
        <w:pStyle w:val="PL"/>
      </w:pPr>
      <w:r>
        <w:t xml:space="preserve">        '503':</w:t>
      </w:r>
    </w:p>
    <w:p w14:paraId="0E5F9361" w14:textId="77777777" w:rsidR="00264302" w:rsidRDefault="00264302" w:rsidP="00264302">
      <w:pPr>
        <w:pStyle w:val="PL"/>
      </w:pPr>
      <w:r>
        <w:t xml:space="preserve">          $ref: 'TS29571_CommonData.yaml#/components/responses/503'</w:t>
      </w:r>
    </w:p>
    <w:p w14:paraId="03A5A06C" w14:textId="77777777" w:rsidR="00264302" w:rsidRDefault="00264302" w:rsidP="00264302">
      <w:pPr>
        <w:pStyle w:val="PL"/>
      </w:pPr>
      <w:r>
        <w:t xml:space="preserve">        default:</w:t>
      </w:r>
    </w:p>
    <w:p w14:paraId="0407FAD9" w14:textId="77777777" w:rsidR="00264302" w:rsidRDefault="00264302" w:rsidP="00264302">
      <w:pPr>
        <w:pStyle w:val="PL"/>
      </w:pPr>
      <w:r>
        <w:t xml:space="preserve">          $ref: 'TS29571_CommonData.yaml#/components/responses/default'</w:t>
      </w:r>
    </w:p>
    <w:p w14:paraId="412EFF5E" w14:textId="77777777" w:rsidR="00264302" w:rsidRDefault="00264302" w:rsidP="00264302">
      <w:pPr>
        <w:pStyle w:val="PL"/>
      </w:pPr>
      <w:r>
        <w:t xml:space="preserve">      callbacks:</w:t>
      </w:r>
    </w:p>
    <w:p w14:paraId="43079D41" w14:textId="77777777" w:rsidR="00264302" w:rsidRDefault="00264302" w:rsidP="00264302">
      <w:pPr>
        <w:pStyle w:val="PL"/>
      </w:pPr>
      <w:r>
        <w:t xml:space="preserve">        myNotification:</w:t>
      </w:r>
    </w:p>
    <w:p w14:paraId="162893DE" w14:textId="77777777" w:rsidR="00264302" w:rsidRDefault="00264302" w:rsidP="00264302">
      <w:pPr>
        <w:pStyle w:val="PL"/>
      </w:pPr>
      <w:r>
        <w:t xml:space="preserve">          '{$request.body#/notificationURI}': </w:t>
      </w:r>
    </w:p>
    <w:p w14:paraId="2DBD698A" w14:textId="77777777" w:rsidR="00264302" w:rsidRDefault="00264302" w:rsidP="00264302">
      <w:pPr>
        <w:pStyle w:val="PL"/>
      </w:pPr>
      <w:r>
        <w:t xml:space="preserve">            post:</w:t>
      </w:r>
    </w:p>
    <w:p w14:paraId="5686AE52" w14:textId="77777777" w:rsidR="00264302" w:rsidRDefault="00264302" w:rsidP="00264302">
      <w:pPr>
        <w:pStyle w:val="PL"/>
      </w:pPr>
      <w:r>
        <w:t xml:space="preserve">              requestBody:</w:t>
      </w:r>
    </w:p>
    <w:p w14:paraId="07DA5BCE" w14:textId="77777777" w:rsidR="00264302" w:rsidRDefault="00264302" w:rsidP="00264302">
      <w:pPr>
        <w:pStyle w:val="PL"/>
      </w:pPr>
      <w:r>
        <w:t xml:space="preserve">                required: true</w:t>
      </w:r>
    </w:p>
    <w:p w14:paraId="5F00A368" w14:textId="77777777" w:rsidR="00264302" w:rsidRDefault="00264302" w:rsidP="00264302">
      <w:pPr>
        <w:pStyle w:val="PL"/>
      </w:pPr>
      <w:r>
        <w:t xml:space="preserve">                content:</w:t>
      </w:r>
    </w:p>
    <w:p w14:paraId="3689C81D" w14:textId="77777777" w:rsidR="00264302" w:rsidRDefault="00264302" w:rsidP="00264302">
      <w:pPr>
        <w:pStyle w:val="PL"/>
      </w:pPr>
      <w:r>
        <w:t xml:space="preserve">                  application/json:</w:t>
      </w:r>
    </w:p>
    <w:p w14:paraId="5ECED9A0" w14:textId="77777777" w:rsidR="00264302" w:rsidRDefault="00264302" w:rsidP="00264302">
      <w:pPr>
        <w:pStyle w:val="PL"/>
      </w:pPr>
      <w:r>
        <w:t xml:space="preserve">                    schema:</w:t>
      </w:r>
    </w:p>
    <w:p w14:paraId="407FA7D7" w14:textId="77777777" w:rsidR="00264302" w:rsidRDefault="00264302" w:rsidP="00264302">
      <w:pPr>
        <w:pStyle w:val="PL"/>
      </w:pPr>
      <w:r>
        <w:t xml:space="preserve">                      type: array</w:t>
      </w:r>
    </w:p>
    <w:p w14:paraId="7C56BF57" w14:textId="77777777" w:rsidR="00264302" w:rsidRDefault="00264302" w:rsidP="00264302">
      <w:pPr>
        <w:pStyle w:val="PL"/>
      </w:pPr>
      <w:r>
        <w:t xml:space="preserve">                      items:</w:t>
      </w:r>
    </w:p>
    <w:p w14:paraId="26F75D73" w14:textId="77777777" w:rsidR="00264302" w:rsidRDefault="00264302" w:rsidP="00264302">
      <w:pPr>
        <w:pStyle w:val="PL"/>
      </w:pPr>
      <w:r>
        <w:t xml:space="preserve">                        $ref: '#/components/schemas/NnwdafEventsSubscriptionNotification'</w:t>
      </w:r>
    </w:p>
    <w:p w14:paraId="7AC8CD88" w14:textId="77777777" w:rsidR="00264302" w:rsidRDefault="00264302" w:rsidP="00264302">
      <w:pPr>
        <w:pStyle w:val="PL"/>
      </w:pPr>
      <w:r>
        <w:t xml:space="preserve">                      minItems: 1</w:t>
      </w:r>
    </w:p>
    <w:p w14:paraId="0481C28F" w14:textId="77777777" w:rsidR="00264302" w:rsidRDefault="00264302" w:rsidP="00264302">
      <w:pPr>
        <w:pStyle w:val="PL"/>
      </w:pPr>
      <w:r>
        <w:t xml:space="preserve">              responses:</w:t>
      </w:r>
    </w:p>
    <w:p w14:paraId="0111AE03" w14:textId="77777777" w:rsidR="00264302" w:rsidRDefault="00264302" w:rsidP="00264302">
      <w:pPr>
        <w:pStyle w:val="PL"/>
      </w:pPr>
      <w:r>
        <w:t xml:space="preserve">                '204':</w:t>
      </w:r>
    </w:p>
    <w:p w14:paraId="1E4D5633" w14:textId="77777777" w:rsidR="00264302" w:rsidRDefault="00264302" w:rsidP="00264302">
      <w:pPr>
        <w:pStyle w:val="PL"/>
      </w:pPr>
      <w:r>
        <w:t xml:space="preserve">                  description: The receipt of the Notification is acknowledged.</w:t>
      </w:r>
    </w:p>
    <w:p w14:paraId="17F0A358" w14:textId="77777777" w:rsidR="00264302" w:rsidRDefault="00264302" w:rsidP="00264302">
      <w:pPr>
        <w:pStyle w:val="PL"/>
        <w:rPr>
          <w:noProof w:val="0"/>
        </w:rPr>
      </w:pPr>
      <w:r>
        <w:rPr>
          <w:noProof w:val="0"/>
        </w:rPr>
        <w:t xml:space="preserve">                '307':</w:t>
      </w:r>
    </w:p>
    <w:p w14:paraId="05B72A85" w14:textId="77777777" w:rsidR="00264302" w:rsidRDefault="00264302" w:rsidP="00264302">
      <w:pPr>
        <w:pStyle w:val="PL"/>
      </w:pPr>
      <w:r>
        <w:t xml:space="preserve">                  $ref: 'TS29571_CommonData.yaml#/components/responses/307'</w:t>
      </w:r>
    </w:p>
    <w:p w14:paraId="5EE6ED58" w14:textId="77777777" w:rsidR="00264302" w:rsidRDefault="00264302" w:rsidP="00264302">
      <w:pPr>
        <w:pStyle w:val="PL"/>
        <w:rPr>
          <w:noProof w:val="0"/>
        </w:rPr>
      </w:pPr>
      <w:r>
        <w:rPr>
          <w:noProof w:val="0"/>
        </w:rPr>
        <w:t xml:space="preserve">                '308':</w:t>
      </w:r>
    </w:p>
    <w:p w14:paraId="5C2C33ED" w14:textId="77777777" w:rsidR="00264302" w:rsidRDefault="00264302" w:rsidP="00264302">
      <w:pPr>
        <w:pStyle w:val="PL"/>
      </w:pPr>
      <w:r>
        <w:t xml:space="preserve">                  $ref: 'TS29571_CommonData.yaml#/components/responses/308'</w:t>
      </w:r>
    </w:p>
    <w:p w14:paraId="26D10349" w14:textId="77777777" w:rsidR="00264302" w:rsidRDefault="00264302" w:rsidP="00264302">
      <w:pPr>
        <w:pStyle w:val="PL"/>
      </w:pPr>
      <w:r>
        <w:t xml:space="preserve">                '400':</w:t>
      </w:r>
    </w:p>
    <w:p w14:paraId="3B77C87C" w14:textId="77777777" w:rsidR="00264302" w:rsidRDefault="00264302" w:rsidP="00264302">
      <w:pPr>
        <w:pStyle w:val="PL"/>
      </w:pPr>
      <w:r>
        <w:t xml:space="preserve">                  $ref: 'TS29571_CommonData.yaml#/components/responses/400'</w:t>
      </w:r>
    </w:p>
    <w:p w14:paraId="7D530307" w14:textId="77777777" w:rsidR="00264302" w:rsidRDefault="00264302" w:rsidP="00264302">
      <w:pPr>
        <w:pStyle w:val="PL"/>
      </w:pPr>
      <w:r>
        <w:t xml:space="preserve">                '401':</w:t>
      </w:r>
    </w:p>
    <w:p w14:paraId="74A81668" w14:textId="77777777" w:rsidR="00264302" w:rsidRDefault="00264302" w:rsidP="00264302">
      <w:pPr>
        <w:pStyle w:val="PL"/>
      </w:pPr>
      <w:r>
        <w:t xml:space="preserve">                  $ref: 'TS29571_CommonData.yaml#/components/responses/401'</w:t>
      </w:r>
    </w:p>
    <w:p w14:paraId="6F707F27" w14:textId="77777777" w:rsidR="00264302" w:rsidRDefault="00264302" w:rsidP="00264302">
      <w:pPr>
        <w:pStyle w:val="PL"/>
        <w:rPr>
          <w:rFonts w:eastAsia="等线"/>
        </w:rPr>
      </w:pPr>
      <w:r>
        <w:rPr>
          <w:rFonts w:eastAsia="等线"/>
        </w:rPr>
        <w:t xml:space="preserve">                '403':</w:t>
      </w:r>
    </w:p>
    <w:p w14:paraId="49CAE03F" w14:textId="77777777" w:rsidR="00264302" w:rsidRDefault="00264302" w:rsidP="00264302">
      <w:pPr>
        <w:pStyle w:val="PL"/>
        <w:rPr>
          <w:rFonts w:eastAsia="等线"/>
        </w:rPr>
      </w:pPr>
      <w:r>
        <w:rPr>
          <w:rFonts w:eastAsia="等线"/>
        </w:rPr>
        <w:t xml:space="preserve">                  $ref: 'TS29571_CommonData.yaml#/components/responses/403'</w:t>
      </w:r>
    </w:p>
    <w:p w14:paraId="0709AC14" w14:textId="77777777" w:rsidR="00264302" w:rsidRDefault="00264302" w:rsidP="00264302">
      <w:pPr>
        <w:pStyle w:val="PL"/>
      </w:pPr>
      <w:r>
        <w:t xml:space="preserve">                '404':</w:t>
      </w:r>
    </w:p>
    <w:p w14:paraId="191B30EB" w14:textId="77777777" w:rsidR="00264302" w:rsidRDefault="00264302" w:rsidP="00264302">
      <w:pPr>
        <w:pStyle w:val="PL"/>
      </w:pPr>
      <w:r>
        <w:t xml:space="preserve">                  $ref: 'TS29571_CommonData.yaml#/components/responses/404'</w:t>
      </w:r>
    </w:p>
    <w:p w14:paraId="43305CF2" w14:textId="77777777" w:rsidR="00264302" w:rsidRDefault="00264302" w:rsidP="00264302">
      <w:pPr>
        <w:pStyle w:val="PL"/>
      </w:pPr>
      <w:r>
        <w:t xml:space="preserve">                '411':</w:t>
      </w:r>
    </w:p>
    <w:p w14:paraId="316A84E2" w14:textId="77777777" w:rsidR="00264302" w:rsidRDefault="00264302" w:rsidP="00264302">
      <w:pPr>
        <w:pStyle w:val="PL"/>
      </w:pPr>
      <w:r>
        <w:t xml:space="preserve">                  $ref: 'TS29571_CommonData.yaml#/components/responses/411'</w:t>
      </w:r>
    </w:p>
    <w:p w14:paraId="5E78AB31" w14:textId="77777777" w:rsidR="00264302" w:rsidRDefault="00264302" w:rsidP="00264302">
      <w:pPr>
        <w:pStyle w:val="PL"/>
      </w:pPr>
      <w:r>
        <w:t xml:space="preserve">                '413':</w:t>
      </w:r>
    </w:p>
    <w:p w14:paraId="564C4F84" w14:textId="77777777" w:rsidR="00264302" w:rsidRDefault="00264302" w:rsidP="00264302">
      <w:pPr>
        <w:pStyle w:val="PL"/>
      </w:pPr>
      <w:r>
        <w:t xml:space="preserve">                  $ref: 'TS29571_CommonData.yaml#/components/responses/413'</w:t>
      </w:r>
    </w:p>
    <w:p w14:paraId="48935731" w14:textId="77777777" w:rsidR="00264302" w:rsidRDefault="00264302" w:rsidP="00264302">
      <w:pPr>
        <w:pStyle w:val="PL"/>
      </w:pPr>
      <w:r>
        <w:t xml:space="preserve">                '415':</w:t>
      </w:r>
    </w:p>
    <w:p w14:paraId="5784BD47" w14:textId="77777777" w:rsidR="00264302" w:rsidRDefault="00264302" w:rsidP="00264302">
      <w:pPr>
        <w:pStyle w:val="PL"/>
      </w:pPr>
      <w:r>
        <w:t xml:space="preserve">                  $ref: 'TS29571_CommonData.yaml#/components/responses/415'</w:t>
      </w:r>
    </w:p>
    <w:p w14:paraId="1A5E3BC4" w14:textId="77777777" w:rsidR="00264302" w:rsidRDefault="00264302" w:rsidP="00264302">
      <w:pPr>
        <w:pStyle w:val="PL"/>
        <w:rPr>
          <w:rFonts w:eastAsia="等线"/>
        </w:rPr>
      </w:pPr>
      <w:r>
        <w:rPr>
          <w:rFonts w:eastAsia="等线"/>
        </w:rPr>
        <w:t xml:space="preserve">                '429':</w:t>
      </w:r>
    </w:p>
    <w:p w14:paraId="2C27820E" w14:textId="77777777" w:rsidR="00264302" w:rsidRDefault="00264302" w:rsidP="00264302">
      <w:pPr>
        <w:pStyle w:val="PL"/>
        <w:rPr>
          <w:rFonts w:eastAsia="等线"/>
        </w:rPr>
      </w:pPr>
      <w:r>
        <w:rPr>
          <w:rFonts w:eastAsia="等线"/>
        </w:rPr>
        <w:t xml:space="preserve">                  $ref: 'TS29571_CommonData.yaml#/components/responses/429'</w:t>
      </w:r>
    </w:p>
    <w:p w14:paraId="02B5213D" w14:textId="77777777" w:rsidR="00264302" w:rsidRDefault="00264302" w:rsidP="00264302">
      <w:pPr>
        <w:pStyle w:val="PL"/>
      </w:pPr>
      <w:r>
        <w:t xml:space="preserve">                '500':</w:t>
      </w:r>
    </w:p>
    <w:p w14:paraId="79C8E5F1" w14:textId="77777777" w:rsidR="00264302" w:rsidRDefault="00264302" w:rsidP="00264302">
      <w:pPr>
        <w:pStyle w:val="PL"/>
      </w:pPr>
      <w:r>
        <w:t xml:space="preserve">                  $ref: 'TS29571_CommonData.yaml#/components/responses/500'</w:t>
      </w:r>
    </w:p>
    <w:p w14:paraId="2B2A4504" w14:textId="77777777" w:rsidR="00264302" w:rsidRDefault="00264302" w:rsidP="00264302">
      <w:pPr>
        <w:pStyle w:val="PL"/>
      </w:pPr>
      <w:r>
        <w:t xml:space="preserve">                '503':</w:t>
      </w:r>
    </w:p>
    <w:p w14:paraId="0FA67B9B" w14:textId="77777777" w:rsidR="00264302" w:rsidRDefault="00264302" w:rsidP="00264302">
      <w:pPr>
        <w:pStyle w:val="PL"/>
      </w:pPr>
      <w:r>
        <w:t xml:space="preserve">                  $ref: 'TS29571_CommonData.yaml#/components/responses/503'</w:t>
      </w:r>
    </w:p>
    <w:p w14:paraId="00E091ED" w14:textId="77777777" w:rsidR="00264302" w:rsidRDefault="00264302" w:rsidP="00264302">
      <w:pPr>
        <w:pStyle w:val="PL"/>
      </w:pPr>
      <w:r>
        <w:t xml:space="preserve">                default:</w:t>
      </w:r>
    </w:p>
    <w:p w14:paraId="424ACF72" w14:textId="77777777" w:rsidR="00264302" w:rsidRDefault="00264302" w:rsidP="00264302">
      <w:pPr>
        <w:pStyle w:val="PL"/>
      </w:pPr>
      <w:r>
        <w:t xml:space="preserve">                  $ref: 'TS29571_CommonData.yaml#/components/responses/default'</w:t>
      </w:r>
    </w:p>
    <w:p w14:paraId="4B05118B" w14:textId="77777777" w:rsidR="00264302" w:rsidRDefault="00264302" w:rsidP="00264302">
      <w:pPr>
        <w:pStyle w:val="PL"/>
      </w:pPr>
      <w:r>
        <w:t xml:space="preserve">  /subscriptions/{subscriptionId}:</w:t>
      </w:r>
    </w:p>
    <w:p w14:paraId="1C7EF197" w14:textId="77777777" w:rsidR="00264302" w:rsidRDefault="00264302" w:rsidP="00264302">
      <w:pPr>
        <w:pStyle w:val="PL"/>
      </w:pPr>
      <w:r>
        <w:t xml:space="preserve">    delete:</w:t>
      </w:r>
    </w:p>
    <w:p w14:paraId="4D06FD81" w14:textId="77777777" w:rsidR="00264302" w:rsidRDefault="00264302" w:rsidP="00264302">
      <w:pPr>
        <w:pStyle w:val="PL"/>
      </w:pPr>
      <w:r>
        <w:t xml:space="preserve">      summary: Delete an existing Individual NWDAF Events Subscription</w:t>
      </w:r>
    </w:p>
    <w:p w14:paraId="20381AED" w14:textId="77777777" w:rsidR="00264302" w:rsidRDefault="00264302" w:rsidP="00264302">
      <w:pPr>
        <w:pStyle w:val="PL"/>
      </w:pPr>
      <w:r>
        <w:t xml:space="preserve">      operationId: DeleteNWDAFEventsSubscription</w:t>
      </w:r>
    </w:p>
    <w:p w14:paraId="236DC081" w14:textId="77777777" w:rsidR="00264302" w:rsidRDefault="00264302" w:rsidP="00264302">
      <w:pPr>
        <w:pStyle w:val="PL"/>
      </w:pPr>
      <w:r>
        <w:t xml:space="preserve">      tags:</w:t>
      </w:r>
    </w:p>
    <w:p w14:paraId="447ED680" w14:textId="77777777" w:rsidR="00264302" w:rsidRDefault="00264302" w:rsidP="00264302">
      <w:pPr>
        <w:pStyle w:val="PL"/>
      </w:pPr>
      <w:r>
        <w:t xml:space="preserve">        - Individual NWDAF Events Subscription (Document)</w:t>
      </w:r>
    </w:p>
    <w:p w14:paraId="50F7CAD6" w14:textId="77777777" w:rsidR="00264302" w:rsidRDefault="00264302" w:rsidP="00264302">
      <w:pPr>
        <w:pStyle w:val="PL"/>
      </w:pPr>
      <w:r>
        <w:t xml:space="preserve">      parameters:</w:t>
      </w:r>
    </w:p>
    <w:p w14:paraId="4D2D4184" w14:textId="77777777" w:rsidR="00264302" w:rsidRDefault="00264302" w:rsidP="00264302">
      <w:pPr>
        <w:pStyle w:val="PL"/>
      </w:pPr>
      <w:r>
        <w:t xml:space="preserve">        - name: subscriptionId</w:t>
      </w:r>
    </w:p>
    <w:p w14:paraId="5C37539F" w14:textId="77777777" w:rsidR="00264302" w:rsidRDefault="00264302" w:rsidP="00264302">
      <w:pPr>
        <w:pStyle w:val="PL"/>
      </w:pPr>
      <w:r>
        <w:t xml:space="preserve">          in: path</w:t>
      </w:r>
    </w:p>
    <w:p w14:paraId="518FDF77" w14:textId="77777777" w:rsidR="00264302" w:rsidRDefault="00264302" w:rsidP="00264302">
      <w:pPr>
        <w:pStyle w:val="PL"/>
      </w:pPr>
      <w:r>
        <w:t xml:space="preserve">          description: String identifying a subscription to the Nnwdaf_EventsSubscription Service</w:t>
      </w:r>
    </w:p>
    <w:p w14:paraId="177CB6DE" w14:textId="77777777" w:rsidR="00264302" w:rsidRDefault="00264302" w:rsidP="00264302">
      <w:pPr>
        <w:pStyle w:val="PL"/>
      </w:pPr>
      <w:r>
        <w:t xml:space="preserve">          required: true</w:t>
      </w:r>
    </w:p>
    <w:p w14:paraId="268025F0" w14:textId="77777777" w:rsidR="00264302" w:rsidRDefault="00264302" w:rsidP="00264302">
      <w:pPr>
        <w:pStyle w:val="PL"/>
      </w:pPr>
      <w:r>
        <w:t xml:space="preserve">          schema:</w:t>
      </w:r>
    </w:p>
    <w:p w14:paraId="1D3C2003" w14:textId="77777777" w:rsidR="00264302" w:rsidRDefault="00264302" w:rsidP="00264302">
      <w:pPr>
        <w:pStyle w:val="PL"/>
      </w:pPr>
      <w:r>
        <w:t xml:space="preserve">            type: string</w:t>
      </w:r>
    </w:p>
    <w:p w14:paraId="26A4D2EE" w14:textId="77777777" w:rsidR="00264302" w:rsidRDefault="00264302" w:rsidP="00264302">
      <w:pPr>
        <w:pStyle w:val="PL"/>
      </w:pPr>
      <w:r>
        <w:t xml:space="preserve">      responses:</w:t>
      </w:r>
    </w:p>
    <w:p w14:paraId="1C3CC503" w14:textId="77777777" w:rsidR="00264302" w:rsidRDefault="00264302" w:rsidP="00264302">
      <w:pPr>
        <w:pStyle w:val="PL"/>
      </w:pPr>
      <w:r>
        <w:t xml:space="preserve">        '204':</w:t>
      </w:r>
    </w:p>
    <w:p w14:paraId="625EC1AE" w14:textId="77777777" w:rsidR="00264302" w:rsidRDefault="00264302" w:rsidP="00264302">
      <w:pPr>
        <w:pStyle w:val="PL"/>
      </w:pPr>
      <w:r>
        <w:t xml:space="preserve">          description: No Content. The Individual NWDAF Event Subscription resource matching the subscriptionId was deleted.</w:t>
      </w:r>
    </w:p>
    <w:p w14:paraId="683915E3" w14:textId="77777777" w:rsidR="00264302" w:rsidRDefault="00264302" w:rsidP="00264302">
      <w:pPr>
        <w:pStyle w:val="PL"/>
        <w:rPr>
          <w:noProof w:val="0"/>
        </w:rPr>
      </w:pPr>
      <w:r>
        <w:rPr>
          <w:noProof w:val="0"/>
        </w:rPr>
        <w:t xml:space="preserve">        '307':</w:t>
      </w:r>
    </w:p>
    <w:p w14:paraId="710991F5" w14:textId="77777777" w:rsidR="00264302" w:rsidRDefault="00264302" w:rsidP="00264302">
      <w:pPr>
        <w:pStyle w:val="PL"/>
      </w:pPr>
      <w:r>
        <w:t xml:space="preserve">          $ref: 'TS29571_CommonData.yaml#/components/responses/307'</w:t>
      </w:r>
    </w:p>
    <w:p w14:paraId="173164CF" w14:textId="77777777" w:rsidR="00264302" w:rsidRDefault="00264302" w:rsidP="00264302">
      <w:pPr>
        <w:pStyle w:val="PL"/>
        <w:rPr>
          <w:noProof w:val="0"/>
        </w:rPr>
      </w:pPr>
      <w:r>
        <w:rPr>
          <w:noProof w:val="0"/>
        </w:rPr>
        <w:t xml:space="preserve">        '308':</w:t>
      </w:r>
    </w:p>
    <w:p w14:paraId="5CF515F7" w14:textId="77777777" w:rsidR="00264302" w:rsidRDefault="00264302" w:rsidP="00264302">
      <w:pPr>
        <w:pStyle w:val="PL"/>
      </w:pPr>
      <w:r>
        <w:t xml:space="preserve">          $ref: 'TS29571_CommonData.yaml#/components/responses/308'</w:t>
      </w:r>
    </w:p>
    <w:p w14:paraId="41588A7C" w14:textId="77777777" w:rsidR="00264302" w:rsidRDefault="00264302" w:rsidP="00264302">
      <w:pPr>
        <w:pStyle w:val="PL"/>
      </w:pPr>
      <w:r>
        <w:t xml:space="preserve">        '400':</w:t>
      </w:r>
    </w:p>
    <w:p w14:paraId="7CC58425" w14:textId="77777777" w:rsidR="00264302" w:rsidRDefault="00264302" w:rsidP="00264302">
      <w:pPr>
        <w:pStyle w:val="PL"/>
      </w:pPr>
      <w:r>
        <w:t xml:space="preserve">          $ref: 'TS29571_CommonData.yaml#/components/responses/400'</w:t>
      </w:r>
    </w:p>
    <w:p w14:paraId="406B7C1F" w14:textId="77777777" w:rsidR="00264302" w:rsidRDefault="00264302" w:rsidP="00264302">
      <w:pPr>
        <w:pStyle w:val="PL"/>
      </w:pPr>
      <w:r>
        <w:t xml:space="preserve">        '401':</w:t>
      </w:r>
    </w:p>
    <w:p w14:paraId="768594B0" w14:textId="77777777" w:rsidR="00264302" w:rsidRDefault="00264302" w:rsidP="00264302">
      <w:pPr>
        <w:pStyle w:val="PL"/>
      </w:pPr>
      <w:r>
        <w:lastRenderedPageBreak/>
        <w:t xml:space="preserve">          $ref: 'TS29571_CommonData.yaml#/components/responses/401'</w:t>
      </w:r>
    </w:p>
    <w:p w14:paraId="7DA6258F" w14:textId="77777777" w:rsidR="00264302" w:rsidRDefault="00264302" w:rsidP="00264302">
      <w:pPr>
        <w:pStyle w:val="PL"/>
        <w:rPr>
          <w:rFonts w:eastAsia="等线"/>
        </w:rPr>
      </w:pPr>
      <w:r>
        <w:rPr>
          <w:rFonts w:eastAsia="等线"/>
        </w:rPr>
        <w:t xml:space="preserve">        '403':</w:t>
      </w:r>
    </w:p>
    <w:p w14:paraId="69FBE871" w14:textId="77777777" w:rsidR="00264302" w:rsidRDefault="00264302" w:rsidP="00264302">
      <w:pPr>
        <w:pStyle w:val="PL"/>
        <w:rPr>
          <w:rFonts w:eastAsia="等线"/>
        </w:rPr>
      </w:pPr>
      <w:r>
        <w:rPr>
          <w:rFonts w:eastAsia="等线"/>
        </w:rPr>
        <w:t xml:space="preserve">          $ref: 'TS29571_CommonData.yaml#/components/responses/403'</w:t>
      </w:r>
    </w:p>
    <w:p w14:paraId="00111CE2" w14:textId="77777777" w:rsidR="00264302" w:rsidRDefault="00264302" w:rsidP="00264302">
      <w:pPr>
        <w:pStyle w:val="PL"/>
      </w:pPr>
      <w:r>
        <w:t xml:space="preserve">        '404':</w:t>
      </w:r>
    </w:p>
    <w:p w14:paraId="2B8DB7CF" w14:textId="77777777" w:rsidR="00264302" w:rsidRDefault="00264302" w:rsidP="00264302">
      <w:pPr>
        <w:pStyle w:val="PL"/>
      </w:pPr>
      <w:r>
        <w:t xml:space="preserve">          description: The Individual NWDAF Event Subscription resource does not exist.</w:t>
      </w:r>
    </w:p>
    <w:p w14:paraId="76D15265" w14:textId="77777777" w:rsidR="00264302" w:rsidRDefault="00264302" w:rsidP="00264302">
      <w:pPr>
        <w:pStyle w:val="PL"/>
      </w:pPr>
      <w:r>
        <w:t xml:space="preserve">          content:</w:t>
      </w:r>
    </w:p>
    <w:p w14:paraId="5752DE22" w14:textId="77777777" w:rsidR="00264302" w:rsidRDefault="00264302" w:rsidP="00264302">
      <w:pPr>
        <w:pStyle w:val="PL"/>
      </w:pPr>
      <w:r>
        <w:t xml:space="preserve">            application/problem+json:</w:t>
      </w:r>
    </w:p>
    <w:p w14:paraId="2120987E" w14:textId="77777777" w:rsidR="00264302" w:rsidRDefault="00264302" w:rsidP="00264302">
      <w:pPr>
        <w:pStyle w:val="PL"/>
      </w:pPr>
      <w:r>
        <w:t xml:space="preserve">              schema:</w:t>
      </w:r>
    </w:p>
    <w:p w14:paraId="7A86E0F4" w14:textId="77777777" w:rsidR="00264302" w:rsidRDefault="00264302" w:rsidP="00264302">
      <w:pPr>
        <w:pStyle w:val="PL"/>
      </w:pPr>
      <w:r>
        <w:t xml:space="preserve">                $ref: 'TS29571_CommonData.yaml#/components/schemas/ProblemDetails'</w:t>
      </w:r>
    </w:p>
    <w:p w14:paraId="2370DFE9" w14:textId="77777777" w:rsidR="00264302" w:rsidRDefault="00264302" w:rsidP="00264302">
      <w:pPr>
        <w:pStyle w:val="PL"/>
        <w:rPr>
          <w:rFonts w:eastAsia="等线"/>
        </w:rPr>
      </w:pPr>
      <w:r>
        <w:rPr>
          <w:rFonts w:eastAsia="等线"/>
        </w:rPr>
        <w:t xml:space="preserve">        '429':</w:t>
      </w:r>
    </w:p>
    <w:p w14:paraId="3C4ABD72" w14:textId="77777777" w:rsidR="00264302" w:rsidRDefault="00264302" w:rsidP="00264302">
      <w:pPr>
        <w:pStyle w:val="PL"/>
        <w:rPr>
          <w:rFonts w:eastAsia="等线"/>
        </w:rPr>
      </w:pPr>
      <w:r>
        <w:rPr>
          <w:rFonts w:eastAsia="等线"/>
        </w:rPr>
        <w:t xml:space="preserve">          $ref: 'TS29571_CommonData.yaml#/components/responses/429'</w:t>
      </w:r>
    </w:p>
    <w:p w14:paraId="1A52830D" w14:textId="77777777" w:rsidR="00264302" w:rsidRDefault="00264302" w:rsidP="00264302">
      <w:pPr>
        <w:pStyle w:val="PL"/>
      </w:pPr>
      <w:r>
        <w:t xml:space="preserve">        '500':</w:t>
      </w:r>
    </w:p>
    <w:p w14:paraId="6A7A4BE2" w14:textId="77777777" w:rsidR="00264302" w:rsidRDefault="00264302" w:rsidP="00264302">
      <w:pPr>
        <w:pStyle w:val="PL"/>
      </w:pPr>
      <w:r>
        <w:t xml:space="preserve">          $ref: 'TS29571_CommonData.yaml#/components/responses/500'</w:t>
      </w:r>
    </w:p>
    <w:p w14:paraId="70BE05D9" w14:textId="77777777" w:rsidR="00264302" w:rsidRDefault="00264302" w:rsidP="00264302">
      <w:pPr>
        <w:pStyle w:val="PL"/>
      </w:pPr>
      <w:r>
        <w:t xml:space="preserve">        '501':</w:t>
      </w:r>
    </w:p>
    <w:p w14:paraId="44F3537D" w14:textId="77777777" w:rsidR="00264302" w:rsidRDefault="00264302" w:rsidP="00264302">
      <w:pPr>
        <w:pStyle w:val="PL"/>
      </w:pPr>
      <w:r>
        <w:t xml:space="preserve">          $ref: 'TS29571_CommonData.yaml#/components/responses/501'</w:t>
      </w:r>
    </w:p>
    <w:p w14:paraId="45D6AD6A" w14:textId="77777777" w:rsidR="00264302" w:rsidRDefault="00264302" w:rsidP="00264302">
      <w:pPr>
        <w:pStyle w:val="PL"/>
      </w:pPr>
      <w:r>
        <w:t xml:space="preserve">        '503':</w:t>
      </w:r>
    </w:p>
    <w:p w14:paraId="57C78E87" w14:textId="77777777" w:rsidR="00264302" w:rsidRDefault="00264302" w:rsidP="00264302">
      <w:pPr>
        <w:pStyle w:val="PL"/>
      </w:pPr>
      <w:r>
        <w:t xml:space="preserve">          $ref: 'TS29571_CommonData.yaml#/components/responses/503'</w:t>
      </w:r>
    </w:p>
    <w:p w14:paraId="1DB3B4C6" w14:textId="77777777" w:rsidR="00264302" w:rsidRDefault="00264302" w:rsidP="00264302">
      <w:pPr>
        <w:pStyle w:val="PL"/>
      </w:pPr>
      <w:r>
        <w:t xml:space="preserve">        default:</w:t>
      </w:r>
    </w:p>
    <w:p w14:paraId="122AE0B5" w14:textId="77777777" w:rsidR="00264302" w:rsidRDefault="00264302" w:rsidP="00264302">
      <w:pPr>
        <w:pStyle w:val="PL"/>
      </w:pPr>
      <w:r>
        <w:t xml:space="preserve">          $ref: 'TS29571_CommonData.yaml#/components/responses/default'</w:t>
      </w:r>
    </w:p>
    <w:p w14:paraId="11FB2BE4" w14:textId="77777777" w:rsidR="00264302" w:rsidRDefault="00264302" w:rsidP="00264302">
      <w:pPr>
        <w:pStyle w:val="PL"/>
      </w:pPr>
      <w:r>
        <w:t xml:space="preserve">    put:</w:t>
      </w:r>
    </w:p>
    <w:p w14:paraId="6BCF7CC7" w14:textId="77777777" w:rsidR="00264302" w:rsidRDefault="00264302" w:rsidP="00264302">
      <w:pPr>
        <w:pStyle w:val="PL"/>
      </w:pPr>
      <w:r>
        <w:t xml:space="preserve">      summary: Update an existing Individual NWDAF Events Subscription</w:t>
      </w:r>
    </w:p>
    <w:p w14:paraId="11F2CBEB" w14:textId="77777777" w:rsidR="00264302" w:rsidRDefault="00264302" w:rsidP="00264302">
      <w:pPr>
        <w:pStyle w:val="PL"/>
      </w:pPr>
      <w:r>
        <w:t xml:space="preserve">      operationId: UpdateNWDAFEventsSubscription</w:t>
      </w:r>
    </w:p>
    <w:p w14:paraId="2A859FF5" w14:textId="77777777" w:rsidR="00264302" w:rsidRDefault="00264302" w:rsidP="00264302">
      <w:pPr>
        <w:pStyle w:val="PL"/>
      </w:pPr>
      <w:r>
        <w:t xml:space="preserve">      tags:</w:t>
      </w:r>
    </w:p>
    <w:p w14:paraId="63564C93" w14:textId="77777777" w:rsidR="00264302" w:rsidRDefault="00264302" w:rsidP="00264302">
      <w:pPr>
        <w:pStyle w:val="PL"/>
      </w:pPr>
      <w:r>
        <w:t xml:space="preserve">        - Individual NWDAF Events Subscription (Document)</w:t>
      </w:r>
    </w:p>
    <w:p w14:paraId="00C483B0" w14:textId="77777777" w:rsidR="00264302" w:rsidRDefault="00264302" w:rsidP="00264302">
      <w:pPr>
        <w:pStyle w:val="PL"/>
      </w:pPr>
      <w:r>
        <w:t xml:space="preserve">      requestBody:</w:t>
      </w:r>
    </w:p>
    <w:p w14:paraId="0DFCBA14" w14:textId="77777777" w:rsidR="00264302" w:rsidRDefault="00264302" w:rsidP="00264302">
      <w:pPr>
        <w:pStyle w:val="PL"/>
      </w:pPr>
      <w:r>
        <w:t xml:space="preserve">        required: true</w:t>
      </w:r>
    </w:p>
    <w:p w14:paraId="337B3B27" w14:textId="77777777" w:rsidR="00264302" w:rsidRDefault="00264302" w:rsidP="00264302">
      <w:pPr>
        <w:pStyle w:val="PL"/>
      </w:pPr>
      <w:r>
        <w:t xml:space="preserve">        content:</w:t>
      </w:r>
    </w:p>
    <w:p w14:paraId="19991AC1" w14:textId="77777777" w:rsidR="00264302" w:rsidRDefault="00264302" w:rsidP="00264302">
      <w:pPr>
        <w:pStyle w:val="PL"/>
      </w:pPr>
      <w:r>
        <w:t xml:space="preserve">          application/json:</w:t>
      </w:r>
    </w:p>
    <w:p w14:paraId="21A41633" w14:textId="77777777" w:rsidR="00264302" w:rsidRDefault="00264302" w:rsidP="00264302">
      <w:pPr>
        <w:pStyle w:val="PL"/>
      </w:pPr>
      <w:r>
        <w:t xml:space="preserve">            schema:</w:t>
      </w:r>
    </w:p>
    <w:p w14:paraId="2EF46793" w14:textId="77777777" w:rsidR="00264302" w:rsidRDefault="00264302" w:rsidP="00264302">
      <w:pPr>
        <w:pStyle w:val="PL"/>
      </w:pPr>
      <w:r>
        <w:t xml:space="preserve">              $ref: '#/components/schemas/NnwdafEventsSubscription'</w:t>
      </w:r>
    </w:p>
    <w:p w14:paraId="713647B5" w14:textId="77777777" w:rsidR="00264302" w:rsidRDefault="00264302" w:rsidP="00264302">
      <w:pPr>
        <w:pStyle w:val="PL"/>
      </w:pPr>
      <w:r>
        <w:t xml:space="preserve">      parameters:</w:t>
      </w:r>
    </w:p>
    <w:p w14:paraId="4A69D005" w14:textId="77777777" w:rsidR="00264302" w:rsidRDefault="00264302" w:rsidP="00264302">
      <w:pPr>
        <w:pStyle w:val="PL"/>
      </w:pPr>
      <w:r>
        <w:t xml:space="preserve">        - name: subscriptionId</w:t>
      </w:r>
    </w:p>
    <w:p w14:paraId="585E2934" w14:textId="77777777" w:rsidR="00264302" w:rsidRDefault="00264302" w:rsidP="00264302">
      <w:pPr>
        <w:pStyle w:val="PL"/>
      </w:pPr>
      <w:r>
        <w:t xml:space="preserve">          in: path</w:t>
      </w:r>
    </w:p>
    <w:p w14:paraId="2F5FA47B" w14:textId="77777777" w:rsidR="00264302" w:rsidRDefault="00264302" w:rsidP="00264302">
      <w:pPr>
        <w:pStyle w:val="PL"/>
      </w:pPr>
      <w:r>
        <w:t xml:space="preserve">          description: String identifying a subscription to the Nnwdaf_EventsSubscription Service</w:t>
      </w:r>
    </w:p>
    <w:p w14:paraId="0335CE71" w14:textId="77777777" w:rsidR="00264302" w:rsidRDefault="00264302" w:rsidP="00264302">
      <w:pPr>
        <w:pStyle w:val="PL"/>
      </w:pPr>
      <w:r>
        <w:t xml:space="preserve">          required: true</w:t>
      </w:r>
    </w:p>
    <w:p w14:paraId="423D6AAA" w14:textId="77777777" w:rsidR="00264302" w:rsidRDefault="00264302" w:rsidP="00264302">
      <w:pPr>
        <w:pStyle w:val="PL"/>
      </w:pPr>
      <w:r>
        <w:t xml:space="preserve">          schema:</w:t>
      </w:r>
    </w:p>
    <w:p w14:paraId="4931DCA4" w14:textId="77777777" w:rsidR="00264302" w:rsidRDefault="00264302" w:rsidP="00264302">
      <w:pPr>
        <w:pStyle w:val="PL"/>
      </w:pPr>
      <w:r>
        <w:t xml:space="preserve">            type: string</w:t>
      </w:r>
    </w:p>
    <w:p w14:paraId="18EA6B1A" w14:textId="77777777" w:rsidR="00264302" w:rsidRDefault="00264302" w:rsidP="00264302">
      <w:pPr>
        <w:pStyle w:val="PL"/>
      </w:pPr>
      <w:r>
        <w:t xml:space="preserve">      responses:</w:t>
      </w:r>
    </w:p>
    <w:p w14:paraId="741B9105" w14:textId="77777777" w:rsidR="00264302" w:rsidRDefault="00264302" w:rsidP="00264302">
      <w:pPr>
        <w:pStyle w:val="PL"/>
      </w:pPr>
      <w:r>
        <w:t xml:space="preserve">        '200':</w:t>
      </w:r>
    </w:p>
    <w:p w14:paraId="60975F15" w14:textId="77777777" w:rsidR="00264302" w:rsidRDefault="00264302" w:rsidP="00264302">
      <w:pPr>
        <w:pStyle w:val="PL"/>
      </w:pPr>
      <w:r>
        <w:t xml:space="preserve">          description: The Individual NWDAF Event Subscription resource was modified successfully and a representation of that resource is returned.</w:t>
      </w:r>
    </w:p>
    <w:p w14:paraId="2A27829F" w14:textId="77777777" w:rsidR="00264302" w:rsidRDefault="00264302" w:rsidP="00264302">
      <w:pPr>
        <w:pStyle w:val="PL"/>
      </w:pPr>
      <w:r>
        <w:t xml:space="preserve">          content:</w:t>
      </w:r>
    </w:p>
    <w:p w14:paraId="48CAC702" w14:textId="77777777" w:rsidR="00264302" w:rsidRDefault="00264302" w:rsidP="00264302">
      <w:pPr>
        <w:pStyle w:val="PL"/>
      </w:pPr>
      <w:r>
        <w:t xml:space="preserve">            application/json:</w:t>
      </w:r>
    </w:p>
    <w:p w14:paraId="264168E0" w14:textId="77777777" w:rsidR="00264302" w:rsidRDefault="00264302" w:rsidP="00264302">
      <w:pPr>
        <w:pStyle w:val="PL"/>
      </w:pPr>
      <w:r>
        <w:t xml:space="preserve">              schema:</w:t>
      </w:r>
    </w:p>
    <w:p w14:paraId="3661285A" w14:textId="77777777" w:rsidR="00264302" w:rsidRDefault="00264302" w:rsidP="00264302">
      <w:pPr>
        <w:pStyle w:val="PL"/>
      </w:pPr>
      <w:r>
        <w:t xml:space="preserve">                $ref: '#/components/schemas/NnwdafEventsSubscription'</w:t>
      </w:r>
    </w:p>
    <w:p w14:paraId="4855C968" w14:textId="77777777" w:rsidR="00264302" w:rsidRDefault="00264302" w:rsidP="00264302">
      <w:pPr>
        <w:pStyle w:val="PL"/>
      </w:pPr>
      <w:r>
        <w:t xml:space="preserve">        '204':</w:t>
      </w:r>
    </w:p>
    <w:p w14:paraId="1E1C63EA" w14:textId="77777777" w:rsidR="00264302" w:rsidRDefault="00264302" w:rsidP="00264302">
      <w:pPr>
        <w:pStyle w:val="PL"/>
      </w:pPr>
      <w:r>
        <w:t xml:space="preserve">          description: The Individual NWDAF Event Subscription resource was modified successfully.</w:t>
      </w:r>
    </w:p>
    <w:p w14:paraId="4231C646" w14:textId="77777777" w:rsidR="00264302" w:rsidRDefault="00264302" w:rsidP="00264302">
      <w:pPr>
        <w:pStyle w:val="PL"/>
        <w:rPr>
          <w:noProof w:val="0"/>
        </w:rPr>
      </w:pPr>
      <w:r>
        <w:rPr>
          <w:noProof w:val="0"/>
        </w:rPr>
        <w:t xml:space="preserve">        '307':</w:t>
      </w:r>
    </w:p>
    <w:p w14:paraId="0A904319" w14:textId="77777777" w:rsidR="00264302" w:rsidRDefault="00264302" w:rsidP="00264302">
      <w:pPr>
        <w:pStyle w:val="PL"/>
      </w:pPr>
      <w:r>
        <w:t xml:space="preserve">          $ref: 'TS29571_CommonData.yaml#/components/responses/307'</w:t>
      </w:r>
    </w:p>
    <w:p w14:paraId="5B6ADD7D" w14:textId="77777777" w:rsidR="00264302" w:rsidRDefault="00264302" w:rsidP="00264302">
      <w:pPr>
        <w:pStyle w:val="PL"/>
        <w:rPr>
          <w:noProof w:val="0"/>
        </w:rPr>
      </w:pPr>
      <w:r>
        <w:rPr>
          <w:noProof w:val="0"/>
        </w:rPr>
        <w:t xml:space="preserve">        '308':</w:t>
      </w:r>
    </w:p>
    <w:p w14:paraId="2DBFE239" w14:textId="77777777" w:rsidR="00264302" w:rsidRDefault="00264302" w:rsidP="00264302">
      <w:pPr>
        <w:pStyle w:val="PL"/>
      </w:pPr>
      <w:r>
        <w:t xml:space="preserve">          $ref: 'TS29571_CommonData.yaml#/components/responses/308'</w:t>
      </w:r>
    </w:p>
    <w:p w14:paraId="35566812" w14:textId="77777777" w:rsidR="00264302" w:rsidRDefault="00264302" w:rsidP="00264302">
      <w:pPr>
        <w:pStyle w:val="PL"/>
      </w:pPr>
      <w:r>
        <w:t xml:space="preserve">        '400':</w:t>
      </w:r>
    </w:p>
    <w:p w14:paraId="4EE33954" w14:textId="77777777" w:rsidR="00264302" w:rsidRDefault="00264302" w:rsidP="00264302">
      <w:pPr>
        <w:pStyle w:val="PL"/>
      </w:pPr>
      <w:r>
        <w:t xml:space="preserve">          $ref: 'TS29571_CommonData.yaml#/components/responses/400'</w:t>
      </w:r>
    </w:p>
    <w:p w14:paraId="7E1B2D98" w14:textId="77777777" w:rsidR="00264302" w:rsidRDefault="00264302" w:rsidP="00264302">
      <w:pPr>
        <w:pStyle w:val="PL"/>
      </w:pPr>
      <w:r>
        <w:t xml:space="preserve">        '401':</w:t>
      </w:r>
    </w:p>
    <w:p w14:paraId="73B11780" w14:textId="77777777" w:rsidR="00264302" w:rsidRDefault="00264302" w:rsidP="00264302">
      <w:pPr>
        <w:pStyle w:val="PL"/>
      </w:pPr>
      <w:r>
        <w:t xml:space="preserve">          $ref: 'TS29571_CommonData.yaml#/components/responses/401'</w:t>
      </w:r>
    </w:p>
    <w:p w14:paraId="6BDF904B" w14:textId="77777777" w:rsidR="00264302" w:rsidRDefault="00264302" w:rsidP="00264302">
      <w:pPr>
        <w:pStyle w:val="PL"/>
        <w:rPr>
          <w:rFonts w:eastAsia="等线"/>
        </w:rPr>
      </w:pPr>
      <w:r>
        <w:rPr>
          <w:rFonts w:eastAsia="等线"/>
        </w:rPr>
        <w:t xml:space="preserve">        '403':</w:t>
      </w:r>
    </w:p>
    <w:p w14:paraId="7AAF84C1" w14:textId="77777777" w:rsidR="00264302" w:rsidRDefault="00264302" w:rsidP="00264302">
      <w:pPr>
        <w:pStyle w:val="PL"/>
        <w:rPr>
          <w:rFonts w:eastAsia="等线"/>
        </w:rPr>
      </w:pPr>
      <w:r>
        <w:rPr>
          <w:rFonts w:eastAsia="等线"/>
        </w:rPr>
        <w:t xml:space="preserve">          $ref: 'TS29571_CommonData.yaml#/components/responses/403'</w:t>
      </w:r>
    </w:p>
    <w:p w14:paraId="3A84D587" w14:textId="77777777" w:rsidR="00264302" w:rsidRDefault="00264302" w:rsidP="00264302">
      <w:pPr>
        <w:pStyle w:val="PL"/>
      </w:pPr>
      <w:r>
        <w:t xml:space="preserve">        '404':</w:t>
      </w:r>
    </w:p>
    <w:p w14:paraId="150067CC" w14:textId="77777777" w:rsidR="00264302" w:rsidRDefault="00264302" w:rsidP="00264302">
      <w:pPr>
        <w:pStyle w:val="PL"/>
      </w:pPr>
      <w:r>
        <w:t xml:space="preserve">          description: The Individual NWDAF Event Subscription resource does not exist.</w:t>
      </w:r>
    </w:p>
    <w:p w14:paraId="4B9AC916" w14:textId="77777777" w:rsidR="00264302" w:rsidRDefault="00264302" w:rsidP="00264302">
      <w:pPr>
        <w:pStyle w:val="PL"/>
      </w:pPr>
      <w:r>
        <w:t xml:space="preserve">          content:</w:t>
      </w:r>
    </w:p>
    <w:p w14:paraId="0C2131E1" w14:textId="77777777" w:rsidR="00264302" w:rsidRDefault="00264302" w:rsidP="00264302">
      <w:pPr>
        <w:pStyle w:val="PL"/>
      </w:pPr>
      <w:r>
        <w:t xml:space="preserve">            application/problem+json:</w:t>
      </w:r>
    </w:p>
    <w:p w14:paraId="708332E4" w14:textId="77777777" w:rsidR="00264302" w:rsidRDefault="00264302" w:rsidP="00264302">
      <w:pPr>
        <w:pStyle w:val="PL"/>
      </w:pPr>
      <w:r>
        <w:t xml:space="preserve">              schema:</w:t>
      </w:r>
    </w:p>
    <w:p w14:paraId="744450D5" w14:textId="77777777" w:rsidR="00264302" w:rsidRDefault="00264302" w:rsidP="00264302">
      <w:pPr>
        <w:pStyle w:val="PL"/>
      </w:pPr>
      <w:r>
        <w:t xml:space="preserve">                $ref: 'TS29571_CommonData.yaml#/components/schemas/ProblemDetails'</w:t>
      </w:r>
    </w:p>
    <w:p w14:paraId="7BDDECE4" w14:textId="77777777" w:rsidR="00264302" w:rsidRDefault="00264302" w:rsidP="00264302">
      <w:pPr>
        <w:pStyle w:val="PL"/>
      </w:pPr>
      <w:r>
        <w:t xml:space="preserve">        '411':</w:t>
      </w:r>
    </w:p>
    <w:p w14:paraId="0BD5EE3A" w14:textId="77777777" w:rsidR="00264302" w:rsidRDefault="00264302" w:rsidP="00264302">
      <w:pPr>
        <w:pStyle w:val="PL"/>
      </w:pPr>
      <w:r>
        <w:t xml:space="preserve">          $ref: 'TS29571_CommonData.yaml#/components/responses/411'</w:t>
      </w:r>
    </w:p>
    <w:p w14:paraId="2920E33D" w14:textId="77777777" w:rsidR="00264302" w:rsidRDefault="00264302" w:rsidP="00264302">
      <w:pPr>
        <w:pStyle w:val="PL"/>
      </w:pPr>
      <w:r>
        <w:t xml:space="preserve">        '413':</w:t>
      </w:r>
    </w:p>
    <w:p w14:paraId="6DBA6F87" w14:textId="77777777" w:rsidR="00264302" w:rsidRDefault="00264302" w:rsidP="00264302">
      <w:pPr>
        <w:pStyle w:val="PL"/>
      </w:pPr>
      <w:r>
        <w:t xml:space="preserve">          $ref: 'TS29571_CommonData.yaml#/components/responses/413'</w:t>
      </w:r>
    </w:p>
    <w:p w14:paraId="24557C1D" w14:textId="77777777" w:rsidR="00264302" w:rsidRDefault="00264302" w:rsidP="00264302">
      <w:pPr>
        <w:pStyle w:val="PL"/>
      </w:pPr>
      <w:r>
        <w:t xml:space="preserve">        '415':</w:t>
      </w:r>
    </w:p>
    <w:p w14:paraId="7E8737ED" w14:textId="77777777" w:rsidR="00264302" w:rsidRDefault="00264302" w:rsidP="00264302">
      <w:pPr>
        <w:pStyle w:val="PL"/>
      </w:pPr>
      <w:r>
        <w:t xml:space="preserve">          $ref: 'TS29571_CommonData.yaml#/components/responses/415'</w:t>
      </w:r>
    </w:p>
    <w:p w14:paraId="247985AC" w14:textId="77777777" w:rsidR="00264302" w:rsidRDefault="00264302" w:rsidP="00264302">
      <w:pPr>
        <w:pStyle w:val="PL"/>
        <w:rPr>
          <w:rFonts w:eastAsia="等线"/>
        </w:rPr>
      </w:pPr>
      <w:r>
        <w:rPr>
          <w:rFonts w:eastAsia="等线"/>
        </w:rPr>
        <w:t xml:space="preserve">        '429':</w:t>
      </w:r>
    </w:p>
    <w:p w14:paraId="6509D3A6" w14:textId="77777777" w:rsidR="00264302" w:rsidRDefault="00264302" w:rsidP="00264302">
      <w:pPr>
        <w:pStyle w:val="PL"/>
        <w:rPr>
          <w:rFonts w:eastAsia="等线"/>
        </w:rPr>
      </w:pPr>
      <w:r>
        <w:rPr>
          <w:rFonts w:eastAsia="等线"/>
        </w:rPr>
        <w:t xml:space="preserve">          $ref: 'TS29571_CommonData.yaml#/components/responses/429'</w:t>
      </w:r>
    </w:p>
    <w:p w14:paraId="4509820A" w14:textId="77777777" w:rsidR="00264302" w:rsidRDefault="00264302" w:rsidP="00264302">
      <w:pPr>
        <w:pStyle w:val="PL"/>
      </w:pPr>
      <w:r>
        <w:t xml:space="preserve">        '500':</w:t>
      </w:r>
    </w:p>
    <w:p w14:paraId="18CE8158" w14:textId="77777777" w:rsidR="00264302" w:rsidRDefault="00264302" w:rsidP="00264302">
      <w:pPr>
        <w:pStyle w:val="PL"/>
      </w:pPr>
      <w:r>
        <w:t xml:space="preserve">          $ref: 'TS29571_CommonData.yaml#/components/responses/500'</w:t>
      </w:r>
    </w:p>
    <w:p w14:paraId="4544B9ED" w14:textId="77777777" w:rsidR="00264302" w:rsidRDefault="00264302" w:rsidP="00264302">
      <w:pPr>
        <w:pStyle w:val="PL"/>
      </w:pPr>
      <w:r>
        <w:t xml:space="preserve">        '501':</w:t>
      </w:r>
    </w:p>
    <w:p w14:paraId="789D9256" w14:textId="77777777" w:rsidR="00264302" w:rsidRDefault="00264302" w:rsidP="00264302">
      <w:pPr>
        <w:pStyle w:val="PL"/>
      </w:pPr>
      <w:r>
        <w:t xml:space="preserve">          $ref: 'TS29571_CommonData.yaml#/components/responses/501'</w:t>
      </w:r>
    </w:p>
    <w:p w14:paraId="5003D3E5" w14:textId="77777777" w:rsidR="00264302" w:rsidRDefault="00264302" w:rsidP="00264302">
      <w:pPr>
        <w:pStyle w:val="PL"/>
      </w:pPr>
      <w:r>
        <w:t xml:space="preserve">        '503':</w:t>
      </w:r>
    </w:p>
    <w:p w14:paraId="3DE4CC56" w14:textId="77777777" w:rsidR="00264302" w:rsidRDefault="00264302" w:rsidP="00264302">
      <w:pPr>
        <w:pStyle w:val="PL"/>
      </w:pPr>
      <w:r>
        <w:t xml:space="preserve">          $ref: 'TS29571_CommonData.yaml#/components/responses/503'</w:t>
      </w:r>
    </w:p>
    <w:p w14:paraId="0D7FD869" w14:textId="77777777" w:rsidR="00264302" w:rsidRDefault="00264302" w:rsidP="00264302">
      <w:pPr>
        <w:pStyle w:val="PL"/>
      </w:pPr>
      <w:r>
        <w:t xml:space="preserve">        default:</w:t>
      </w:r>
    </w:p>
    <w:p w14:paraId="7C9DED76" w14:textId="77777777" w:rsidR="00264302" w:rsidRDefault="00264302" w:rsidP="00264302">
      <w:pPr>
        <w:pStyle w:val="PL"/>
      </w:pPr>
      <w:r>
        <w:lastRenderedPageBreak/>
        <w:t xml:space="preserve">          $ref: 'TS29571_CommonData.yaml#/components/responses/default'</w:t>
      </w:r>
    </w:p>
    <w:p w14:paraId="51ABC658" w14:textId="77777777" w:rsidR="00264302" w:rsidRDefault="00264302" w:rsidP="00264302">
      <w:pPr>
        <w:pStyle w:val="PL"/>
      </w:pPr>
      <w:r>
        <w:t xml:space="preserve">  /transfers:</w:t>
      </w:r>
    </w:p>
    <w:p w14:paraId="45E50F2F" w14:textId="77777777" w:rsidR="00264302" w:rsidRDefault="00264302" w:rsidP="00264302">
      <w:pPr>
        <w:pStyle w:val="PL"/>
      </w:pPr>
      <w:r>
        <w:t xml:space="preserve">    post:</w:t>
      </w:r>
    </w:p>
    <w:p w14:paraId="7F846985" w14:textId="77777777" w:rsidR="00264302" w:rsidRDefault="00264302" w:rsidP="00264302">
      <w:pPr>
        <w:pStyle w:val="PL"/>
      </w:pPr>
      <w:r>
        <w:t xml:space="preserve">      summary: Provide information about requested analytics subscriptions transfer and potentially create a new Individual NWDAF Event Subscription Transfer resource.</w:t>
      </w:r>
    </w:p>
    <w:p w14:paraId="15D0FF4A" w14:textId="77777777" w:rsidR="00264302" w:rsidRDefault="00264302" w:rsidP="00264302">
      <w:pPr>
        <w:pStyle w:val="PL"/>
      </w:pPr>
      <w:r>
        <w:t xml:space="preserve">      operationId: CreateNWDAFEventSubscriptionTransfer</w:t>
      </w:r>
    </w:p>
    <w:p w14:paraId="0DDE89FC" w14:textId="77777777" w:rsidR="00264302" w:rsidRDefault="00264302" w:rsidP="00264302">
      <w:pPr>
        <w:pStyle w:val="PL"/>
      </w:pPr>
      <w:r>
        <w:t xml:space="preserve">      tags:</w:t>
      </w:r>
    </w:p>
    <w:p w14:paraId="2D6042B1" w14:textId="77777777" w:rsidR="00264302" w:rsidRDefault="00264302" w:rsidP="00264302">
      <w:pPr>
        <w:pStyle w:val="PL"/>
      </w:pPr>
      <w:r>
        <w:t xml:space="preserve">        - NWDAF Event Subscription Transfers (Collection)</w:t>
      </w:r>
    </w:p>
    <w:p w14:paraId="60EB5857" w14:textId="77777777" w:rsidR="00264302" w:rsidRDefault="00264302" w:rsidP="00264302">
      <w:pPr>
        <w:pStyle w:val="PL"/>
      </w:pPr>
      <w:r>
        <w:t xml:space="preserve">      requestBody:</w:t>
      </w:r>
    </w:p>
    <w:p w14:paraId="3FA8EBDB" w14:textId="77777777" w:rsidR="00264302" w:rsidRDefault="00264302" w:rsidP="00264302">
      <w:pPr>
        <w:pStyle w:val="PL"/>
      </w:pPr>
      <w:r>
        <w:t xml:space="preserve">        required: true</w:t>
      </w:r>
    </w:p>
    <w:p w14:paraId="4E6CF9C3" w14:textId="77777777" w:rsidR="00264302" w:rsidRDefault="00264302" w:rsidP="00264302">
      <w:pPr>
        <w:pStyle w:val="PL"/>
      </w:pPr>
      <w:r>
        <w:t xml:space="preserve">        content:</w:t>
      </w:r>
    </w:p>
    <w:p w14:paraId="45B69970" w14:textId="77777777" w:rsidR="00264302" w:rsidRDefault="00264302" w:rsidP="00264302">
      <w:pPr>
        <w:pStyle w:val="PL"/>
      </w:pPr>
      <w:r>
        <w:t xml:space="preserve">          application/json:</w:t>
      </w:r>
    </w:p>
    <w:p w14:paraId="0929313C" w14:textId="77777777" w:rsidR="00264302" w:rsidRDefault="00264302" w:rsidP="00264302">
      <w:pPr>
        <w:pStyle w:val="PL"/>
      </w:pPr>
      <w:r>
        <w:t xml:space="preserve">            schema:</w:t>
      </w:r>
    </w:p>
    <w:p w14:paraId="0C529295" w14:textId="77777777" w:rsidR="00264302" w:rsidRDefault="00264302" w:rsidP="00264302">
      <w:pPr>
        <w:pStyle w:val="PL"/>
      </w:pPr>
      <w:r>
        <w:t xml:space="preserve">              $ref: '#/components/schemas/AnalyticsSubscriptionsTransfer'</w:t>
      </w:r>
    </w:p>
    <w:p w14:paraId="56CE120E" w14:textId="77777777" w:rsidR="00264302" w:rsidRDefault="00264302" w:rsidP="00264302">
      <w:pPr>
        <w:pStyle w:val="PL"/>
      </w:pPr>
      <w:r>
        <w:t xml:space="preserve">      responses:</w:t>
      </w:r>
    </w:p>
    <w:p w14:paraId="3A977835" w14:textId="77777777" w:rsidR="00264302" w:rsidRDefault="00264302" w:rsidP="00264302">
      <w:pPr>
        <w:pStyle w:val="PL"/>
      </w:pPr>
      <w:r>
        <w:t xml:space="preserve">        '201':</w:t>
      </w:r>
    </w:p>
    <w:p w14:paraId="5FEB49EA" w14:textId="77777777" w:rsidR="00264302" w:rsidRDefault="00264302" w:rsidP="00264302">
      <w:pPr>
        <w:pStyle w:val="PL"/>
      </w:pPr>
      <w:r>
        <w:t xml:space="preserve">          description: Create a new Individual NWDAF Event Subscription Transfer resource.</w:t>
      </w:r>
    </w:p>
    <w:p w14:paraId="607F8CD8" w14:textId="77777777" w:rsidR="00264302" w:rsidRDefault="00264302" w:rsidP="00264302">
      <w:pPr>
        <w:pStyle w:val="PL"/>
        <w:rPr>
          <w:rFonts w:eastAsia="等线"/>
        </w:rPr>
      </w:pPr>
      <w:r>
        <w:rPr>
          <w:rFonts w:eastAsia="等线"/>
        </w:rPr>
        <w:t xml:space="preserve">          headers:</w:t>
      </w:r>
    </w:p>
    <w:p w14:paraId="184B1775" w14:textId="77777777" w:rsidR="00264302" w:rsidRDefault="00264302" w:rsidP="00264302">
      <w:pPr>
        <w:pStyle w:val="PL"/>
        <w:rPr>
          <w:rFonts w:eastAsia="等线"/>
        </w:rPr>
      </w:pPr>
      <w:r>
        <w:rPr>
          <w:rFonts w:eastAsia="等线"/>
        </w:rPr>
        <w:t xml:space="preserve">            Location:</w:t>
      </w:r>
    </w:p>
    <w:p w14:paraId="13CFA6F1" w14:textId="77777777" w:rsidR="00264302" w:rsidRDefault="00264302" w:rsidP="00264302">
      <w:pPr>
        <w:pStyle w:val="PL"/>
        <w:rPr>
          <w:rFonts w:eastAsia="等线"/>
        </w:rPr>
      </w:pPr>
      <w:r>
        <w:rPr>
          <w:rFonts w:eastAsia="等线"/>
        </w:rPr>
        <w:t xml:space="preserve">              description: 'Contains the URI of the newly created resource, according to the structure: {apiRoot}/nnwdaf-eventssubscription/v1/transfers/{transferId}'</w:t>
      </w:r>
    </w:p>
    <w:p w14:paraId="20443150" w14:textId="77777777" w:rsidR="00264302" w:rsidRDefault="00264302" w:rsidP="00264302">
      <w:pPr>
        <w:pStyle w:val="PL"/>
        <w:rPr>
          <w:rFonts w:eastAsia="等线"/>
        </w:rPr>
      </w:pPr>
      <w:r>
        <w:rPr>
          <w:rFonts w:eastAsia="等线"/>
        </w:rPr>
        <w:t xml:space="preserve">              required: true</w:t>
      </w:r>
    </w:p>
    <w:p w14:paraId="732481A8" w14:textId="77777777" w:rsidR="00264302" w:rsidRDefault="00264302" w:rsidP="00264302">
      <w:pPr>
        <w:pStyle w:val="PL"/>
        <w:rPr>
          <w:rFonts w:eastAsia="等线"/>
        </w:rPr>
      </w:pPr>
      <w:r>
        <w:rPr>
          <w:rFonts w:eastAsia="等线"/>
        </w:rPr>
        <w:t xml:space="preserve">              schema:</w:t>
      </w:r>
    </w:p>
    <w:p w14:paraId="5A8F01B1" w14:textId="77777777" w:rsidR="00264302" w:rsidRDefault="00264302" w:rsidP="00264302">
      <w:pPr>
        <w:pStyle w:val="PL"/>
        <w:rPr>
          <w:rFonts w:eastAsia="等线"/>
        </w:rPr>
      </w:pPr>
      <w:r>
        <w:rPr>
          <w:rFonts w:eastAsia="等线"/>
        </w:rPr>
        <w:t xml:space="preserve">                type: string</w:t>
      </w:r>
    </w:p>
    <w:p w14:paraId="3B40C04A" w14:textId="77777777" w:rsidR="00264302" w:rsidRDefault="00264302" w:rsidP="00264302">
      <w:pPr>
        <w:pStyle w:val="PL"/>
      </w:pPr>
      <w:r>
        <w:t xml:space="preserve">        '400':</w:t>
      </w:r>
    </w:p>
    <w:p w14:paraId="3E1D9A52" w14:textId="77777777" w:rsidR="00264302" w:rsidRDefault="00264302" w:rsidP="00264302">
      <w:pPr>
        <w:pStyle w:val="PL"/>
      </w:pPr>
      <w:r>
        <w:t xml:space="preserve">          $ref: 'TS29571_CommonData.yaml#/components/responses/400'</w:t>
      </w:r>
    </w:p>
    <w:p w14:paraId="10B6018D" w14:textId="77777777" w:rsidR="00264302" w:rsidRDefault="00264302" w:rsidP="00264302">
      <w:pPr>
        <w:pStyle w:val="PL"/>
      </w:pPr>
      <w:r>
        <w:t xml:space="preserve">        '401':</w:t>
      </w:r>
    </w:p>
    <w:p w14:paraId="316635D2" w14:textId="77777777" w:rsidR="00264302" w:rsidRDefault="00264302" w:rsidP="00264302">
      <w:pPr>
        <w:pStyle w:val="PL"/>
      </w:pPr>
      <w:r>
        <w:t xml:space="preserve">          $ref: 'TS29571_CommonData.yaml#/components/responses/401'</w:t>
      </w:r>
    </w:p>
    <w:p w14:paraId="392B8A96" w14:textId="77777777" w:rsidR="00264302" w:rsidRDefault="00264302" w:rsidP="00264302">
      <w:pPr>
        <w:pStyle w:val="PL"/>
        <w:rPr>
          <w:rFonts w:eastAsia="等线"/>
        </w:rPr>
      </w:pPr>
      <w:r>
        <w:rPr>
          <w:rFonts w:eastAsia="等线"/>
        </w:rPr>
        <w:t xml:space="preserve">        '403':</w:t>
      </w:r>
    </w:p>
    <w:p w14:paraId="56707967" w14:textId="77777777" w:rsidR="00264302" w:rsidRDefault="00264302" w:rsidP="00264302">
      <w:pPr>
        <w:pStyle w:val="PL"/>
        <w:rPr>
          <w:rFonts w:eastAsia="等线"/>
        </w:rPr>
      </w:pPr>
      <w:r>
        <w:rPr>
          <w:rFonts w:eastAsia="等线"/>
        </w:rPr>
        <w:t xml:space="preserve">          $ref: 'TS29571_CommonData.yaml#/components/responses/403'</w:t>
      </w:r>
    </w:p>
    <w:p w14:paraId="33EE4740" w14:textId="77777777" w:rsidR="00264302" w:rsidRDefault="00264302" w:rsidP="00264302">
      <w:pPr>
        <w:pStyle w:val="PL"/>
      </w:pPr>
      <w:r>
        <w:t xml:space="preserve">        '404':</w:t>
      </w:r>
    </w:p>
    <w:p w14:paraId="57302C21" w14:textId="77777777" w:rsidR="00264302" w:rsidRDefault="00264302" w:rsidP="00264302">
      <w:pPr>
        <w:pStyle w:val="PL"/>
      </w:pPr>
      <w:r>
        <w:t xml:space="preserve">          $ref: 'TS29571_CommonData.yaml#/components/responses/404'</w:t>
      </w:r>
    </w:p>
    <w:p w14:paraId="6E19CB92" w14:textId="77777777" w:rsidR="00264302" w:rsidRDefault="00264302" w:rsidP="00264302">
      <w:pPr>
        <w:pStyle w:val="PL"/>
      </w:pPr>
      <w:r>
        <w:t xml:space="preserve">        '411':</w:t>
      </w:r>
    </w:p>
    <w:p w14:paraId="6EA39B38" w14:textId="77777777" w:rsidR="00264302" w:rsidRDefault="00264302" w:rsidP="00264302">
      <w:pPr>
        <w:pStyle w:val="PL"/>
      </w:pPr>
      <w:r>
        <w:t xml:space="preserve">          $ref: 'TS29571_CommonData.yaml#/components/responses/411'</w:t>
      </w:r>
    </w:p>
    <w:p w14:paraId="1586A4DD" w14:textId="77777777" w:rsidR="00264302" w:rsidRDefault="00264302" w:rsidP="00264302">
      <w:pPr>
        <w:pStyle w:val="PL"/>
      </w:pPr>
      <w:r>
        <w:t xml:space="preserve">        '413':</w:t>
      </w:r>
    </w:p>
    <w:p w14:paraId="696F6CF4" w14:textId="77777777" w:rsidR="00264302" w:rsidRDefault="00264302" w:rsidP="00264302">
      <w:pPr>
        <w:pStyle w:val="PL"/>
      </w:pPr>
      <w:r>
        <w:t xml:space="preserve">          $ref: 'TS29571_CommonData.yaml#/components/responses/413'</w:t>
      </w:r>
    </w:p>
    <w:p w14:paraId="72B3AF18" w14:textId="77777777" w:rsidR="00264302" w:rsidRDefault="00264302" w:rsidP="00264302">
      <w:pPr>
        <w:pStyle w:val="PL"/>
      </w:pPr>
      <w:r>
        <w:t xml:space="preserve">        '415':</w:t>
      </w:r>
    </w:p>
    <w:p w14:paraId="72511F7B" w14:textId="77777777" w:rsidR="00264302" w:rsidRDefault="00264302" w:rsidP="00264302">
      <w:pPr>
        <w:pStyle w:val="PL"/>
      </w:pPr>
      <w:r>
        <w:t xml:space="preserve">          $ref: 'TS29571_CommonData.yaml#/components/responses/415'</w:t>
      </w:r>
    </w:p>
    <w:p w14:paraId="2D31A3F3" w14:textId="77777777" w:rsidR="00264302" w:rsidRDefault="00264302" w:rsidP="00264302">
      <w:pPr>
        <w:pStyle w:val="PL"/>
        <w:rPr>
          <w:rFonts w:eastAsia="等线"/>
        </w:rPr>
      </w:pPr>
      <w:r>
        <w:rPr>
          <w:rFonts w:eastAsia="等线"/>
        </w:rPr>
        <w:t xml:space="preserve">        '429':</w:t>
      </w:r>
    </w:p>
    <w:p w14:paraId="646B7B44" w14:textId="77777777" w:rsidR="00264302" w:rsidRDefault="00264302" w:rsidP="00264302">
      <w:pPr>
        <w:pStyle w:val="PL"/>
        <w:rPr>
          <w:rFonts w:eastAsia="等线"/>
        </w:rPr>
      </w:pPr>
      <w:r>
        <w:rPr>
          <w:rFonts w:eastAsia="等线"/>
        </w:rPr>
        <w:t xml:space="preserve">          $ref: 'TS29571_CommonData.yaml#/components/responses/429'</w:t>
      </w:r>
    </w:p>
    <w:p w14:paraId="0A64BF51" w14:textId="77777777" w:rsidR="00264302" w:rsidRDefault="00264302" w:rsidP="00264302">
      <w:pPr>
        <w:pStyle w:val="PL"/>
      </w:pPr>
      <w:r>
        <w:t xml:space="preserve">        '500':</w:t>
      </w:r>
    </w:p>
    <w:p w14:paraId="560C3135" w14:textId="77777777" w:rsidR="00264302" w:rsidRDefault="00264302" w:rsidP="00264302">
      <w:pPr>
        <w:pStyle w:val="PL"/>
      </w:pPr>
      <w:r>
        <w:t xml:space="preserve">          $ref: 'TS29571_CommonData.yaml#/components/responses/500'</w:t>
      </w:r>
    </w:p>
    <w:p w14:paraId="2CC8B398" w14:textId="77777777" w:rsidR="00264302" w:rsidRDefault="00264302" w:rsidP="00264302">
      <w:pPr>
        <w:pStyle w:val="PL"/>
      </w:pPr>
      <w:r>
        <w:t xml:space="preserve">        '503':</w:t>
      </w:r>
    </w:p>
    <w:p w14:paraId="2A9E92EE" w14:textId="77777777" w:rsidR="00264302" w:rsidRDefault="00264302" w:rsidP="00264302">
      <w:pPr>
        <w:pStyle w:val="PL"/>
      </w:pPr>
      <w:r>
        <w:t xml:space="preserve">          $ref: 'TS29571_CommonData.yaml#/components/responses/503'</w:t>
      </w:r>
    </w:p>
    <w:p w14:paraId="20777D98" w14:textId="77777777" w:rsidR="00264302" w:rsidRDefault="00264302" w:rsidP="00264302">
      <w:pPr>
        <w:pStyle w:val="PL"/>
      </w:pPr>
      <w:r>
        <w:t xml:space="preserve">        default:</w:t>
      </w:r>
    </w:p>
    <w:p w14:paraId="2319EE7C" w14:textId="77777777" w:rsidR="00264302" w:rsidRDefault="00264302" w:rsidP="00264302">
      <w:pPr>
        <w:pStyle w:val="PL"/>
      </w:pPr>
      <w:r>
        <w:t xml:space="preserve">          $ref: 'TS29571_CommonData.yaml#/components/responses/default'</w:t>
      </w:r>
    </w:p>
    <w:p w14:paraId="34DEE2B7" w14:textId="77777777" w:rsidR="00264302" w:rsidRDefault="00264302" w:rsidP="00264302">
      <w:pPr>
        <w:pStyle w:val="PL"/>
      </w:pPr>
      <w:r>
        <w:t xml:space="preserve">  /transfers/{transferId}:</w:t>
      </w:r>
    </w:p>
    <w:p w14:paraId="65AC4DE3" w14:textId="77777777" w:rsidR="00264302" w:rsidRDefault="00264302" w:rsidP="00264302">
      <w:pPr>
        <w:pStyle w:val="PL"/>
      </w:pPr>
      <w:r>
        <w:t xml:space="preserve">    delete:</w:t>
      </w:r>
    </w:p>
    <w:p w14:paraId="1E34DB47" w14:textId="77777777" w:rsidR="00264302" w:rsidRDefault="00264302" w:rsidP="00264302">
      <w:pPr>
        <w:pStyle w:val="PL"/>
      </w:pPr>
      <w:r>
        <w:t xml:space="preserve">      summary: Delete an existing Individual NWDAF Event Subscription Transfer</w:t>
      </w:r>
    </w:p>
    <w:p w14:paraId="6CCCF627" w14:textId="77777777" w:rsidR="00264302" w:rsidRDefault="00264302" w:rsidP="00264302">
      <w:pPr>
        <w:pStyle w:val="PL"/>
      </w:pPr>
      <w:r>
        <w:t xml:space="preserve">      operationId: DeleteNWDAFEventSubscriptionTransfer</w:t>
      </w:r>
    </w:p>
    <w:p w14:paraId="0E0C1B53" w14:textId="77777777" w:rsidR="00264302" w:rsidRDefault="00264302" w:rsidP="00264302">
      <w:pPr>
        <w:pStyle w:val="PL"/>
      </w:pPr>
      <w:r>
        <w:t xml:space="preserve">      tags:</w:t>
      </w:r>
    </w:p>
    <w:p w14:paraId="0180FB06" w14:textId="77777777" w:rsidR="00264302" w:rsidRDefault="00264302" w:rsidP="00264302">
      <w:pPr>
        <w:pStyle w:val="PL"/>
      </w:pPr>
      <w:r>
        <w:t xml:space="preserve">        - Individual NWDAF Event Subscription Transfer (Document)</w:t>
      </w:r>
    </w:p>
    <w:p w14:paraId="4C2ACDAD" w14:textId="77777777" w:rsidR="00264302" w:rsidRDefault="00264302" w:rsidP="00264302">
      <w:pPr>
        <w:pStyle w:val="PL"/>
      </w:pPr>
      <w:r>
        <w:t xml:space="preserve">      parameters:</w:t>
      </w:r>
    </w:p>
    <w:p w14:paraId="21213E0B" w14:textId="77777777" w:rsidR="00264302" w:rsidRDefault="00264302" w:rsidP="00264302">
      <w:pPr>
        <w:pStyle w:val="PL"/>
      </w:pPr>
      <w:r>
        <w:t xml:space="preserve">        - name: transferId</w:t>
      </w:r>
    </w:p>
    <w:p w14:paraId="1355E2EC" w14:textId="77777777" w:rsidR="00264302" w:rsidRDefault="00264302" w:rsidP="00264302">
      <w:pPr>
        <w:pStyle w:val="PL"/>
      </w:pPr>
      <w:r>
        <w:t xml:space="preserve">          in: path</w:t>
      </w:r>
    </w:p>
    <w:p w14:paraId="60EF30AE" w14:textId="77777777" w:rsidR="00264302" w:rsidRDefault="00264302" w:rsidP="00264302">
      <w:pPr>
        <w:pStyle w:val="PL"/>
      </w:pPr>
      <w:r>
        <w:t xml:space="preserve">          description: String identifying a request for an analytics subscription transfer to the Nnwdaf_EventsSubscription Service</w:t>
      </w:r>
    </w:p>
    <w:p w14:paraId="532B5ED9" w14:textId="77777777" w:rsidR="00264302" w:rsidRDefault="00264302" w:rsidP="00264302">
      <w:pPr>
        <w:pStyle w:val="PL"/>
      </w:pPr>
      <w:r>
        <w:t xml:space="preserve">          required: true</w:t>
      </w:r>
    </w:p>
    <w:p w14:paraId="41E28A4A" w14:textId="77777777" w:rsidR="00264302" w:rsidRDefault="00264302" w:rsidP="00264302">
      <w:pPr>
        <w:pStyle w:val="PL"/>
      </w:pPr>
      <w:r>
        <w:t xml:space="preserve">          schema:</w:t>
      </w:r>
    </w:p>
    <w:p w14:paraId="2AE02275" w14:textId="77777777" w:rsidR="00264302" w:rsidRDefault="00264302" w:rsidP="00264302">
      <w:pPr>
        <w:pStyle w:val="PL"/>
      </w:pPr>
      <w:r>
        <w:t xml:space="preserve">            type: string</w:t>
      </w:r>
    </w:p>
    <w:p w14:paraId="7396B9B8" w14:textId="77777777" w:rsidR="00264302" w:rsidRDefault="00264302" w:rsidP="00264302">
      <w:pPr>
        <w:pStyle w:val="PL"/>
      </w:pPr>
      <w:r>
        <w:t xml:space="preserve">      responses:</w:t>
      </w:r>
    </w:p>
    <w:p w14:paraId="785FB22A" w14:textId="77777777" w:rsidR="00264302" w:rsidRDefault="00264302" w:rsidP="00264302">
      <w:pPr>
        <w:pStyle w:val="PL"/>
      </w:pPr>
      <w:r>
        <w:t xml:space="preserve">        '204':</w:t>
      </w:r>
    </w:p>
    <w:p w14:paraId="0A42EBDF" w14:textId="77777777" w:rsidR="00264302" w:rsidRDefault="00264302" w:rsidP="00264302">
      <w:pPr>
        <w:pStyle w:val="PL"/>
      </w:pPr>
      <w:r>
        <w:t xml:space="preserve">          description: No Content. The Individual NWDAF Event Subscription Transfer resource matching the transferId was deleted.</w:t>
      </w:r>
    </w:p>
    <w:p w14:paraId="445F922B" w14:textId="77777777" w:rsidR="00264302" w:rsidRDefault="00264302" w:rsidP="00264302">
      <w:pPr>
        <w:pStyle w:val="PL"/>
        <w:rPr>
          <w:noProof w:val="0"/>
        </w:rPr>
      </w:pPr>
      <w:r>
        <w:rPr>
          <w:noProof w:val="0"/>
        </w:rPr>
        <w:t xml:space="preserve">        '307':</w:t>
      </w:r>
    </w:p>
    <w:p w14:paraId="21775264" w14:textId="77777777" w:rsidR="00264302" w:rsidRDefault="00264302" w:rsidP="00264302">
      <w:pPr>
        <w:pStyle w:val="PL"/>
      </w:pPr>
      <w:r>
        <w:t xml:space="preserve">          $ref: 'TS29571_CommonData.yaml#/components/responses/307'</w:t>
      </w:r>
    </w:p>
    <w:p w14:paraId="79A086D7" w14:textId="77777777" w:rsidR="00264302" w:rsidRDefault="00264302" w:rsidP="00264302">
      <w:pPr>
        <w:pStyle w:val="PL"/>
        <w:rPr>
          <w:noProof w:val="0"/>
        </w:rPr>
      </w:pPr>
      <w:r>
        <w:rPr>
          <w:noProof w:val="0"/>
        </w:rPr>
        <w:t xml:space="preserve">        '308':</w:t>
      </w:r>
    </w:p>
    <w:p w14:paraId="1E61CF02" w14:textId="77777777" w:rsidR="00264302" w:rsidRDefault="00264302" w:rsidP="00264302">
      <w:pPr>
        <w:pStyle w:val="PL"/>
      </w:pPr>
      <w:r>
        <w:t xml:space="preserve">          $ref: 'TS29571_CommonData.yaml#/components/responses/308'</w:t>
      </w:r>
    </w:p>
    <w:p w14:paraId="294F3E98" w14:textId="77777777" w:rsidR="00264302" w:rsidRDefault="00264302" w:rsidP="00264302">
      <w:pPr>
        <w:pStyle w:val="PL"/>
      </w:pPr>
      <w:r>
        <w:t xml:space="preserve">        '400':</w:t>
      </w:r>
    </w:p>
    <w:p w14:paraId="60210FE7" w14:textId="77777777" w:rsidR="00264302" w:rsidRDefault="00264302" w:rsidP="00264302">
      <w:pPr>
        <w:pStyle w:val="PL"/>
      </w:pPr>
      <w:r>
        <w:t xml:space="preserve">          $ref: 'TS29571_CommonData.yaml#/components/responses/400'</w:t>
      </w:r>
    </w:p>
    <w:p w14:paraId="6F6C0415" w14:textId="77777777" w:rsidR="00264302" w:rsidRDefault="00264302" w:rsidP="00264302">
      <w:pPr>
        <w:pStyle w:val="PL"/>
      </w:pPr>
      <w:r>
        <w:t xml:space="preserve">        '401':</w:t>
      </w:r>
    </w:p>
    <w:p w14:paraId="1DE57A70" w14:textId="77777777" w:rsidR="00264302" w:rsidRDefault="00264302" w:rsidP="00264302">
      <w:pPr>
        <w:pStyle w:val="PL"/>
      </w:pPr>
      <w:r>
        <w:t xml:space="preserve">          $ref: 'TS29571_CommonData.yaml#/components/responses/401'</w:t>
      </w:r>
    </w:p>
    <w:p w14:paraId="0796E83E" w14:textId="77777777" w:rsidR="00264302" w:rsidRDefault="00264302" w:rsidP="00264302">
      <w:pPr>
        <w:pStyle w:val="PL"/>
        <w:rPr>
          <w:rFonts w:eastAsia="等线"/>
        </w:rPr>
      </w:pPr>
      <w:r>
        <w:rPr>
          <w:rFonts w:eastAsia="等线"/>
        </w:rPr>
        <w:t xml:space="preserve">        '403':</w:t>
      </w:r>
    </w:p>
    <w:p w14:paraId="435845ED" w14:textId="77777777" w:rsidR="00264302" w:rsidRDefault="00264302" w:rsidP="00264302">
      <w:pPr>
        <w:pStyle w:val="PL"/>
        <w:rPr>
          <w:rFonts w:eastAsia="等线"/>
        </w:rPr>
      </w:pPr>
      <w:r>
        <w:rPr>
          <w:rFonts w:eastAsia="等线"/>
        </w:rPr>
        <w:t xml:space="preserve">          $ref: 'TS29571_CommonData.yaml#/components/responses/403'</w:t>
      </w:r>
    </w:p>
    <w:p w14:paraId="2C7F5FCD" w14:textId="77777777" w:rsidR="00264302" w:rsidRDefault="00264302" w:rsidP="00264302">
      <w:pPr>
        <w:pStyle w:val="PL"/>
      </w:pPr>
      <w:r>
        <w:t xml:space="preserve">        '404':</w:t>
      </w:r>
    </w:p>
    <w:p w14:paraId="2D8B18FC" w14:textId="77777777" w:rsidR="00264302" w:rsidRDefault="00264302" w:rsidP="00264302">
      <w:pPr>
        <w:pStyle w:val="PL"/>
      </w:pPr>
      <w:r>
        <w:t xml:space="preserve">          $ref: 'TS29571_CommonData.yaml#/components/responses/404'</w:t>
      </w:r>
    </w:p>
    <w:p w14:paraId="4C4A4966" w14:textId="77777777" w:rsidR="00264302" w:rsidRDefault="00264302" w:rsidP="00264302">
      <w:pPr>
        <w:pStyle w:val="PL"/>
        <w:rPr>
          <w:rFonts w:eastAsia="等线"/>
        </w:rPr>
      </w:pPr>
      <w:r>
        <w:rPr>
          <w:rFonts w:eastAsia="等线"/>
        </w:rPr>
        <w:t xml:space="preserve">        '429':</w:t>
      </w:r>
    </w:p>
    <w:p w14:paraId="58EE9D54" w14:textId="77777777" w:rsidR="00264302" w:rsidRDefault="00264302" w:rsidP="00264302">
      <w:pPr>
        <w:pStyle w:val="PL"/>
        <w:rPr>
          <w:rFonts w:eastAsia="等线"/>
        </w:rPr>
      </w:pPr>
      <w:r>
        <w:rPr>
          <w:rFonts w:eastAsia="等线"/>
        </w:rPr>
        <w:t xml:space="preserve">          $ref: 'TS29571_CommonData.yaml#/components/responses/429'</w:t>
      </w:r>
    </w:p>
    <w:p w14:paraId="55168019" w14:textId="77777777" w:rsidR="00264302" w:rsidRDefault="00264302" w:rsidP="00264302">
      <w:pPr>
        <w:pStyle w:val="PL"/>
      </w:pPr>
      <w:r>
        <w:lastRenderedPageBreak/>
        <w:t xml:space="preserve">        '500':</w:t>
      </w:r>
    </w:p>
    <w:p w14:paraId="5B3D1E17" w14:textId="77777777" w:rsidR="00264302" w:rsidRDefault="00264302" w:rsidP="00264302">
      <w:pPr>
        <w:pStyle w:val="PL"/>
      </w:pPr>
      <w:r>
        <w:t xml:space="preserve">          $ref: 'TS29571_CommonData.yaml#/components/responses/500'</w:t>
      </w:r>
    </w:p>
    <w:p w14:paraId="52B83E7B" w14:textId="77777777" w:rsidR="00264302" w:rsidRDefault="00264302" w:rsidP="00264302">
      <w:pPr>
        <w:pStyle w:val="PL"/>
      </w:pPr>
      <w:r>
        <w:t xml:space="preserve">        '501':</w:t>
      </w:r>
    </w:p>
    <w:p w14:paraId="0141E4A1" w14:textId="77777777" w:rsidR="00264302" w:rsidRDefault="00264302" w:rsidP="00264302">
      <w:pPr>
        <w:pStyle w:val="PL"/>
      </w:pPr>
      <w:r>
        <w:t xml:space="preserve">          $ref: 'TS29571_CommonData.yaml#/components/responses/501'</w:t>
      </w:r>
    </w:p>
    <w:p w14:paraId="57ECB633" w14:textId="77777777" w:rsidR="00264302" w:rsidRDefault="00264302" w:rsidP="00264302">
      <w:pPr>
        <w:pStyle w:val="PL"/>
      </w:pPr>
      <w:r>
        <w:t xml:space="preserve">        '503':</w:t>
      </w:r>
    </w:p>
    <w:p w14:paraId="2F16A7D5" w14:textId="77777777" w:rsidR="00264302" w:rsidRDefault="00264302" w:rsidP="00264302">
      <w:pPr>
        <w:pStyle w:val="PL"/>
      </w:pPr>
      <w:r>
        <w:t xml:space="preserve">          $ref: 'TS29571_CommonData.yaml#/components/responses/503'</w:t>
      </w:r>
    </w:p>
    <w:p w14:paraId="13316B80" w14:textId="77777777" w:rsidR="00264302" w:rsidRDefault="00264302" w:rsidP="00264302">
      <w:pPr>
        <w:pStyle w:val="PL"/>
      </w:pPr>
      <w:r>
        <w:t xml:space="preserve">        default:</w:t>
      </w:r>
    </w:p>
    <w:p w14:paraId="69F5CE29" w14:textId="77777777" w:rsidR="00264302" w:rsidRDefault="00264302" w:rsidP="00264302">
      <w:pPr>
        <w:pStyle w:val="PL"/>
      </w:pPr>
      <w:r>
        <w:t xml:space="preserve">          $ref: 'TS29571_CommonData.yaml#/components/responses/default'</w:t>
      </w:r>
    </w:p>
    <w:p w14:paraId="15F2F1BC" w14:textId="77777777" w:rsidR="00264302" w:rsidRDefault="00264302" w:rsidP="00264302">
      <w:pPr>
        <w:pStyle w:val="PL"/>
      </w:pPr>
      <w:r>
        <w:t xml:space="preserve">    put:</w:t>
      </w:r>
    </w:p>
    <w:p w14:paraId="24306FEC" w14:textId="77777777" w:rsidR="00264302" w:rsidRDefault="00264302" w:rsidP="00264302">
      <w:pPr>
        <w:pStyle w:val="PL"/>
      </w:pPr>
      <w:r>
        <w:t xml:space="preserve">      summary: Update an existing Individual NWDAF Event Subscription Transfer</w:t>
      </w:r>
    </w:p>
    <w:p w14:paraId="7142742B" w14:textId="77777777" w:rsidR="00264302" w:rsidRDefault="00264302" w:rsidP="00264302">
      <w:pPr>
        <w:pStyle w:val="PL"/>
      </w:pPr>
      <w:r>
        <w:t xml:space="preserve">      operationId: UpdateNWDAFEventSubscriptionTransfer</w:t>
      </w:r>
    </w:p>
    <w:p w14:paraId="1D6F81BF" w14:textId="77777777" w:rsidR="00264302" w:rsidRDefault="00264302" w:rsidP="00264302">
      <w:pPr>
        <w:pStyle w:val="PL"/>
      </w:pPr>
      <w:r>
        <w:t xml:space="preserve">      tags:</w:t>
      </w:r>
    </w:p>
    <w:p w14:paraId="59D1340F" w14:textId="77777777" w:rsidR="00264302" w:rsidRDefault="00264302" w:rsidP="00264302">
      <w:pPr>
        <w:pStyle w:val="PL"/>
      </w:pPr>
      <w:r>
        <w:t xml:space="preserve">        - Individual NWDAF Event Subscription Transfer (Document)</w:t>
      </w:r>
    </w:p>
    <w:p w14:paraId="49C6FBB7" w14:textId="77777777" w:rsidR="00264302" w:rsidRDefault="00264302" w:rsidP="00264302">
      <w:pPr>
        <w:pStyle w:val="PL"/>
      </w:pPr>
      <w:r>
        <w:t xml:space="preserve">      requestBody:</w:t>
      </w:r>
    </w:p>
    <w:p w14:paraId="71B37445" w14:textId="77777777" w:rsidR="00264302" w:rsidRDefault="00264302" w:rsidP="00264302">
      <w:pPr>
        <w:pStyle w:val="PL"/>
      </w:pPr>
      <w:r>
        <w:t xml:space="preserve">        required: true</w:t>
      </w:r>
    </w:p>
    <w:p w14:paraId="0C805E46" w14:textId="77777777" w:rsidR="00264302" w:rsidRDefault="00264302" w:rsidP="00264302">
      <w:pPr>
        <w:pStyle w:val="PL"/>
      </w:pPr>
      <w:r>
        <w:t xml:space="preserve">        content:</w:t>
      </w:r>
    </w:p>
    <w:p w14:paraId="33AD69CA" w14:textId="77777777" w:rsidR="00264302" w:rsidRDefault="00264302" w:rsidP="00264302">
      <w:pPr>
        <w:pStyle w:val="PL"/>
      </w:pPr>
      <w:r>
        <w:t xml:space="preserve">          application/json:</w:t>
      </w:r>
    </w:p>
    <w:p w14:paraId="1EC0335E" w14:textId="77777777" w:rsidR="00264302" w:rsidRDefault="00264302" w:rsidP="00264302">
      <w:pPr>
        <w:pStyle w:val="PL"/>
      </w:pPr>
      <w:r>
        <w:t xml:space="preserve">            schema:</w:t>
      </w:r>
    </w:p>
    <w:p w14:paraId="4E7F4D7A" w14:textId="77777777" w:rsidR="00264302" w:rsidRDefault="00264302" w:rsidP="00264302">
      <w:pPr>
        <w:pStyle w:val="PL"/>
      </w:pPr>
      <w:r>
        <w:t xml:space="preserve">              $ref: '#/components/schemas/AnalyticsSubscriptionsTransfer'</w:t>
      </w:r>
    </w:p>
    <w:p w14:paraId="04CC213C" w14:textId="77777777" w:rsidR="00264302" w:rsidRDefault="00264302" w:rsidP="00264302">
      <w:pPr>
        <w:pStyle w:val="PL"/>
      </w:pPr>
      <w:r>
        <w:t xml:space="preserve">      parameters:</w:t>
      </w:r>
    </w:p>
    <w:p w14:paraId="26239B18" w14:textId="77777777" w:rsidR="00264302" w:rsidRDefault="00264302" w:rsidP="00264302">
      <w:pPr>
        <w:pStyle w:val="PL"/>
      </w:pPr>
      <w:r>
        <w:t xml:space="preserve">        - name: transferId</w:t>
      </w:r>
    </w:p>
    <w:p w14:paraId="3F01A636" w14:textId="77777777" w:rsidR="00264302" w:rsidRDefault="00264302" w:rsidP="00264302">
      <w:pPr>
        <w:pStyle w:val="PL"/>
      </w:pPr>
      <w:r>
        <w:t xml:space="preserve">          in: path</w:t>
      </w:r>
    </w:p>
    <w:p w14:paraId="3D522BD3" w14:textId="77777777" w:rsidR="00264302" w:rsidRDefault="00264302" w:rsidP="00264302">
      <w:pPr>
        <w:pStyle w:val="PL"/>
      </w:pPr>
      <w:r>
        <w:t xml:space="preserve">          description: String identifying a request for an analytics subscription transfer to the Nnwdaf_EventsSubscription Service</w:t>
      </w:r>
    </w:p>
    <w:p w14:paraId="14681F10" w14:textId="77777777" w:rsidR="00264302" w:rsidRDefault="00264302" w:rsidP="00264302">
      <w:pPr>
        <w:pStyle w:val="PL"/>
      </w:pPr>
      <w:r>
        <w:t xml:space="preserve">          required: true</w:t>
      </w:r>
    </w:p>
    <w:p w14:paraId="797C6161" w14:textId="77777777" w:rsidR="00264302" w:rsidRDefault="00264302" w:rsidP="00264302">
      <w:pPr>
        <w:pStyle w:val="PL"/>
      </w:pPr>
      <w:r>
        <w:t xml:space="preserve">          schema:</w:t>
      </w:r>
    </w:p>
    <w:p w14:paraId="33B0CBC3" w14:textId="77777777" w:rsidR="00264302" w:rsidRDefault="00264302" w:rsidP="00264302">
      <w:pPr>
        <w:pStyle w:val="PL"/>
      </w:pPr>
      <w:r>
        <w:t xml:space="preserve">            type: string</w:t>
      </w:r>
    </w:p>
    <w:p w14:paraId="2085C5B1" w14:textId="77777777" w:rsidR="00264302" w:rsidRDefault="00264302" w:rsidP="00264302">
      <w:pPr>
        <w:pStyle w:val="PL"/>
      </w:pPr>
      <w:r>
        <w:t xml:space="preserve">      responses:</w:t>
      </w:r>
    </w:p>
    <w:p w14:paraId="46FDE693" w14:textId="77777777" w:rsidR="00264302" w:rsidRDefault="00264302" w:rsidP="00264302">
      <w:pPr>
        <w:pStyle w:val="PL"/>
      </w:pPr>
      <w:r>
        <w:t xml:space="preserve">        '204':</w:t>
      </w:r>
    </w:p>
    <w:p w14:paraId="158375FD" w14:textId="77777777" w:rsidR="00264302" w:rsidRDefault="00264302" w:rsidP="00264302">
      <w:pPr>
        <w:pStyle w:val="PL"/>
      </w:pPr>
      <w:r>
        <w:t xml:space="preserve">          description: The Individual NWDAF Event Subscription Transfer resource was modified successfully.</w:t>
      </w:r>
    </w:p>
    <w:p w14:paraId="6F52238E" w14:textId="77777777" w:rsidR="00264302" w:rsidRDefault="00264302" w:rsidP="00264302">
      <w:pPr>
        <w:pStyle w:val="PL"/>
        <w:rPr>
          <w:noProof w:val="0"/>
        </w:rPr>
      </w:pPr>
      <w:r>
        <w:rPr>
          <w:noProof w:val="0"/>
        </w:rPr>
        <w:t xml:space="preserve">        '307':</w:t>
      </w:r>
    </w:p>
    <w:p w14:paraId="3D2AE4B7" w14:textId="77777777" w:rsidR="00264302" w:rsidRDefault="00264302" w:rsidP="00264302">
      <w:pPr>
        <w:pStyle w:val="PL"/>
      </w:pPr>
      <w:r>
        <w:t xml:space="preserve">          $ref: 'TS29571_CommonData.yaml#/components/responses/307'</w:t>
      </w:r>
    </w:p>
    <w:p w14:paraId="31950A23" w14:textId="77777777" w:rsidR="00264302" w:rsidRDefault="00264302" w:rsidP="00264302">
      <w:pPr>
        <w:pStyle w:val="PL"/>
        <w:rPr>
          <w:noProof w:val="0"/>
        </w:rPr>
      </w:pPr>
      <w:r>
        <w:rPr>
          <w:noProof w:val="0"/>
        </w:rPr>
        <w:t xml:space="preserve">        '308':</w:t>
      </w:r>
    </w:p>
    <w:p w14:paraId="3DB2A965" w14:textId="77777777" w:rsidR="00264302" w:rsidRDefault="00264302" w:rsidP="00264302">
      <w:pPr>
        <w:pStyle w:val="PL"/>
      </w:pPr>
      <w:r>
        <w:t xml:space="preserve">          $ref: 'TS29571_CommonData.yaml#/components/responses/308'</w:t>
      </w:r>
    </w:p>
    <w:p w14:paraId="0A1968E1" w14:textId="77777777" w:rsidR="00264302" w:rsidRDefault="00264302" w:rsidP="00264302">
      <w:pPr>
        <w:pStyle w:val="PL"/>
      </w:pPr>
      <w:r>
        <w:t xml:space="preserve">        '400':</w:t>
      </w:r>
    </w:p>
    <w:p w14:paraId="0BD92368" w14:textId="77777777" w:rsidR="00264302" w:rsidRDefault="00264302" w:rsidP="00264302">
      <w:pPr>
        <w:pStyle w:val="PL"/>
      </w:pPr>
      <w:r>
        <w:t xml:space="preserve">          $ref: 'TS29571_CommonData.yaml#/components/responses/400'</w:t>
      </w:r>
    </w:p>
    <w:p w14:paraId="243011F1" w14:textId="77777777" w:rsidR="00264302" w:rsidRDefault="00264302" w:rsidP="00264302">
      <w:pPr>
        <w:pStyle w:val="PL"/>
      </w:pPr>
      <w:r>
        <w:t xml:space="preserve">        '401':</w:t>
      </w:r>
    </w:p>
    <w:p w14:paraId="632D1720" w14:textId="77777777" w:rsidR="00264302" w:rsidRDefault="00264302" w:rsidP="00264302">
      <w:pPr>
        <w:pStyle w:val="PL"/>
      </w:pPr>
      <w:r>
        <w:t xml:space="preserve">          $ref: 'TS29571_CommonData.yaml#/components/responses/401'</w:t>
      </w:r>
    </w:p>
    <w:p w14:paraId="53DD18E4" w14:textId="77777777" w:rsidR="00264302" w:rsidRDefault="00264302" w:rsidP="00264302">
      <w:pPr>
        <w:pStyle w:val="PL"/>
        <w:rPr>
          <w:rFonts w:eastAsia="等线"/>
        </w:rPr>
      </w:pPr>
      <w:r>
        <w:rPr>
          <w:rFonts w:eastAsia="等线"/>
        </w:rPr>
        <w:t xml:space="preserve">        '403':</w:t>
      </w:r>
    </w:p>
    <w:p w14:paraId="6410BCBD" w14:textId="77777777" w:rsidR="00264302" w:rsidRDefault="00264302" w:rsidP="00264302">
      <w:pPr>
        <w:pStyle w:val="PL"/>
        <w:rPr>
          <w:rFonts w:eastAsia="等线"/>
        </w:rPr>
      </w:pPr>
      <w:r>
        <w:rPr>
          <w:rFonts w:eastAsia="等线"/>
        </w:rPr>
        <w:t xml:space="preserve">          $ref: 'TS29571_CommonData.yaml#/components/responses/403'</w:t>
      </w:r>
    </w:p>
    <w:p w14:paraId="71259DA9" w14:textId="77777777" w:rsidR="00264302" w:rsidRDefault="00264302" w:rsidP="00264302">
      <w:pPr>
        <w:pStyle w:val="PL"/>
      </w:pPr>
      <w:r>
        <w:t xml:space="preserve">        '404':</w:t>
      </w:r>
    </w:p>
    <w:p w14:paraId="4B1E5807" w14:textId="77777777" w:rsidR="00264302" w:rsidRDefault="00264302" w:rsidP="00264302">
      <w:pPr>
        <w:pStyle w:val="PL"/>
      </w:pPr>
      <w:r>
        <w:t xml:space="preserve">          $ref: 'TS29571_CommonData.yaml#/components/responses/404'</w:t>
      </w:r>
    </w:p>
    <w:p w14:paraId="6623D34A" w14:textId="77777777" w:rsidR="00264302" w:rsidRDefault="00264302" w:rsidP="00264302">
      <w:pPr>
        <w:pStyle w:val="PL"/>
      </w:pPr>
      <w:r>
        <w:t xml:space="preserve">        '411':</w:t>
      </w:r>
    </w:p>
    <w:p w14:paraId="076DBA6B" w14:textId="77777777" w:rsidR="00264302" w:rsidRDefault="00264302" w:rsidP="00264302">
      <w:pPr>
        <w:pStyle w:val="PL"/>
      </w:pPr>
      <w:r>
        <w:t xml:space="preserve">          $ref: 'TS29571_CommonData.yaml#/components/responses/411'</w:t>
      </w:r>
    </w:p>
    <w:p w14:paraId="17954A01" w14:textId="77777777" w:rsidR="00264302" w:rsidRDefault="00264302" w:rsidP="00264302">
      <w:pPr>
        <w:pStyle w:val="PL"/>
      </w:pPr>
      <w:r>
        <w:t xml:space="preserve">        '413':</w:t>
      </w:r>
    </w:p>
    <w:p w14:paraId="5544C581" w14:textId="77777777" w:rsidR="00264302" w:rsidRDefault="00264302" w:rsidP="00264302">
      <w:pPr>
        <w:pStyle w:val="PL"/>
      </w:pPr>
      <w:r>
        <w:t xml:space="preserve">          $ref: 'TS29571_CommonData.yaml#/components/responses/413'</w:t>
      </w:r>
    </w:p>
    <w:p w14:paraId="4A59C818" w14:textId="77777777" w:rsidR="00264302" w:rsidRDefault="00264302" w:rsidP="00264302">
      <w:pPr>
        <w:pStyle w:val="PL"/>
      </w:pPr>
      <w:r>
        <w:t xml:space="preserve">        '415':</w:t>
      </w:r>
    </w:p>
    <w:p w14:paraId="715E1F93" w14:textId="77777777" w:rsidR="00264302" w:rsidRDefault="00264302" w:rsidP="00264302">
      <w:pPr>
        <w:pStyle w:val="PL"/>
      </w:pPr>
      <w:r>
        <w:t xml:space="preserve">          $ref: 'TS29571_CommonData.yaml#/components/responses/415'</w:t>
      </w:r>
    </w:p>
    <w:p w14:paraId="42EE48F5" w14:textId="77777777" w:rsidR="00264302" w:rsidRDefault="00264302" w:rsidP="00264302">
      <w:pPr>
        <w:pStyle w:val="PL"/>
        <w:rPr>
          <w:rFonts w:eastAsia="等线"/>
        </w:rPr>
      </w:pPr>
      <w:r>
        <w:rPr>
          <w:rFonts w:eastAsia="等线"/>
        </w:rPr>
        <w:t xml:space="preserve">        '429':</w:t>
      </w:r>
    </w:p>
    <w:p w14:paraId="4A71B0E6" w14:textId="77777777" w:rsidR="00264302" w:rsidRDefault="00264302" w:rsidP="00264302">
      <w:pPr>
        <w:pStyle w:val="PL"/>
        <w:rPr>
          <w:rFonts w:eastAsia="等线"/>
        </w:rPr>
      </w:pPr>
      <w:r>
        <w:rPr>
          <w:rFonts w:eastAsia="等线"/>
        </w:rPr>
        <w:t xml:space="preserve">          $ref: 'TS29571_CommonData.yaml#/components/responses/429'</w:t>
      </w:r>
    </w:p>
    <w:p w14:paraId="069C55DA" w14:textId="77777777" w:rsidR="00264302" w:rsidRDefault="00264302" w:rsidP="00264302">
      <w:pPr>
        <w:pStyle w:val="PL"/>
      </w:pPr>
      <w:r>
        <w:t xml:space="preserve">        '500':</w:t>
      </w:r>
    </w:p>
    <w:p w14:paraId="36964E0F" w14:textId="77777777" w:rsidR="00264302" w:rsidRDefault="00264302" w:rsidP="00264302">
      <w:pPr>
        <w:pStyle w:val="PL"/>
      </w:pPr>
      <w:r>
        <w:t xml:space="preserve">          $ref: 'TS29571_CommonData.yaml#/components/responses/500'</w:t>
      </w:r>
    </w:p>
    <w:p w14:paraId="3F3D6253" w14:textId="77777777" w:rsidR="00264302" w:rsidRDefault="00264302" w:rsidP="00264302">
      <w:pPr>
        <w:pStyle w:val="PL"/>
      </w:pPr>
      <w:r>
        <w:t xml:space="preserve">        '501':</w:t>
      </w:r>
    </w:p>
    <w:p w14:paraId="30F1F1EE" w14:textId="77777777" w:rsidR="00264302" w:rsidRDefault="00264302" w:rsidP="00264302">
      <w:pPr>
        <w:pStyle w:val="PL"/>
      </w:pPr>
      <w:r>
        <w:t xml:space="preserve">          $ref: 'TS29571_CommonData.yaml#/components/responses/501'</w:t>
      </w:r>
    </w:p>
    <w:p w14:paraId="4CDB00E4" w14:textId="77777777" w:rsidR="00264302" w:rsidRDefault="00264302" w:rsidP="00264302">
      <w:pPr>
        <w:pStyle w:val="PL"/>
      </w:pPr>
      <w:r>
        <w:t xml:space="preserve">        '503':</w:t>
      </w:r>
    </w:p>
    <w:p w14:paraId="08BE04F8" w14:textId="77777777" w:rsidR="00264302" w:rsidRDefault="00264302" w:rsidP="00264302">
      <w:pPr>
        <w:pStyle w:val="PL"/>
      </w:pPr>
      <w:r>
        <w:t xml:space="preserve">          $ref: 'TS29571_CommonData.yaml#/components/responses/503'</w:t>
      </w:r>
    </w:p>
    <w:p w14:paraId="7CD16546" w14:textId="77777777" w:rsidR="00264302" w:rsidRDefault="00264302" w:rsidP="00264302">
      <w:pPr>
        <w:pStyle w:val="PL"/>
      </w:pPr>
      <w:r>
        <w:t xml:space="preserve">        default:</w:t>
      </w:r>
    </w:p>
    <w:p w14:paraId="08271DB4" w14:textId="77777777" w:rsidR="00264302" w:rsidRDefault="00264302" w:rsidP="00264302">
      <w:pPr>
        <w:pStyle w:val="PL"/>
      </w:pPr>
      <w:r>
        <w:t xml:space="preserve">          $ref: 'TS29571_CommonData.yaml#/components/responses/default'</w:t>
      </w:r>
    </w:p>
    <w:p w14:paraId="5FAB2BD3" w14:textId="77777777" w:rsidR="00264302" w:rsidRDefault="00264302" w:rsidP="00264302">
      <w:pPr>
        <w:pStyle w:val="PL"/>
      </w:pPr>
      <w:r>
        <w:t>components:</w:t>
      </w:r>
    </w:p>
    <w:p w14:paraId="44BD28A6" w14:textId="77777777" w:rsidR="00264302" w:rsidRDefault="00264302" w:rsidP="00264302">
      <w:pPr>
        <w:pStyle w:val="PL"/>
        <w:rPr>
          <w:rFonts w:eastAsia="等线"/>
          <w:lang w:val="en-US"/>
        </w:rPr>
      </w:pPr>
      <w:r>
        <w:rPr>
          <w:rFonts w:eastAsia="等线"/>
          <w:lang w:val="en-US"/>
        </w:rPr>
        <w:t xml:space="preserve">  securitySchemes:</w:t>
      </w:r>
    </w:p>
    <w:p w14:paraId="27CD50D5" w14:textId="77777777" w:rsidR="00264302" w:rsidRDefault="00264302" w:rsidP="00264302">
      <w:pPr>
        <w:pStyle w:val="PL"/>
        <w:rPr>
          <w:rFonts w:eastAsia="等线"/>
          <w:lang w:val="en-US"/>
        </w:rPr>
      </w:pPr>
      <w:r>
        <w:rPr>
          <w:rFonts w:eastAsia="等线"/>
          <w:lang w:val="en-US"/>
        </w:rPr>
        <w:t xml:space="preserve">    oAuth2ClientCredentials:</w:t>
      </w:r>
    </w:p>
    <w:p w14:paraId="0AA2BDC5" w14:textId="77777777" w:rsidR="00264302" w:rsidRDefault="00264302" w:rsidP="00264302">
      <w:pPr>
        <w:pStyle w:val="PL"/>
        <w:rPr>
          <w:rFonts w:eastAsia="等线"/>
          <w:lang w:val="en-US"/>
        </w:rPr>
      </w:pPr>
      <w:r>
        <w:rPr>
          <w:rFonts w:eastAsia="等线"/>
          <w:lang w:val="en-US"/>
        </w:rPr>
        <w:t xml:space="preserve">      type: oauth2</w:t>
      </w:r>
    </w:p>
    <w:p w14:paraId="2056DF7F" w14:textId="77777777" w:rsidR="00264302" w:rsidRDefault="00264302" w:rsidP="00264302">
      <w:pPr>
        <w:pStyle w:val="PL"/>
        <w:rPr>
          <w:rFonts w:eastAsia="等线"/>
          <w:lang w:val="en-US"/>
        </w:rPr>
      </w:pPr>
      <w:r>
        <w:rPr>
          <w:rFonts w:eastAsia="等线"/>
          <w:lang w:val="en-US"/>
        </w:rPr>
        <w:t xml:space="preserve">      flows:</w:t>
      </w:r>
    </w:p>
    <w:p w14:paraId="3FC8D611" w14:textId="77777777" w:rsidR="00264302" w:rsidRDefault="00264302" w:rsidP="00264302">
      <w:pPr>
        <w:pStyle w:val="PL"/>
        <w:rPr>
          <w:rFonts w:eastAsia="等线"/>
          <w:lang w:val="en-US"/>
        </w:rPr>
      </w:pPr>
      <w:r>
        <w:rPr>
          <w:rFonts w:eastAsia="等线"/>
          <w:lang w:val="en-US"/>
        </w:rPr>
        <w:t xml:space="preserve">        clientCredentials:</w:t>
      </w:r>
    </w:p>
    <w:p w14:paraId="16C9163B" w14:textId="77777777" w:rsidR="00264302" w:rsidRDefault="00264302" w:rsidP="00264302">
      <w:pPr>
        <w:pStyle w:val="PL"/>
        <w:rPr>
          <w:rFonts w:eastAsia="等线"/>
          <w:lang w:val="en-US"/>
        </w:rPr>
      </w:pPr>
      <w:r>
        <w:rPr>
          <w:rFonts w:eastAsia="等线"/>
          <w:lang w:val="en-US"/>
        </w:rPr>
        <w:t xml:space="preserve">          tokenUrl: '{nrfApiRoot}/oauth2/token'</w:t>
      </w:r>
    </w:p>
    <w:p w14:paraId="3B6696EC" w14:textId="77777777" w:rsidR="00264302" w:rsidRDefault="00264302" w:rsidP="00264302">
      <w:pPr>
        <w:pStyle w:val="PL"/>
        <w:rPr>
          <w:rFonts w:eastAsia="等线"/>
          <w:lang w:val="en-US"/>
        </w:rPr>
      </w:pPr>
      <w:r>
        <w:rPr>
          <w:rFonts w:eastAsia="等线"/>
          <w:lang w:val="en-US"/>
        </w:rPr>
        <w:t xml:space="preserve">          scopes:</w:t>
      </w:r>
    </w:p>
    <w:p w14:paraId="69B8AC21" w14:textId="77777777" w:rsidR="00264302" w:rsidRDefault="00264302" w:rsidP="00264302">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6CB06A5E" w14:textId="77777777" w:rsidR="00264302" w:rsidRDefault="00264302" w:rsidP="00264302">
      <w:pPr>
        <w:pStyle w:val="PL"/>
      </w:pPr>
      <w:r>
        <w:t xml:space="preserve">  schemas:</w:t>
      </w:r>
    </w:p>
    <w:p w14:paraId="46ED8611" w14:textId="77777777" w:rsidR="00264302" w:rsidRDefault="00264302" w:rsidP="00264302">
      <w:pPr>
        <w:pStyle w:val="PL"/>
      </w:pPr>
      <w:r>
        <w:t xml:space="preserve">    NnwdafEventsSubscription:</w:t>
      </w:r>
    </w:p>
    <w:p w14:paraId="213D2600" w14:textId="77777777" w:rsidR="00264302" w:rsidRDefault="00264302" w:rsidP="00264302">
      <w:pPr>
        <w:pStyle w:val="PL"/>
      </w:pPr>
      <w:r>
        <w:t xml:space="preserve">      description: Represents an Individual NWDAF Event Subscription resource.</w:t>
      </w:r>
    </w:p>
    <w:p w14:paraId="41E79016" w14:textId="77777777" w:rsidR="00264302" w:rsidRDefault="00264302" w:rsidP="00264302">
      <w:pPr>
        <w:pStyle w:val="PL"/>
      </w:pPr>
      <w:r>
        <w:t xml:space="preserve">      type: object</w:t>
      </w:r>
    </w:p>
    <w:p w14:paraId="6B8F7DC5" w14:textId="77777777" w:rsidR="00264302" w:rsidRDefault="00264302" w:rsidP="00264302">
      <w:pPr>
        <w:pStyle w:val="PL"/>
      </w:pPr>
      <w:r>
        <w:t xml:space="preserve">      properties:</w:t>
      </w:r>
    </w:p>
    <w:p w14:paraId="7AD8F057" w14:textId="77777777" w:rsidR="00264302" w:rsidRDefault="00264302" w:rsidP="00264302">
      <w:pPr>
        <w:pStyle w:val="PL"/>
      </w:pPr>
      <w:r>
        <w:t xml:space="preserve">        eventSubscriptions:</w:t>
      </w:r>
    </w:p>
    <w:p w14:paraId="6F892A85" w14:textId="77777777" w:rsidR="00264302" w:rsidRDefault="00264302" w:rsidP="00264302">
      <w:pPr>
        <w:pStyle w:val="PL"/>
      </w:pPr>
      <w:r>
        <w:t xml:space="preserve">          type: array</w:t>
      </w:r>
    </w:p>
    <w:p w14:paraId="7C312653" w14:textId="77777777" w:rsidR="00264302" w:rsidRDefault="00264302" w:rsidP="00264302">
      <w:pPr>
        <w:pStyle w:val="PL"/>
      </w:pPr>
      <w:r>
        <w:t xml:space="preserve">          items:</w:t>
      </w:r>
    </w:p>
    <w:p w14:paraId="049841A8" w14:textId="77777777" w:rsidR="00264302" w:rsidRDefault="00264302" w:rsidP="00264302">
      <w:pPr>
        <w:pStyle w:val="PL"/>
      </w:pPr>
      <w:r>
        <w:t xml:space="preserve">            $ref: '#/components/schemas/EventSubscription'</w:t>
      </w:r>
    </w:p>
    <w:p w14:paraId="601B751D" w14:textId="77777777" w:rsidR="00264302" w:rsidRDefault="00264302" w:rsidP="00264302">
      <w:pPr>
        <w:pStyle w:val="PL"/>
      </w:pPr>
      <w:r>
        <w:t xml:space="preserve">          minItems: 1</w:t>
      </w:r>
    </w:p>
    <w:p w14:paraId="1868C463" w14:textId="77777777" w:rsidR="00264302" w:rsidRDefault="00264302" w:rsidP="00264302">
      <w:pPr>
        <w:pStyle w:val="PL"/>
      </w:pPr>
      <w:r>
        <w:lastRenderedPageBreak/>
        <w:t xml:space="preserve">          description: Subscribed events</w:t>
      </w:r>
    </w:p>
    <w:p w14:paraId="0642BE32" w14:textId="77777777" w:rsidR="00264302" w:rsidRDefault="00264302" w:rsidP="00264302">
      <w:pPr>
        <w:pStyle w:val="PL"/>
      </w:pPr>
      <w:r>
        <w:t xml:space="preserve">        evtReq:</w:t>
      </w:r>
    </w:p>
    <w:p w14:paraId="4987286E" w14:textId="77777777" w:rsidR="00264302" w:rsidRDefault="00264302" w:rsidP="00264302">
      <w:pPr>
        <w:pStyle w:val="PL"/>
      </w:pPr>
      <w:r>
        <w:t xml:space="preserve">          $ref: 'TS29523_Npcf_EventExposure.yaml#/components/schemas/ReportingInformation'</w:t>
      </w:r>
    </w:p>
    <w:p w14:paraId="6126DA80" w14:textId="77777777" w:rsidR="00264302" w:rsidRDefault="00264302" w:rsidP="00264302">
      <w:pPr>
        <w:pStyle w:val="PL"/>
      </w:pPr>
      <w:r>
        <w:t xml:space="preserve">        notificationURI:</w:t>
      </w:r>
    </w:p>
    <w:p w14:paraId="2A9958D6" w14:textId="77777777" w:rsidR="00264302" w:rsidRDefault="00264302" w:rsidP="00264302">
      <w:pPr>
        <w:pStyle w:val="PL"/>
      </w:pPr>
      <w:r>
        <w:t xml:space="preserve">          $ref: 'TS29571_CommonData.yaml#/components/schemas/Uri'</w:t>
      </w:r>
    </w:p>
    <w:p w14:paraId="57F1D8A4" w14:textId="77777777" w:rsidR="00264302" w:rsidRDefault="00264302" w:rsidP="00264302">
      <w:pPr>
        <w:pStyle w:val="PL"/>
      </w:pPr>
      <w:r>
        <w:t xml:space="preserve">        supportedFeatures:</w:t>
      </w:r>
    </w:p>
    <w:p w14:paraId="7410EFAE" w14:textId="77777777" w:rsidR="00264302" w:rsidRDefault="00264302" w:rsidP="00264302">
      <w:pPr>
        <w:pStyle w:val="PL"/>
      </w:pPr>
      <w:r>
        <w:t xml:space="preserve">          $ref: 'TS29571_CommonData.yaml#/components/schemas/SupportedFeatures'</w:t>
      </w:r>
    </w:p>
    <w:p w14:paraId="48C7D9D3" w14:textId="77777777" w:rsidR="00264302" w:rsidRDefault="00264302" w:rsidP="00264302">
      <w:pPr>
        <w:pStyle w:val="PL"/>
      </w:pPr>
      <w:r>
        <w:t xml:space="preserve">        eventNotifications:</w:t>
      </w:r>
    </w:p>
    <w:p w14:paraId="35FC57FB" w14:textId="77777777" w:rsidR="00264302" w:rsidRDefault="00264302" w:rsidP="00264302">
      <w:pPr>
        <w:pStyle w:val="PL"/>
      </w:pPr>
      <w:r>
        <w:t xml:space="preserve">          type: array</w:t>
      </w:r>
    </w:p>
    <w:p w14:paraId="2CC81A57" w14:textId="77777777" w:rsidR="00264302" w:rsidRDefault="00264302" w:rsidP="00264302">
      <w:pPr>
        <w:pStyle w:val="PL"/>
      </w:pPr>
      <w:r>
        <w:t xml:space="preserve">          items:</w:t>
      </w:r>
    </w:p>
    <w:p w14:paraId="13A75380" w14:textId="77777777" w:rsidR="00264302" w:rsidRDefault="00264302" w:rsidP="00264302">
      <w:pPr>
        <w:pStyle w:val="PL"/>
      </w:pPr>
      <w:r>
        <w:t xml:space="preserve">            $ref: '#/components/schemas/EventNotification'</w:t>
      </w:r>
    </w:p>
    <w:p w14:paraId="153B0B74" w14:textId="77777777" w:rsidR="00264302" w:rsidRDefault="00264302" w:rsidP="00264302">
      <w:pPr>
        <w:pStyle w:val="PL"/>
      </w:pPr>
      <w:r>
        <w:t xml:space="preserve">          minItems: 1</w:t>
      </w:r>
    </w:p>
    <w:p w14:paraId="15330C3A" w14:textId="77777777" w:rsidR="00264302" w:rsidRDefault="00264302" w:rsidP="00264302">
      <w:pPr>
        <w:pStyle w:val="PL"/>
      </w:pPr>
      <w:r>
        <w:t xml:space="preserve">        failEventReports:</w:t>
      </w:r>
    </w:p>
    <w:p w14:paraId="6268D18E" w14:textId="77777777" w:rsidR="00264302" w:rsidRDefault="00264302" w:rsidP="00264302">
      <w:pPr>
        <w:pStyle w:val="PL"/>
      </w:pPr>
      <w:r>
        <w:t xml:space="preserve">          type: array</w:t>
      </w:r>
    </w:p>
    <w:p w14:paraId="6A3C0F2C" w14:textId="77777777" w:rsidR="00264302" w:rsidRDefault="00264302" w:rsidP="00264302">
      <w:pPr>
        <w:pStyle w:val="PL"/>
      </w:pPr>
      <w:r>
        <w:t xml:space="preserve">          items:</w:t>
      </w:r>
    </w:p>
    <w:p w14:paraId="1D1EFBFB" w14:textId="77777777" w:rsidR="00264302" w:rsidRDefault="00264302" w:rsidP="00264302">
      <w:pPr>
        <w:pStyle w:val="PL"/>
      </w:pPr>
      <w:r>
        <w:t xml:space="preserve">            $ref: '#/components/schemas/FailureEventInfo'</w:t>
      </w:r>
    </w:p>
    <w:p w14:paraId="48B57C5D" w14:textId="77777777" w:rsidR="00264302" w:rsidRDefault="00264302" w:rsidP="00264302">
      <w:pPr>
        <w:pStyle w:val="PL"/>
      </w:pPr>
      <w:r>
        <w:t xml:space="preserve">          minItems: 1</w:t>
      </w:r>
    </w:p>
    <w:p w14:paraId="7570CDC1" w14:textId="77777777" w:rsidR="00264302" w:rsidRDefault="00264302" w:rsidP="00264302">
      <w:pPr>
        <w:pStyle w:val="PL"/>
      </w:pPr>
      <w:r>
        <w:t xml:space="preserve">        prevSub:</w:t>
      </w:r>
    </w:p>
    <w:p w14:paraId="03925A61" w14:textId="77777777" w:rsidR="00264302" w:rsidRDefault="00264302" w:rsidP="00264302">
      <w:pPr>
        <w:pStyle w:val="PL"/>
      </w:pPr>
      <w:r>
        <w:t xml:space="preserve">          $ref: 'TS29520_</w:t>
      </w:r>
      <w:r w:rsidRPr="00C9735D">
        <w:t>Nnwdaf_AnalyticsInfo</w:t>
      </w:r>
      <w:r>
        <w:t>.yaml#/components/schemas/SpecificAnalyticsSubscription'</w:t>
      </w:r>
    </w:p>
    <w:p w14:paraId="20A1F90E" w14:textId="77777777" w:rsidR="00264302" w:rsidRDefault="00264302" w:rsidP="00264302">
      <w:pPr>
        <w:pStyle w:val="PL"/>
      </w:pPr>
      <w:r>
        <w:t xml:space="preserve">        consNfInfo:</w:t>
      </w:r>
    </w:p>
    <w:p w14:paraId="00DC624F" w14:textId="77777777" w:rsidR="00264302" w:rsidRDefault="00264302" w:rsidP="00264302">
      <w:pPr>
        <w:pStyle w:val="PL"/>
      </w:pPr>
      <w:r w:rsidRPr="00FC6D0A">
        <w:t xml:space="preserve">          $ref: '#/components/schemas/</w:t>
      </w:r>
      <w:r>
        <w:t>ConsumerNfInformation</w:t>
      </w:r>
      <w:r w:rsidRPr="00FC6D0A">
        <w:t>'</w:t>
      </w:r>
    </w:p>
    <w:p w14:paraId="21B42A79" w14:textId="77777777" w:rsidR="00264302" w:rsidRDefault="00264302" w:rsidP="00264302">
      <w:pPr>
        <w:pStyle w:val="PL"/>
      </w:pPr>
      <w:r>
        <w:t xml:space="preserve">      required:</w:t>
      </w:r>
    </w:p>
    <w:p w14:paraId="17CE1929" w14:textId="77777777" w:rsidR="00264302" w:rsidRDefault="00264302" w:rsidP="00264302">
      <w:pPr>
        <w:pStyle w:val="PL"/>
      </w:pPr>
      <w:r>
        <w:t xml:space="preserve">        - eventSubscriptions</w:t>
      </w:r>
    </w:p>
    <w:p w14:paraId="58A7F786" w14:textId="77777777" w:rsidR="00264302" w:rsidRDefault="00264302" w:rsidP="00264302">
      <w:pPr>
        <w:pStyle w:val="PL"/>
      </w:pPr>
      <w:r>
        <w:t xml:space="preserve">    EventSubscription:</w:t>
      </w:r>
    </w:p>
    <w:p w14:paraId="3ECFA5A9" w14:textId="77777777" w:rsidR="00264302" w:rsidRDefault="00264302" w:rsidP="00264302">
      <w:pPr>
        <w:pStyle w:val="PL"/>
      </w:pPr>
      <w:r>
        <w:t xml:space="preserve">      description: Represents a subscription to a single event.</w:t>
      </w:r>
    </w:p>
    <w:p w14:paraId="3F131B9D" w14:textId="77777777" w:rsidR="00264302" w:rsidRDefault="00264302" w:rsidP="00264302">
      <w:pPr>
        <w:pStyle w:val="PL"/>
      </w:pPr>
      <w:r>
        <w:t xml:space="preserve">      type: object</w:t>
      </w:r>
    </w:p>
    <w:p w14:paraId="5B1719FE" w14:textId="77777777" w:rsidR="00264302" w:rsidRDefault="00264302" w:rsidP="00264302">
      <w:pPr>
        <w:pStyle w:val="PL"/>
      </w:pPr>
      <w:r>
        <w:t xml:space="preserve">      properties:</w:t>
      </w:r>
    </w:p>
    <w:p w14:paraId="204D1BD0" w14:textId="77777777" w:rsidR="00264302" w:rsidRDefault="00264302" w:rsidP="00264302">
      <w:pPr>
        <w:pStyle w:val="PL"/>
      </w:pPr>
      <w:r>
        <w:t xml:space="preserve">        anySlice:</w:t>
      </w:r>
    </w:p>
    <w:p w14:paraId="4930BBAD" w14:textId="77777777" w:rsidR="00264302" w:rsidRDefault="00264302" w:rsidP="00264302">
      <w:pPr>
        <w:pStyle w:val="PL"/>
      </w:pPr>
      <w:r>
        <w:t xml:space="preserve">          $ref: '#/components/schemas/AnySlice'</w:t>
      </w:r>
    </w:p>
    <w:p w14:paraId="6D9CAFC4" w14:textId="77777777" w:rsidR="00264302" w:rsidRDefault="00264302" w:rsidP="00264302">
      <w:pPr>
        <w:pStyle w:val="PL"/>
      </w:pPr>
      <w:r>
        <w:t xml:space="preserve">        appIds:</w:t>
      </w:r>
    </w:p>
    <w:p w14:paraId="2F0FDCD4" w14:textId="77777777" w:rsidR="00264302" w:rsidRDefault="00264302" w:rsidP="00264302">
      <w:pPr>
        <w:pStyle w:val="PL"/>
      </w:pPr>
      <w:r>
        <w:t xml:space="preserve">          type: array</w:t>
      </w:r>
    </w:p>
    <w:p w14:paraId="0E9776C7" w14:textId="77777777" w:rsidR="00264302" w:rsidRDefault="00264302" w:rsidP="00264302">
      <w:pPr>
        <w:pStyle w:val="PL"/>
      </w:pPr>
      <w:r>
        <w:t xml:space="preserve">          items:</w:t>
      </w:r>
    </w:p>
    <w:p w14:paraId="63B467E3" w14:textId="77777777" w:rsidR="00264302" w:rsidRDefault="00264302" w:rsidP="00264302">
      <w:pPr>
        <w:pStyle w:val="PL"/>
      </w:pPr>
      <w:r>
        <w:t xml:space="preserve">            $ref: 'TS29571_CommonData.yaml#/components/schemas/ApplicationId'</w:t>
      </w:r>
    </w:p>
    <w:p w14:paraId="1B026721" w14:textId="77777777" w:rsidR="00264302" w:rsidRDefault="00264302" w:rsidP="00264302">
      <w:pPr>
        <w:pStyle w:val="PL"/>
      </w:pPr>
      <w:r>
        <w:t xml:space="preserve">          minItems: 1</w:t>
      </w:r>
    </w:p>
    <w:p w14:paraId="463B1389" w14:textId="77777777" w:rsidR="00264302" w:rsidRDefault="00264302" w:rsidP="00264302">
      <w:pPr>
        <w:pStyle w:val="PL"/>
      </w:pPr>
      <w:r>
        <w:t xml:space="preserve">          description: Identification(s) of application to which the subscription applies.</w:t>
      </w:r>
    </w:p>
    <w:p w14:paraId="63695199" w14:textId="77777777" w:rsidR="00264302" w:rsidRDefault="00264302" w:rsidP="00264302">
      <w:pPr>
        <w:pStyle w:val="PL"/>
      </w:pPr>
      <w:r>
        <w:t xml:space="preserve">        dnns:</w:t>
      </w:r>
    </w:p>
    <w:p w14:paraId="5A6C4AD3" w14:textId="77777777" w:rsidR="00264302" w:rsidRDefault="00264302" w:rsidP="00264302">
      <w:pPr>
        <w:pStyle w:val="PL"/>
      </w:pPr>
      <w:r>
        <w:t xml:space="preserve">          type: array</w:t>
      </w:r>
    </w:p>
    <w:p w14:paraId="077F5E3E" w14:textId="77777777" w:rsidR="00264302" w:rsidRDefault="00264302" w:rsidP="00264302">
      <w:pPr>
        <w:pStyle w:val="PL"/>
      </w:pPr>
      <w:r>
        <w:t xml:space="preserve">          items:</w:t>
      </w:r>
    </w:p>
    <w:p w14:paraId="3C4F1EFB" w14:textId="77777777" w:rsidR="00264302" w:rsidRDefault="00264302" w:rsidP="00264302">
      <w:pPr>
        <w:pStyle w:val="PL"/>
      </w:pPr>
      <w:r>
        <w:t xml:space="preserve">            $ref: 'TS29571_CommonData.yaml#/components/schemas/Dnn'</w:t>
      </w:r>
    </w:p>
    <w:p w14:paraId="42644E56" w14:textId="77777777" w:rsidR="00264302" w:rsidRDefault="00264302" w:rsidP="00264302">
      <w:pPr>
        <w:pStyle w:val="PL"/>
      </w:pPr>
      <w:r>
        <w:t xml:space="preserve">          minItems: 1</w:t>
      </w:r>
    </w:p>
    <w:p w14:paraId="1D1E1A34" w14:textId="77777777" w:rsidR="00264302" w:rsidRDefault="00264302" w:rsidP="00264302">
      <w:pPr>
        <w:pStyle w:val="PL"/>
      </w:pPr>
      <w:r>
        <w:t xml:space="preserve">          description: Identification(s) of DNN to which the subscription applies.</w:t>
      </w:r>
    </w:p>
    <w:p w14:paraId="26DFF204" w14:textId="77777777" w:rsidR="00264302" w:rsidRDefault="00264302" w:rsidP="00264302">
      <w:pPr>
        <w:pStyle w:val="PL"/>
      </w:pPr>
      <w:r>
        <w:t xml:space="preserve">        dnais:</w:t>
      </w:r>
    </w:p>
    <w:p w14:paraId="785454F9" w14:textId="77777777" w:rsidR="00264302" w:rsidRDefault="00264302" w:rsidP="00264302">
      <w:pPr>
        <w:pStyle w:val="PL"/>
      </w:pPr>
      <w:r>
        <w:t xml:space="preserve">          type: array</w:t>
      </w:r>
    </w:p>
    <w:p w14:paraId="564CC646" w14:textId="77777777" w:rsidR="00264302" w:rsidRDefault="00264302" w:rsidP="00264302">
      <w:pPr>
        <w:pStyle w:val="PL"/>
      </w:pPr>
      <w:r>
        <w:t xml:space="preserve">          items:</w:t>
      </w:r>
    </w:p>
    <w:p w14:paraId="5A5F41F8" w14:textId="77777777" w:rsidR="00264302" w:rsidRDefault="00264302" w:rsidP="00264302">
      <w:pPr>
        <w:pStyle w:val="PL"/>
      </w:pPr>
      <w:r>
        <w:t xml:space="preserve">            $ref: 'TS29571_CommonData.yaml#/components/schemas/Dnai'</w:t>
      </w:r>
    </w:p>
    <w:p w14:paraId="1372BF6E" w14:textId="77777777" w:rsidR="00264302" w:rsidRDefault="00264302" w:rsidP="00264302">
      <w:pPr>
        <w:pStyle w:val="PL"/>
      </w:pPr>
      <w:r>
        <w:t xml:space="preserve">          minItems: 1</w:t>
      </w:r>
    </w:p>
    <w:p w14:paraId="3426ADDD" w14:textId="77777777" w:rsidR="00264302" w:rsidRDefault="00264302" w:rsidP="00264302">
      <w:pPr>
        <w:pStyle w:val="PL"/>
      </w:pPr>
      <w:r>
        <w:t xml:space="preserve">        event:</w:t>
      </w:r>
    </w:p>
    <w:p w14:paraId="4AE8B507" w14:textId="77777777" w:rsidR="00264302" w:rsidRDefault="00264302" w:rsidP="00264302">
      <w:pPr>
        <w:pStyle w:val="PL"/>
      </w:pPr>
      <w:r>
        <w:t xml:space="preserve">          $ref: '#/components/schemas/NwdafEvent'</w:t>
      </w:r>
    </w:p>
    <w:p w14:paraId="5C759ACB" w14:textId="77777777" w:rsidR="00264302" w:rsidRDefault="00264302" w:rsidP="00264302">
      <w:pPr>
        <w:pStyle w:val="PL"/>
      </w:pPr>
      <w:r>
        <w:t xml:space="preserve">        extraReportReq:</w:t>
      </w:r>
    </w:p>
    <w:p w14:paraId="26C04201" w14:textId="77777777" w:rsidR="00264302" w:rsidRDefault="00264302" w:rsidP="00264302">
      <w:pPr>
        <w:pStyle w:val="PL"/>
      </w:pPr>
      <w:r>
        <w:t xml:space="preserve">          $ref: '#/components/schemas/EventReportingRequirement'</w:t>
      </w:r>
    </w:p>
    <w:p w14:paraId="38B0D530" w14:textId="77777777" w:rsidR="00264302" w:rsidRDefault="00264302" w:rsidP="00264302">
      <w:pPr>
        <w:pStyle w:val="PL"/>
      </w:pPr>
      <w:r>
        <w:t xml:space="preserve">        ladnDnns:</w:t>
      </w:r>
    </w:p>
    <w:p w14:paraId="72EF6E72" w14:textId="77777777" w:rsidR="00264302" w:rsidRDefault="00264302" w:rsidP="00264302">
      <w:pPr>
        <w:pStyle w:val="PL"/>
      </w:pPr>
      <w:r>
        <w:t xml:space="preserve">          type: array</w:t>
      </w:r>
    </w:p>
    <w:p w14:paraId="666D0DB6" w14:textId="77777777" w:rsidR="00264302" w:rsidRDefault="00264302" w:rsidP="00264302">
      <w:pPr>
        <w:pStyle w:val="PL"/>
      </w:pPr>
      <w:r>
        <w:t xml:space="preserve">          items:</w:t>
      </w:r>
    </w:p>
    <w:p w14:paraId="00B3FA87" w14:textId="77777777" w:rsidR="00264302" w:rsidRDefault="00264302" w:rsidP="00264302">
      <w:pPr>
        <w:pStyle w:val="PL"/>
      </w:pPr>
      <w:r>
        <w:t xml:space="preserve">            $ref: 'TS29571_CommonData.yaml#/components/schemas/Dnn'</w:t>
      </w:r>
    </w:p>
    <w:p w14:paraId="139EC6BE" w14:textId="77777777" w:rsidR="00264302" w:rsidRDefault="00264302" w:rsidP="00264302">
      <w:pPr>
        <w:pStyle w:val="PL"/>
      </w:pPr>
      <w:r>
        <w:t xml:space="preserve">          minItems: 1</w:t>
      </w:r>
    </w:p>
    <w:p w14:paraId="4D3B1541" w14:textId="77777777" w:rsidR="00264302" w:rsidRDefault="00264302" w:rsidP="00264302">
      <w:pPr>
        <w:pStyle w:val="PL"/>
      </w:pPr>
      <w:r>
        <w:t xml:space="preserve">          description: </w:t>
      </w:r>
      <w:r w:rsidRPr="00304552">
        <w:t xml:space="preserve">Identification(s) of LADN DNN to indicate the LADN service area </w:t>
      </w:r>
      <w:r>
        <w:t>as the AOI.</w:t>
      </w:r>
    </w:p>
    <w:p w14:paraId="6EAB46B9" w14:textId="77777777" w:rsidR="00264302" w:rsidRDefault="00264302" w:rsidP="00264302">
      <w:pPr>
        <w:pStyle w:val="PL"/>
      </w:pPr>
      <w:r>
        <w:t xml:space="preserve">        loadLevelThreshold:</w:t>
      </w:r>
    </w:p>
    <w:p w14:paraId="3BC52324" w14:textId="77777777" w:rsidR="00264302" w:rsidRDefault="00264302" w:rsidP="00264302">
      <w:pPr>
        <w:pStyle w:val="PL"/>
      </w:pPr>
      <w:r>
        <w:t xml:space="preserve">          type: integer</w:t>
      </w:r>
    </w:p>
    <w:p w14:paraId="14E1E057" w14:textId="77777777" w:rsidR="00264302" w:rsidRDefault="00264302" w:rsidP="00264302">
      <w:pPr>
        <w:pStyle w:val="PL"/>
      </w:pPr>
      <w:r>
        <w:t xml:space="preserve">          description: Indicates that the NWDAF shall report the corresponding network slice load level to the NF service consumer where the load level of the network slice identified by snssais is reached.</w:t>
      </w:r>
    </w:p>
    <w:p w14:paraId="38682F4A" w14:textId="77777777" w:rsidR="00264302" w:rsidRDefault="00264302" w:rsidP="00264302">
      <w:pPr>
        <w:pStyle w:val="PL"/>
      </w:pPr>
      <w:r>
        <w:t xml:space="preserve">        notificationMethod:</w:t>
      </w:r>
    </w:p>
    <w:p w14:paraId="0FEB00E1" w14:textId="77777777" w:rsidR="00264302" w:rsidRDefault="00264302" w:rsidP="00264302">
      <w:pPr>
        <w:pStyle w:val="PL"/>
      </w:pPr>
      <w:r>
        <w:t xml:space="preserve">          $ref: '#/components/schemas/NotificationMethod'</w:t>
      </w:r>
    </w:p>
    <w:p w14:paraId="458D66CB" w14:textId="77777777" w:rsidR="00264302" w:rsidRDefault="00264302" w:rsidP="00264302">
      <w:pPr>
        <w:pStyle w:val="PL"/>
      </w:pPr>
      <w:r>
        <w:t xml:space="preserve">        matchingDir:</w:t>
      </w:r>
    </w:p>
    <w:p w14:paraId="5CAD5648" w14:textId="77777777" w:rsidR="00264302" w:rsidRDefault="00264302" w:rsidP="00264302">
      <w:pPr>
        <w:pStyle w:val="PL"/>
      </w:pPr>
      <w:r>
        <w:t xml:space="preserve">          $ref: '#/components/schemas/MatchingDirection'</w:t>
      </w:r>
    </w:p>
    <w:p w14:paraId="00D3EE83" w14:textId="77777777" w:rsidR="00264302" w:rsidRDefault="00264302" w:rsidP="00264302">
      <w:pPr>
        <w:pStyle w:val="PL"/>
      </w:pPr>
      <w:r>
        <w:t xml:space="preserve">        nfLoadLvlThds:</w:t>
      </w:r>
    </w:p>
    <w:p w14:paraId="5D71CFB6" w14:textId="77777777" w:rsidR="00264302" w:rsidRDefault="00264302" w:rsidP="00264302">
      <w:pPr>
        <w:pStyle w:val="PL"/>
      </w:pPr>
      <w:r>
        <w:t xml:space="preserve">          type: array</w:t>
      </w:r>
    </w:p>
    <w:p w14:paraId="723A54D4" w14:textId="77777777" w:rsidR="00264302" w:rsidRDefault="00264302" w:rsidP="00264302">
      <w:pPr>
        <w:pStyle w:val="PL"/>
      </w:pPr>
      <w:r>
        <w:t xml:space="preserve">          items:</w:t>
      </w:r>
    </w:p>
    <w:p w14:paraId="42D53AE8" w14:textId="77777777" w:rsidR="00264302" w:rsidRDefault="00264302" w:rsidP="00264302">
      <w:pPr>
        <w:pStyle w:val="PL"/>
      </w:pPr>
      <w:r>
        <w:t xml:space="preserve">            $ref: '#/components/schemas/ThresholdLevel'</w:t>
      </w:r>
    </w:p>
    <w:p w14:paraId="0941B3B8" w14:textId="77777777" w:rsidR="00264302" w:rsidRDefault="00264302" w:rsidP="00264302">
      <w:pPr>
        <w:pStyle w:val="PL"/>
      </w:pPr>
      <w:r>
        <w:t xml:space="preserve">          minItems: 1</w:t>
      </w:r>
    </w:p>
    <w:p w14:paraId="389860BA" w14:textId="77777777" w:rsidR="00264302" w:rsidRDefault="00264302" w:rsidP="00264302">
      <w:pPr>
        <w:pStyle w:val="PL"/>
      </w:pPr>
      <w:r>
        <w:t xml:space="preserve">          description: Shall be supplied in order to start reporting when an average load level is reached.</w:t>
      </w:r>
    </w:p>
    <w:p w14:paraId="48C392F7" w14:textId="77777777" w:rsidR="00264302" w:rsidRDefault="00264302" w:rsidP="00264302">
      <w:pPr>
        <w:pStyle w:val="PL"/>
      </w:pPr>
      <w:r>
        <w:t xml:space="preserve">        nfInstanceIds:</w:t>
      </w:r>
    </w:p>
    <w:p w14:paraId="11E9EDF1" w14:textId="77777777" w:rsidR="00264302" w:rsidRDefault="00264302" w:rsidP="00264302">
      <w:pPr>
        <w:pStyle w:val="PL"/>
      </w:pPr>
      <w:r>
        <w:t xml:space="preserve">          type: array</w:t>
      </w:r>
    </w:p>
    <w:p w14:paraId="5659F2B8" w14:textId="77777777" w:rsidR="00264302" w:rsidRDefault="00264302" w:rsidP="00264302">
      <w:pPr>
        <w:pStyle w:val="PL"/>
      </w:pPr>
      <w:r>
        <w:t xml:space="preserve">          items:</w:t>
      </w:r>
    </w:p>
    <w:p w14:paraId="53C15136" w14:textId="77777777" w:rsidR="00264302" w:rsidRDefault="00264302" w:rsidP="00264302">
      <w:pPr>
        <w:pStyle w:val="PL"/>
      </w:pPr>
      <w:r>
        <w:t xml:space="preserve">            $ref: 'TS29571_CommonData.yaml#/components/schemas/NfInstanceId'</w:t>
      </w:r>
    </w:p>
    <w:p w14:paraId="3A5572B0" w14:textId="77777777" w:rsidR="00264302" w:rsidRDefault="00264302" w:rsidP="00264302">
      <w:pPr>
        <w:pStyle w:val="PL"/>
      </w:pPr>
      <w:r>
        <w:t xml:space="preserve">          minItems: 1</w:t>
      </w:r>
    </w:p>
    <w:p w14:paraId="7B1D9D41" w14:textId="77777777" w:rsidR="00264302" w:rsidRDefault="00264302" w:rsidP="00264302">
      <w:pPr>
        <w:pStyle w:val="PL"/>
      </w:pPr>
      <w:r>
        <w:lastRenderedPageBreak/>
        <w:t xml:space="preserve">        nfSetIds:</w:t>
      </w:r>
    </w:p>
    <w:p w14:paraId="3A26C638" w14:textId="77777777" w:rsidR="00264302" w:rsidRDefault="00264302" w:rsidP="00264302">
      <w:pPr>
        <w:pStyle w:val="PL"/>
      </w:pPr>
      <w:r>
        <w:t xml:space="preserve">          type: array</w:t>
      </w:r>
    </w:p>
    <w:p w14:paraId="7C8F12B4" w14:textId="77777777" w:rsidR="00264302" w:rsidRDefault="00264302" w:rsidP="00264302">
      <w:pPr>
        <w:pStyle w:val="PL"/>
      </w:pPr>
      <w:r>
        <w:t xml:space="preserve">          items:</w:t>
      </w:r>
    </w:p>
    <w:p w14:paraId="17CD84B8" w14:textId="77777777" w:rsidR="00264302" w:rsidRDefault="00264302" w:rsidP="00264302">
      <w:pPr>
        <w:pStyle w:val="PL"/>
      </w:pPr>
      <w:r>
        <w:t xml:space="preserve">            $ref: 'TS29571_CommonData.yaml#/components/schemas/NfSetId'</w:t>
      </w:r>
    </w:p>
    <w:p w14:paraId="42694E1A" w14:textId="77777777" w:rsidR="00264302" w:rsidRDefault="00264302" w:rsidP="00264302">
      <w:pPr>
        <w:pStyle w:val="PL"/>
      </w:pPr>
      <w:r>
        <w:t xml:space="preserve">          minItems: 1</w:t>
      </w:r>
    </w:p>
    <w:p w14:paraId="5CE60B51" w14:textId="77777777" w:rsidR="00264302" w:rsidRDefault="00264302" w:rsidP="00264302">
      <w:pPr>
        <w:pStyle w:val="PL"/>
      </w:pPr>
      <w:r>
        <w:t xml:space="preserve">        nfTypes:</w:t>
      </w:r>
    </w:p>
    <w:p w14:paraId="004D1465" w14:textId="77777777" w:rsidR="00264302" w:rsidRDefault="00264302" w:rsidP="00264302">
      <w:pPr>
        <w:pStyle w:val="PL"/>
      </w:pPr>
      <w:r>
        <w:t xml:space="preserve">          type: array</w:t>
      </w:r>
    </w:p>
    <w:p w14:paraId="281424BC" w14:textId="77777777" w:rsidR="00264302" w:rsidRDefault="00264302" w:rsidP="00264302">
      <w:pPr>
        <w:pStyle w:val="PL"/>
      </w:pPr>
      <w:r>
        <w:t xml:space="preserve">          items:</w:t>
      </w:r>
    </w:p>
    <w:p w14:paraId="27D20310" w14:textId="77777777" w:rsidR="00264302" w:rsidRDefault="00264302" w:rsidP="00264302">
      <w:pPr>
        <w:pStyle w:val="PL"/>
      </w:pPr>
      <w:r>
        <w:t xml:space="preserve">            $ref: 'TS29510_Nnrf_NFManagement.yaml#/components/schemas/NFType'</w:t>
      </w:r>
    </w:p>
    <w:p w14:paraId="3ECC389B" w14:textId="77777777" w:rsidR="00264302" w:rsidRDefault="00264302" w:rsidP="00264302">
      <w:pPr>
        <w:pStyle w:val="PL"/>
      </w:pPr>
      <w:r>
        <w:t xml:space="preserve">          minItems: 1</w:t>
      </w:r>
    </w:p>
    <w:p w14:paraId="3BA46A33" w14:textId="77777777" w:rsidR="00264302" w:rsidRDefault="00264302" w:rsidP="00264302">
      <w:pPr>
        <w:pStyle w:val="PL"/>
      </w:pPr>
      <w:r>
        <w:t xml:space="preserve">        networkArea:</w:t>
      </w:r>
    </w:p>
    <w:p w14:paraId="2D8B02D7" w14:textId="77777777" w:rsidR="00264302" w:rsidRDefault="00264302" w:rsidP="00264302">
      <w:pPr>
        <w:pStyle w:val="PL"/>
      </w:pPr>
      <w:r>
        <w:t xml:space="preserve">          $ref: 'TS29554_Npcf_BDTPolicyControl.yaml#/components/schemas/NetworkAreaInfo'</w:t>
      </w:r>
    </w:p>
    <w:p w14:paraId="48F8C38D" w14:textId="77777777" w:rsidR="00264302" w:rsidRDefault="00264302" w:rsidP="00264302">
      <w:pPr>
        <w:pStyle w:val="PL"/>
      </w:pPr>
      <w:r>
        <w:t xml:space="preserve">        </w:t>
      </w:r>
      <w:r w:rsidRPr="00ED28A1">
        <w:t>visitedAreas</w:t>
      </w:r>
      <w:r>
        <w:t>:</w:t>
      </w:r>
    </w:p>
    <w:p w14:paraId="0A72E313" w14:textId="77777777" w:rsidR="00264302" w:rsidRDefault="00264302" w:rsidP="00264302">
      <w:pPr>
        <w:pStyle w:val="PL"/>
      </w:pPr>
      <w:r>
        <w:t xml:space="preserve">          type: array</w:t>
      </w:r>
    </w:p>
    <w:p w14:paraId="747E0420" w14:textId="77777777" w:rsidR="00264302" w:rsidRDefault="00264302" w:rsidP="00264302">
      <w:pPr>
        <w:pStyle w:val="PL"/>
      </w:pPr>
      <w:r>
        <w:t xml:space="preserve">          items:</w:t>
      </w:r>
    </w:p>
    <w:p w14:paraId="2171309E" w14:textId="77777777" w:rsidR="00264302" w:rsidRDefault="00264302" w:rsidP="00264302">
      <w:pPr>
        <w:pStyle w:val="PL"/>
      </w:pPr>
      <w:r>
        <w:t xml:space="preserve">            $ref: 'TS29554_Npcf_BDTPolicyControl.yaml#/components/schemas/NetworkAreaInfo'</w:t>
      </w:r>
    </w:p>
    <w:p w14:paraId="0E62F3F2" w14:textId="77777777" w:rsidR="00264302" w:rsidRDefault="00264302" w:rsidP="00264302">
      <w:pPr>
        <w:pStyle w:val="PL"/>
      </w:pPr>
      <w:r>
        <w:t xml:space="preserve">          minItems: 1</w:t>
      </w:r>
    </w:p>
    <w:p w14:paraId="05353687" w14:textId="77777777" w:rsidR="00264302" w:rsidRDefault="00264302" w:rsidP="00264302">
      <w:pPr>
        <w:pStyle w:val="PL"/>
      </w:pPr>
      <w:r>
        <w:t xml:space="preserve">        maxTopAppUlNbr:</w:t>
      </w:r>
    </w:p>
    <w:p w14:paraId="65798194" w14:textId="77777777" w:rsidR="00264302" w:rsidRDefault="00264302" w:rsidP="00264302">
      <w:pPr>
        <w:pStyle w:val="PL"/>
      </w:pPr>
      <w:r>
        <w:t xml:space="preserve">          </w:t>
      </w:r>
      <w:r w:rsidRPr="007921A8">
        <w:t>$ref: 'TS29571_CommonData.yaml#/components/schemas/Uinteger'</w:t>
      </w:r>
    </w:p>
    <w:p w14:paraId="016CEEE0" w14:textId="77777777" w:rsidR="00264302" w:rsidRDefault="00264302" w:rsidP="00264302">
      <w:pPr>
        <w:pStyle w:val="PL"/>
      </w:pPr>
      <w:r>
        <w:t xml:space="preserve">          description: Indicates the requested maximum number of top applications that contribute the most to the traffic in Uplink direction.</w:t>
      </w:r>
    </w:p>
    <w:p w14:paraId="4B14AE43" w14:textId="77777777" w:rsidR="00264302" w:rsidRDefault="00264302" w:rsidP="00264302">
      <w:pPr>
        <w:pStyle w:val="PL"/>
      </w:pPr>
      <w:r>
        <w:t xml:space="preserve">        maxTopAppDlNbr:</w:t>
      </w:r>
    </w:p>
    <w:p w14:paraId="736E2498" w14:textId="77777777" w:rsidR="00264302" w:rsidRDefault="00264302" w:rsidP="00264302">
      <w:pPr>
        <w:pStyle w:val="PL"/>
      </w:pPr>
      <w:r>
        <w:t xml:space="preserve">          </w:t>
      </w:r>
      <w:r w:rsidRPr="00DD5086">
        <w:t>$ref: 'TS29571_CommonData.yaml#/components/schemas/Uinteger'</w:t>
      </w:r>
    </w:p>
    <w:p w14:paraId="637EC1DE" w14:textId="77777777" w:rsidR="00264302" w:rsidRDefault="00264302" w:rsidP="00264302">
      <w:pPr>
        <w:pStyle w:val="PL"/>
      </w:pPr>
      <w:r>
        <w:t xml:space="preserve">          description: Indicates the requested maximum number of top applications that contribute the most to the traffic in Downlink direction.</w:t>
      </w:r>
    </w:p>
    <w:p w14:paraId="10E05C29" w14:textId="77777777" w:rsidR="00264302" w:rsidRDefault="00264302" w:rsidP="00264302">
      <w:pPr>
        <w:pStyle w:val="PL"/>
      </w:pPr>
      <w:r>
        <w:t xml:space="preserve">        nsiIdInfos:</w:t>
      </w:r>
    </w:p>
    <w:p w14:paraId="0A3C43B3" w14:textId="77777777" w:rsidR="00264302" w:rsidRDefault="00264302" w:rsidP="00264302">
      <w:pPr>
        <w:pStyle w:val="PL"/>
      </w:pPr>
      <w:r>
        <w:t xml:space="preserve">          type: array</w:t>
      </w:r>
    </w:p>
    <w:p w14:paraId="44FDE359" w14:textId="77777777" w:rsidR="00264302" w:rsidRDefault="00264302" w:rsidP="00264302">
      <w:pPr>
        <w:pStyle w:val="PL"/>
      </w:pPr>
      <w:r>
        <w:t xml:space="preserve">          items:</w:t>
      </w:r>
    </w:p>
    <w:p w14:paraId="5B07A572" w14:textId="77777777" w:rsidR="00264302" w:rsidRDefault="00264302" w:rsidP="00264302">
      <w:pPr>
        <w:pStyle w:val="PL"/>
      </w:pPr>
      <w:r>
        <w:t xml:space="preserve">            $ref: '#/components/schemas/NsiIdInfo'</w:t>
      </w:r>
    </w:p>
    <w:p w14:paraId="4F62F7A1" w14:textId="77777777" w:rsidR="00264302" w:rsidRDefault="00264302" w:rsidP="00264302">
      <w:pPr>
        <w:pStyle w:val="PL"/>
      </w:pPr>
      <w:r>
        <w:t xml:space="preserve">          minItems: 1</w:t>
      </w:r>
    </w:p>
    <w:p w14:paraId="22C2C6F0" w14:textId="77777777" w:rsidR="00264302" w:rsidRDefault="00264302" w:rsidP="00264302">
      <w:pPr>
        <w:pStyle w:val="PL"/>
      </w:pPr>
      <w:r>
        <w:t xml:space="preserve">        nsiLevelThrds:</w:t>
      </w:r>
    </w:p>
    <w:p w14:paraId="2556AACC" w14:textId="77777777" w:rsidR="00264302" w:rsidRDefault="00264302" w:rsidP="00264302">
      <w:pPr>
        <w:pStyle w:val="PL"/>
      </w:pPr>
      <w:r>
        <w:t xml:space="preserve">          type: array</w:t>
      </w:r>
    </w:p>
    <w:p w14:paraId="08E32423" w14:textId="77777777" w:rsidR="00264302" w:rsidRDefault="00264302" w:rsidP="00264302">
      <w:pPr>
        <w:pStyle w:val="PL"/>
      </w:pPr>
      <w:r>
        <w:t xml:space="preserve">          items:</w:t>
      </w:r>
    </w:p>
    <w:p w14:paraId="0CEE05E5" w14:textId="77777777" w:rsidR="00264302" w:rsidRDefault="00264302" w:rsidP="00264302">
      <w:pPr>
        <w:pStyle w:val="PL"/>
      </w:pPr>
      <w:r>
        <w:t xml:space="preserve">            $ref: 'TS29571_CommonData.yaml#/components/schemas/Uinteger'</w:t>
      </w:r>
    </w:p>
    <w:p w14:paraId="2264D7FE" w14:textId="77777777" w:rsidR="00264302" w:rsidRDefault="00264302" w:rsidP="00264302">
      <w:pPr>
        <w:pStyle w:val="PL"/>
      </w:pPr>
      <w:r>
        <w:t xml:space="preserve">          minItems: 1</w:t>
      </w:r>
    </w:p>
    <w:p w14:paraId="11BEEEC9" w14:textId="77777777" w:rsidR="00264302" w:rsidRDefault="00264302" w:rsidP="00264302">
      <w:pPr>
        <w:pStyle w:val="PL"/>
      </w:pPr>
      <w:r>
        <w:t xml:space="preserve">        qosRequ:</w:t>
      </w:r>
    </w:p>
    <w:p w14:paraId="64DB61BF" w14:textId="77777777" w:rsidR="00264302" w:rsidRDefault="00264302" w:rsidP="00264302">
      <w:pPr>
        <w:pStyle w:val="PL"/>
      </w:pPr>
      <w:r>
        <w:t xml:space="preserve">          $ref: '#/components/schemas/QosRequirement'</w:t>
      </w:r>
    </w:p>
    <w:p w14:paraId="4F41B63A" w14:textId="77777777" w:rsidR="00264302" w:rsidRDefault="00264302" w:rsidP="00264302">
      <w:pPr>
        <w:pStyle w:val="PL"/>
      </w:pPr>
      <w:r>
        <w:t xml:space="preserve">        qosFlowRetThds:</w:t>
      </w:r>
    </w:p>
    <w:p w14:paraId="26F8A0BE" w14:textId="77777777" w:rsidR="00264302" w:rsidRDefault="00264302" w:rsidP="00264302">
      <w:pPr>
        <w:pStyle w:val="PL"/>
      </w:pPr>
      <w:r>
        <w:t xml:space="preserve">          type: array</w:t>
      </w:r>
    </w:p>
    <w:p w14:paraId="2B3B726A" w14:textId="77777777" w:rsidR="00264302" w:rsidRDefault="00264302" w:rsidP="00264302">
      <w:pPr>
        <w:pStyle w:val="PL"/>
      </w:pPr>
      <w:r>
        <w:t xml:space="preserve">          items:</w:t>
      </w:r>
    </w:p>
    <w:p w14:paraId="22A11ABC" w14:textId="77777777" w:rsidR="00264302" w:rsidRDefault="00264302" w:rsidP="00264302">
      <w:pPr>
        <w:pStyle w:val="PL"/>
      </w:pPr>
      <w:r>
        <w:t xml:space="preserve">            $ref: '#/components/schemas/RetainabilityThreshold'</w:t>
      </w:r>
    </w:p>
    <w:p w14:paraId="198B6A0D" w14:textId="77777777" w:rsidR="00264302" w:rsidRDefault="00264302" w:rsidP="00264302">
      <w:pPr>
        <w:pStyle w:val="PL"/>
      </w:pPr>
      <w:r>
        <w:t xml:space="preserve">          minItems: 1</w:t>
      </w:r>
    </w:p>
    <w:p w14:paraId="147040B4" w14:textId="77777777" w:rsidR="00264302" w:rsidRDefault="00264302" w:rsidP="00264302">
      <w:pPr>
        <w:pStyle w:val="PL"/>
      </w:pPr>
      <w:r>
        <w:t xml:space="preserve">        ranUeThrouThds:</w:t>
      </w:r>
    </w:p>
    <w:p w14:paraId="316EF3E9" w14:textId="77777777" w:rsidR="00264302" w:rsidRDefault="00264302" w:rsidP="00264302">
      <w:pPr>
        <w:pStyle w:val="PL"/>
      </w:pPr>
      <w:r>
        <w:t xml:space="preserve">          type: array</w:t>
      </w:r>
    </w:p>
    <w:p w14:paraId="0890062B" w14:textId="77777777" w:rsidR="00264302" w:rsidRDefault="00264302" w:rsidP="00264302">
      <w:pPr>
        <w:pStyle w:val="PL"/>
      </w:pPr>
      <w:r>
        <w:t xml:space="preserve">          items:</w:t>
      </w:r>
    </w:p>
    <w:p w14:paraId="18494EE7" w14:textId="77777777" w:rsidR="00264302" w:rsidRDefault="00264302" w:rsidP="00264302">
      <w:pPr>
        <w:pStyle w:val="PL"/>
      </w:pPr>
      <w:r>
        <w:t xml:space="preserve">            $ref: 'TS29571_CommonData.yaml#/components/schemas/BitRate'</w:t>
      </w:r>
    </w:p>
    <w:p w14:paraId="4F64BEFF" w14:textId="77777777" w:rsidR="00264302" w:rsidRDefault="00264302" w:rsidP="00264302">
      <w:pPr>
        <w:pStyle w:val="PL"/>
      </w:pPr>
      <w:r>
        <w:t xml:space="preserve">          minItems: 1</w:t>
      </w:r>
    </w:p>
    <w:p w14:paraId="670016A0" w14:textId="77777777" w:rsidR="00264302" w:rsidRDefault="00264302" w:rsidP="00264302">
      <w:pPr>
        <w:pStyle w:val="PL"/>
      </w:pPr>
      <w:r>
        <w:t xml:space="preserve">        repetitionPeriod:</w:t>
      </w:r>
    </w:p>
    <w:p w14:paraId="0970D7BD" w14:textId="77777777" w:rsidR="00264302" w:rsidRDefault="00264302" w:rsidP="00264302">
      <w:pPr>
        <w:pStyle w:val="PL"/>
      </w:pPr>
      <w:r>
        <w:t xml:space="preserve">          $ref: 'TS29571_CommonData.yaml#/components/schemas/DurationSec'</w:t>
      </w:r>
    </w:p>
    <w:p w14:paraId="49111872" w14:textId="77777777" w:rsidR="00264302" w:rsidRDefault="00264302" w:rsidP="00264302">
      <w:pPr>
        <w:pStyle w:val="PL"/>
      </w:pPr>
      <w:r>
        <w:t xml:space="preserve">        snssaia:</w:t>
      </w:r>
    </w:p>
    <w:p w14:paraId="2FE39C64" w14:textId="77777777" w:rsidR="00264302" w:rsidRDefault="00264302" w:rsidP="00264302">
      <w:pPr>
        <w:pStyle w:val="PL"/>
      </w:pPr>
      <w:r>
        <w:t xml:space="preserve">          type: array</w:t>
      </w:r>
    </w:p>
    <w:p w14:paraId="49F36D09" w14:textId="77777777" w:rsidR="00264302" w:rsidRDefault="00264302" w:rsidP="00264302">
      <w:pPr>
        <w:pStyle w:val="PL"/>
      </w:pPr>
      <w:r>
        <w:t xml:space="preserve">          items:</w:t>
      </w:r>
    </w:p>
    <w:p w14:paraId="1AAAE1C4" w14:textId="77777777" w:rsidR="00264302" w:rsidRDefault="00264302" w:rsidP="00264302">
      <w:pPr>
        <w:pStyle w:val="PL"/>
      </w:pPr>
      <w:r>
        <w:t xml:space="preserve">            $ref: 'TS29571_CommonData.yaml#/components/schemas/Snssai'</w:t>
      </w:r>
    </w:p>
    <w:p w14:paraId="28A3DA78" w14:textId="77777777" w:rsidR="00264302" w:rsidRDefault="00264302" w:rsidP="00264302">
      <w:pPr>
        <w:pStyle w:val="PL"/>
      </w:pPr>
      <w:r>
        <w:t xml:space="preserve">          minItems: 1</w:t>
      </w:r>
    </w:p>
    <w:p w14:paraId="31010543" w14:textId="77777777" w:rsidR="00264302" w:rsidRDefault="00264302" w:rsidP="00264302">
      <w:pPr>
        <w:pStyle w:val="PL"/>
      </w:pPr>
      <w:r>
        <w:t xml:space="preserve">          description: Identification(s) of network slice to which the subscription applies. It corresponds to snssais in the data model definition of 3GPP TS 29.520. </w:t>
      </w:r>
    </w:p>
    <w:p w14:paraId="0F33A2C0" w14:textId="77777777" w:rsidR="00264302" w:rsidRDefault="00264302" w:rsidP="00264302">
      <w:pPr>
        <w:pStyle w:val="PL"/>
      </w:pPr>
      <w:r>
        <w:t xml:space="preserve">        tgtUe:</w:t>
      </w:r>
    </w:p>
    <w:p w14:paraId="4AF75732" w14:textId="77777777" w:rsidR="00264302" w:rsidRDefault="00264302" w:rsidP="00264302">
      <w:pPr>
        <w:pStyle w:val="PL"/>
      </w:pPr>
      <w:r>
        <w:t xml:space="preserve">          $ref: '#/components/schemas/TargetUeInformation'</w:t>
      </w:r>
    </w:p>
    <w:p w14:paraId="0DD902E4" w14:textId="77777777" w:rsidR="00264302" w:rsidRDefault="00264302" w:rsidP="00264302">
      <w:pPr>
        <w:pStyle w:val="PL"/>
      </w:pPr>
      <w:r>
        <w:t xml:space="preserve">        congThresholds:</w:t>
      </w:r>
    </w:p>
    <w:p w14:paraId="5950A39E" w14:textId="77777777" w:rsidR="00264302" w:rsidRDefault="00264302" w:rsidP="00264302">
      <w:pPr>
        <w:pStyle w:val="PL"/>
      </w:pPr>
      <w:r>
        <w:t xml:space="preserve">          type: array</w:t>
      </w:r>
    </w:p>
    <w:p w14:paraId="05A1C67C" w14:textId="77777777" w:rsidR="00264302" w:rsidRDefault="00264302" w:rsidP="00264302">
      <w:pPr>
        <w:pStyle w:val="PL"/>
      </w:pPr>
      <w:r>
        <w:t xml:space="preserve">          items:</w:t>
      </w:r>
    </w:p>
    <w:p w14:paraId="2A482D9C" w14:textId="77777777" w:rsidR="00264302" w:rsidRDefault="00264302" w:rsidP="00264302">
      <w:pPr>
        <w:pStyle w:val="PL"/>
      </w:pPr>
      <w:r>
        <w:t xml:space="preserve">            $ref: '#/components/schemas/ThresholdLevel'</w:t>
      </w:r>
    </w:p>
    <w:p w14:paraId="2E0A73BE" w14:textId="77777777" w:rsidR="00264302" w:rsidRDefault="00264302" w:rsidP="00264302">
      <w:pPr>
        <w:pStyle w:val="PL"/>
      </w:pPr>
      <w:r>
        <w:t xml:space="preserve">          minItems: 1</w:t>
      </w:r>
    </w:p>
    <w:p w14:paraId="62071118" w14:textId="77777777" w:rsidR="00264302" w:rsidRDefault="00264302" w:rsidP="00264302">
      <w:pPr>
        <w:pStyle w:val="PL"/>
      </w:pPr>
      <w:r>
        <w:t xml:space="preserve">        nwPerfRequs:</w:t>
      </w:r>
    </w:p>
    <w:p w14:paraId="4427B417" w14:textId="77777777" w:rsidR="00264302" w:rsidRDefault="00264302" w:rsidP="00264302">
      <w:pPr>
        <w:pStyle w:val="PL"/>
      </w:pPr>
      <w:r>
        <w:t xml:space="preserve">          type: array</w:t>
      </w:r>
    </w:p>
    <w:p w14:paraId="42349F30" w14:textId="77777777" w:rsidR="00264302" w:rsidRDefault="00264302" w:rsidP="00264302">
      <w:pPr>
        <w:pStyle w:val="PL"/>
      </w:pPr>
      <w:r>
        <w:t xml:space="preserve">          items:</w:t>
      </w:r>
    </w:p>
    <w:p w14:paraId="77CBBD31" w14:textId="77777777" w:rsidR="00264302" w:rsidRDefault="00264302" w:rsidP="00264302">
      <w:pPr>
        <w:pStyle w:val="PL"/>
      </w:pPr>
      <w:r>
        <w:t xml:space="preserve">            $ref: '#/components/schemas/NetworkPerfRequirement'</w:t>
      </w:r>
    </w:p>
    <w:p w14:paraId="5E25E8F3" w14:textId="77777777" w:rsidR="00264302" w:rsidRDefault="00264302" w:rsidP="00264302">
      <w:pPr>
        <w:pStyle w:val="PL"/>
      </w:pPr>
      <w:r>
        <w:t xml:space="preserve">          minItems: 1</w:t>
      </w:r>
    </w:p>
    <w:p w14:paraId="6F669EB2" w14:textId="77777777" w:rsidR="00264302" w:rsidRDefault="00264302" w:rsidP="00264302">
      <w:pPr>
        <w:pStyle w:val="PL"/>
      </w:pPr>
      <w:r>
        <w:t xml:space="preserve">        bwRequs:</w:t>
      </w:r>
    </w:p>
    <w:p w14:paraId="4EE30C7F" w14:textId="77777777" w:rsidR="00264302" w:rsidRDefault="00264302" w:rsidP="00264302">
      <w:pPr>
        <w:pStyle w:val="PL"/>
      </w:pPr>
      <w:r>
        <w:t xml:space="preserve">          type: array</w:t>
      </w:r>
    </w:p>
    <w:p w14:paraId="77634B76" w14:textId="77777777" w:rsidR="00264302" w:rsidRDefault="00264302" w:rsidP="00264302">
      <w:pPr>
        <w:pStyle w:val="PL"/>
      </w:pPr>
      <w:r>
        <w:t xml:space="preserve">          items:</w:t>
      </w:r>
    </w:p>
    <w:p w14:paraId="3752DA37" w14:textId="77777777" w:rsidR="00264302" w:rsidRDefault="00264302" w:rsidP="00264302">
      <w:pPr>
        <w:pStyle w:val="PL"/>
      </w:pPr>
      <w:r>
        <w:t xml:space="preserve">            $ref: '#/components/schemas/BwRequirement'</w:t>
      </w:r>
    </w:p>
    <w:p w14:paraId="008A3CA3" w14:textId="77777777" w:rsidR="00264302" w:rsidRDefault="00264302" w:rsidP="00264302">
      <w:pPr>
        <w:pStyle w:val="PL"/>
      </w:pPr>
      <w:r>
        <w:t xml:space="preserve">          minItems: 1</w:t>
      </w:r>
    </w:p>
    <w:p w14:paraId="5244E5B9" w14:textId="77777777" w:rsidR="00264302" w:rsidRDefault="00264302" w:rsidP="00264302">
      <w:pPr>
        <w:pStyle w:val="PL"/>
      </w:pPr>
      <w:r>
        <w:t xml:space="preserve">        excepRequs:</w:t>
      </w:r>
    </w:p>
    <w:p w14:paraId="382DC000" w14:textId="77777777" w:rsidR="00264302" w:rsidRDefault="00264302" w:rsidP="00264302">
      <w:pPr>
        <w:pStyle w:val="PL"/>
      </w:pPr>
      <w:r>
        <w:t xml:space="preserve">          type: array</w:t>
      </w:r>
    </w:p>
    <w:p w14:paraId="4E2BA47A" w14:textId="77777777" w:rsidR="00264302" w:rsidRDefault="00264302" w:rsidP="00264302">
      <w:pPr>
        <w:pStyle w:val="PL"/>
      </w:pPr>
      <w:r>
        <w:t xml:space="preserve">          items:</w:t>
      </w:r>
    </w:p>
    <w:p w14:paraId="7B51CC69" w14:textId="77777777" w:rsidR="00264302" w:rsidRDefault="00264302" w:rsidP="00264302">
      <w:pPr>
        <w:pStyle w:val="PL"/>
      </w:pPr>
      <w:r>
        <w:t xml:space="preserve">            $ref: '#/components/schemas/Exception'</w:t>
      </w:r>
    </w:p>
    <w:p w14:paraId="0C1BCE29" w14:textId="77777777" w:rsidR="00264302" w:rsidRDefault="00264302" w:rsidP="00264302">
      <w:pPr>
        <w:pStyle w:val="PL"/>
      </w:pPr>
      <w:r>
        <w:t xml:space="preserve">          minItems: 1</w:t>
      </w:r>
    </w:p>
    <w:p w14:paraId="21C0B1AB" w14:textId="77777777" w:rsidR="00264302" w:rsidRDefault="00264302" w:rsidP="00264302">
      <w:pPr>
        <w:pStyle w:val="PL"/>
      </w:pPr>
      <w:r>
        <w:lastRenderedPageBreak/>
        <w:t xml:space="preserve">        exptAnaType:</w:t>
      </w:r>
    </w:p>
    <w:p w14:paraId="786CBE7D" w14:textId="77777777" w:rsidR="00264302" w:rsidRDefault="00264302" w:rsidP="00264302">
      <w:pPr>
        <w:pStyle w:val="PL"/>
      </w:pPr>
      <w:r>
        <w:t xml:space="preserve">          $ref: '#/components/schemas/ExpectedAnalyticsType'</w:t>
      </w:r>
    </w:p>
    <w:p w14:paraId="7ED4CBA6" w14:textId="77777777" w:rsidR="00264302" w:rsidRDefault="00264302" w:rsidP="00264302">
      <w:pPr>
        <w:pStyle w:val="PL"/>
      </w:pPr>
      <w:r>
        <w:t xml:space="preserve">        exptUeBehav:</w:t>
      </w:r>
    </w:p>
    <w:p w14:paraId="4495A474" w14:textId="77777777" w:rsidR="00264302" w:rsidRDefault="00264302" w:rsidP="00264302">
      <w:pPr>
        <w:pStyle w:val="PL"/>
      </w:pPr>
      <w:r>
        <w:t xml:space="preserve">          $ref: 'TS29503_Nudm_SDM.yaml#/components/schemas/ExpectedUeBehaviourData'</w:t>
      </w:r>
    </w:p>
    <w:p w14:paraId="3BD2C770" w14:textId="77777777" w:rsidR="00264302" w:rsidRDefault="00264302" w:rsidP="00264302">
      <w:pPr>
        <w:pStyle w:val="PL"/>
        <w:rPr>
          <w:lang w:eastAsia="zh-CN"/>
        </w:rPr>
      </w:pPr>
      <w:r>
        <w:rPr>
          <w:rFonts w:hint="eastAsia"/>
          <w:lang w:eastAsia="zh-CN"/>
        </w:rPr>
        <w:t xml:space="preserve"> </w:t>
      </w:r>
      <w:r>
        <w:rPr>
          <w:lang w:eastAsia="zh-CN"/>
        </w:rPr>
        <w:t xml:space="preserve">       ratTypes:</w:t>
      </w:r>
    </w:p>
    <w:p w14:paraId="2039F09A" w14:textId="77777777" w:rsidR="00264302" w:rsidRDefault="00264302" w:rsidP="00264302">
      <w:pPr>
        <w:pStyle w:val="PL"/>
      </w:pPr>
      <w:r>
        <w:t xml:space="preserve">          type: array</w:t>
      </w:r>
    </w:p>
    <w:p w14:paraId="69D00069" w14:textId="77777777" w:rsidR="00264302" w:rsidRDefault="00264302" w:rsidP="00264302">
      <w:pPr>
        <w:pStyle w:val="PL"/>
        <w:rPr>
          <w:lang w:eastAsia="zh-CN"/>
        </w:rPr>
      </w:pPr>
      <w:r>
        <w:rPr>
          <w:rFonts w:hint="eastAsia"/>
          <w:lang w:eastAsia="zh-CN"/>
        </w:rPr>
        <w:t xml:space="preserve"> </w:t>
      </w:r>
      <w:r>
        <w:rPr>
          <w:lang w:eastAsia="zh-CN"/>
        </w:rPr>
        <w:t xml:space="preserve">         items:</w:t>
      </w:r>
    </w:p>
    <w:p w14:paraId="6BACAC63" w14:textId="77777777" w:rsidR="00264302" w:rsidRDefault="00264302" w:rsidP="00264302">
      <w:pPr>
        <w:pStyle w:val="PL"/>
      </w:pPr>
      <w:r>
        <w:t xml:space="preserve">            $ref: 'TS29571_CommonData.yaml#/components/schemas/RatType'</w:t>
      </w:r>
    </w:p>
    <w:p w14:paraId="5A5E2F8D" w14:textId="77777777" w:rsidR="00264302" w:rsidRDefault="00264302" w:rsidP="00264302">
      <w:pPr>
        <w:pStyle w:val="PL"/>
      </w:pPr>
      <w:r>
        <w:t xml:space="preserve">          minItems: 1</w:t>
      </w:r>
    </w:p>
    <w:p w14:paraId="6A53091D" w14:textId="77777777" w:rsidR="00264302" w:rsidRDefault="00264302" w:rsidP="00264302">
      <w:pPr>
        <w:pStyle w:val="PL"/>
        <w:rPr>
          <w:lang w:eastAsia="zh-CN"/>
        </w:rPr>
      </w:pPr>
      <w:r>
        <w:rPr>
          <w:rFonts w:hint="eastAsia"/>
          <w:lang w:eastAsia="zh-CN"/>
        </w:rPr>
        <w:t xml:space="preserve"> </w:t>
      </w:r>
      <w:r>
        <w:rPr>
          <w:lang w:eastAsia="zh-CN"/>
        </w:rPr>
        <w:t xml:space="preserve">       freqs:</w:t>
      </w:r>
    </w:p>
    <w:p w14:paraId="0E919606" w14:textId="77777777" w:rsidR="00264302" w:rsidRDefault="00264302" w:rsidP="00264302">
      <w:pPr>
        <w:pStyle w:val="PL"/>
      </w:pPr>
      <w:r>
        <w:t xml:space="preserve">          type: array</w:t>
      </w:r>
    </w:p>
    <w:p w14:paraId="02351AA8" w14:textId="77777777" w:rsidR="00264302" w:rsidRDefault="00264302" w:rsidP="00264302">
      <w:pPr>
        <w:pStyle w:val="PL"/>
        <w:rPr>
          <w:lang w:eastAsia="zh-CN"/>
        </w:rPr>
      </w:pPr>
      <w:r>
        <w:rPr>
          <w:rFonts w:hint="eastAsia"/>
          <w:lang w:eastAsia="zh-CN"/>
        </w:rPr>
        <w:t xml:space="preserve"> </w:t>
      </w:r>
      <w:r>
        <w:rPr>
          <w:lang w:eastAsia="zh-CN"/>
        </w:rPr>
        <w:t xml:space="preserve">         items:</w:t>
      </w:r>
    </w:p>
    <w:p w14:paraId="4A4C5488" w14:textId="77777777" w:rsidR="00264302" w:rsidRDefault="00264302" w:rsidP="00264302">
      <w:pPr>
        <w:pStyle w:val="PL"/>
      </w:pPr>
      <w:r>
        <w:t xml:space="preserve">            $ref: 'TS29571_CommonData.yaml#/components/schemas/ArfcnValueNR'</w:t>
      </w:r>
    </w:p>
    <w:p w14:paraId="6D53B368" w14:textId="77777777" w:rsidR="00264302" w:rsidRPr="00EE7BAB" w:rsidRDefault="00264302" w:rsidP="00264302">
      <w:pPr>
        <w:pStyle w:val="PL"/>
      </w:pPr>
      <w:r>
        <w:t xml:space="preserve">          minItems: 1</w:t>
      </w:r>
    </w:p>
    <w:p w14:paraId="3F1690FF" w14:textId="77777777" w:rsidR="00264302" w:rsidRDefault="00264302" w:rsidP="00264302">
      <w:pPr>
        <w:pStyle w:val="PL"/>
      </w:pPr>
      <w:r>
        <w:t xml:space="preserve">        listOfAnaSubsets:</w:t>
      </w:r>
    </w:p>
    <w:p w14:paraId="5FC555FC" w14:textId="77777777" w:rsidR="00264302" w:rsidRDefault="00264302" w:rsidP="00264302">
      <w:pPr>
        <w:pStyle w:val="PL"/>
      </w:pPr>
      <w:r>
        <w:t xml:space="preserve">          type: array</w:t>
      </w:r>
    </w:p>
    <w:p w14:paraId="30808C19" w14:textId="77777777" w:rsidR="00264302" w:rsidRDefault="00264302" w:rsidP="00264302">
      <w:pPr>
        <w:pStyle w:val="PL"/>
      </w:pPr>
      <w:r>
        <w:t xml:space="preserve">          items:</w:t>
      </w:r>
    </w:p>
    <w:p w14:paraId="4E8B75F8" w14:textId="77777777" w:rsidR="00264302" w:rsidRDefault="00264302" w:rsidP="00264302">
      <w:pPr>
        <w:pStyle w:val="PL"/>
      </w:pPr>
      <w:r>
        <w:t xml:space="preserve">            $ref: '#/components/schemas/</w:t>
      </w:r>
      <w:r>
        <w:rPr>
          <w:lang w:eastAsia="zh-CN"/>
        </w:rPr>
        <w:t>AnalyticsSubset</w:t>
      </w:r>
      <w:r>
        <w:t>'</w:t>
      </w:r>
    </w:p>
    <w:p w14:paraId="57399198" w14:textId="77777777" w:rsidR="00264302" w:rsidRDefault="00264302" w:rsidP="00264302">
      <w:pPr>
        <w:pStyle w:val="PL"/>
      </w:pPr>
      <w:r>
        <w:t xml:space="preserve">          minItems: 1</w:t>
      </w:r>
    </w:p>
    <w:p w14:paraId="569360A4" w14:textId="77777777" w:rsidR="00264302" w:rsidRDefault="00264302" w:rsidP="00264302">
      <w:pPr>
        <w:pStyle w:val="PL"/>
      </w:pPr>
      <w:r>
        <w:t xml:space="preserve">        </w:t>
      </w:r>
      <w:bookmarkStart w:id="34" w:name="_Hlk90127499"/>
      <w:r>
        <w:t>disperReqs:</w:t>
      </w:r>
    </w:p>
    <w:p w14:paraId="6EEF470C" w14:textId="77777777" w:rsidR="00264302" w:rsidRDefault="00264302" w:rsidP="00264302">
      <w:pPr>
        <w:pStyle w:val="PL"/>
      </w:pPr>
      <w:r>
        <w:t xml:space="preserve">          type: array</w:t>
      </w:r>
    </w:p>
    <w:p w14:paraId="6C857E89" w14:textId="77777777" w:rsidR="00264302" w:rsidRDefault="00264302" w:rsidP="00264302">
      <w:pPr>
        <w:pStyle w:val="PL"/>
      </w:pPr>
      <w:r>
        <w:t xml:space="preserve">          items:</w:t>
      </w:r>
    </w:p>
    <w:p w14:paraId="58542C41" w14:textId="77777777" w:rsidR="00264302" w:rsidRDefault="00264302" w:rsidP="00264302">
      <w:pPr>
        <w:pStyle w:val="PL"/>
      </w:pPr>
      <w:r>
        <w:t xml:space="preserve">            $ref: '#/components/schemas/DispersionRequirement'</w:t>
      </w:r>
    </w:p>
    <w:p w14:paraId="30329567" w14:textId="77777777" w:rsidR="00264302" w:rsidRDefault="00264302" w:rsidP="00264302">
      <w:pPr>
        <w:pStyle w:val="PL"/>
      </w:pPr>
      <w:r>
        <w:t xml:space="preserve">          minItems: 1</w:t>
      </w:r>
    </w:p>
    <w:bookmarkEnd w:id="34"/>
    <w:p w14:paraId="1F9A5774" w14:textId="77777777" w:rsidR="00264302" w:rsidRDefault="00264302" w:rsidP="00264302">
      <w:pPr>
        <w:pStyle w:val="PL"/>
      </w:pPr>
      <w:r>
        <w:t xml:space="preserve">        redTransReqs:</w:t>
      </w:r>
    </w:p>
    <w:p w14:paraId="7F19B81B" w14:textId="77777777" w:rsidR="00264302" w:rsidRDefault="00264302" w:rsidP="00264302">
      <w:pPr>
        <w:pStyle w:val="PL"/>
      </w:pPr>
      <w:r>
        <w:t xml:space="preserve">          type: array</w:t>
      </w:r>
    </w:p>
    <w:p w14:paraId="18B8E224" w14:textId="77777777" w:rsidR="00264302" w:rsidRDefault="00264302" w:rsidP="00264302">
      <w:pPr>
        <w:pStyle w:val="PL"/>
      </w:pPr>
      <w:r>
        <w:t xml:space="preserve">          items:</w:t>
      </w:r>
    </w:p>
    <w:p w14:paraId="07C83C26" w14:textId="77777777" w:rsidR="00264302" w:rsidRDefault="00264302" w:rsidP="00264302">
      <w:pPr>
        <w:pStyle w:val="PL"/>
      </w:pPr>
      <w:r>
        <w:t xml:space="preserve">            $ref: '#/components/schemas/RedundantTransmissionExpReq'</w:t>
      </w:r>
    </w:p>
    <w:p w14:paraId="27B832B5" w14:textId="77777777" w:rsidR="00264302" w:rsidRDefault="00264302" w:rsidP="00264302">
      <w:pPr>
        <w:pStyle w:val="PL"/>
      </w:pPr>
      <w:r>
        <w:t xml:space="preserve">          minItems: 1</w:t>
      </w:r>
    </w:p>
    <w:p w14:paraId="607E065F" w14:textId="77777777" w:rsidR="00264302" w:rsidRDefault="00264302" w:rsidP="00264302">
      <w:pPr>
        <w:pStyle w:val="PL"/>
      </w:pPr>
      <w:r>
        <w:t xml:space="preserve">        wlanReqs:</w:t>
      </w:r>
    </w:p>
    <w:p w14:paraId="5DC74254" w14:textId="77777777" w:rsidR="00264302" w:rsidRDefault="00264302" w:rsidP="00264302">
      <w:pPr>
        <w:pStyle w:val="PL"/>
      </w:pPr>
      <w:r>
        <w:t xml:space="preserve">          type: array</w:t>
      </w:r>
    </w:p>
    <w:p w14:paraId="404865DC" w14:textId="77777777" w:rsidR="00264302" w:rsidRDefault="00264302" w:rsidP="00264302">
      <w:pPr>
        <w:pStyle w:val="PL"/>
      </w:pPr>
      <w:r>
        <w:t xml:space="preserve">          items:</w:t>
      </w:r>
    </w:p>
    <w:p w14:paraId="34787E7E" w14:textId="77777777" w:rsidR="00264302" w:rsidRDefault="00264302" w:rsidP="00264302">
      <w:pPr>
        <w:pStyle w:val="PL"/>
      </w:pPr>
      <w:r>
        <w:t xml:space="preserve">            $ref: '#/components/schemas/WlanPerformanceReq'</w:t>
      </w:r>
    </w:p>
    <w:p w14:paraId="0D996BE3" w14:textId="77777777" w:rsidR="00264302" w:rsidRDefault="00264302" w:rsidP="00264302">
      <w:pPr>
        <w:pStyle w:val="PL"/>
      </w:pPr>
      <w:r>
        <w:t xml:space="preserve">          minItems: 1</w:t>
      </w:r>
    </w:p>
    <w:p w14:paraId="51CC9B36" w14:textId="77777777" w:rsidR="00264302" w:rsidRDefault="00264302" w:rsidP="00264302">
      <w:pPr>
        <w:pStyle w:val="PL"/>
      </w:pPr>
      <w:r>
        <w:t xml:space="preserve">        upfId:</w:t>
      </w:r>
    </w:p>
    <w:p w14:paraId="316B45DA" w14:textId="77777777" w:rsidR="00264302" w:rsidRPr="00F11966" w:rsidRDefault="00264302" w:rsidP="00264302">
      <w:pPr>
        <w:pStyle w:val="PL"/>
        <w:rPr>
          <w:lang w:val="en-US"/>
        </w:rPr>
      </w:pPr>
      <w:r w:rsidRPr="00F11966">
        <w:rPr>
          <w:lang w:val="en-US"/>
        </w:rPr>
        <w:t xml:space="preserve">          type: string</w:t>
      </w:r>
    </w:p>
    <w:p w14:paraId="7B6390DC" w14:textId="77777777" w:rsidR="00264302" w:rsidRDefault="00264302" w:rsidP="00264302">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35B951DE" w14:textId="77777777" w:rsidR="00264302" w:rsidRDefault="00264302" w:rsidP="00264302">
      <w:pPr>
        <w:pStyle w:val="PL"/>
      </w:pPr>
      <w:r>
        <w:t xml:space="preserve">        </w:t>
      </w:r>
      <w:r>
        <w:rPr>
          <w:lang w:eastAsia="zh-CN"/>
        </w:rPr>
        <w:t>appServerAddrs</w:t>
      </w:r>
      <w:r>
        <w:t>:</w:t>
      </w:r>
    </w:p>
    <w:p w14:paraId="21867490" w14:textId="77777777" w:rsidR="00264302" w:rsidRDefault="00264302" w:rsidP="00264302">
      <w:pPr>
        <w:pStyle w:val="PL"/>
      </w:pPr>
      <w:r>
        <w:t xml:space="preserve">          type: array</w:t>
      </w:r>
    </w:p>
    <w:p w14:paraId="3E3273A8" w14:textId="77777777" w:rsidR="00264302" w:rsidRDefault="00264302" w:rsidP="00264302">
      <w:pPr>
        <w:pStyle w:val="PL"/>
      </w:pPr>
      <w:r>
        <w:t xml:space="preserve">          items:</w:t>
      </w:r>
    </w:p>
    <w:p w14:paraId="308BC87A" w14:textId="77777777" w:rsidR="00264302" w:rsidRDefault="00264302" w:rsidP="00264302">
      <w:pPr>
        <w:pStyle w:val="PL"/>
      </w:pPr>
      <w:r>
        <w:t xml:space="preserve">            $ref: '</w:t>
      </w:r>
      <w:r w:rsidRPr="008D1D0E">
        <w:t>TS29517_Naf_EventExposure.yaml</w:t>
      </w:r>
      <w:r>
        <w:t>#/components/schemas/</w:t>
      </w:r>
      <w:r>
        <w:rPr>
          <w:lang w:eastAsia="zh-CN"/>
        </w:rPr>
        <w:t>AddrFqdn</w:t>
      </w:r>
      <w:r>
        <w:t>'</w:t>
      </w:r>
    </w:p>
    <w:p w14:paraId="7D96BEFE" w14:textId="77777777" w:rsidR="00264302" w:rsidRDefault="00264302" w:rsidP="00264302">
      <w:pPr>
        <w:pStyle w:val="PL"/>
      </w:pPr>
      <w:r>
        <w:t xml:space="preserve">          minItems: 1</w:t>
      </w:r>
    </w:p>
    <w:p w14:paraId="1B2A0BD7" w14:textId="77777777" w:rsidR="00264302" w:rsidRDefault="00264302" w:rsidP="00264302">
      <w:pPr>
        <w:pStyle w:val="PL"/>
      </w:pPr>
      <w:r>
        <w:t xml:space="preserve">        </w:t>
      </w:r>
      <w:r>
        <w:rPr>
          <w:lang w:eastAsia="zh-CN"/>
        </w:rPr>
        <w:t>dnPerfReqs</w:t>
      </w:r>
      <w:r>
        <w:t>:</w:t>
      </w:r>
    </w:p>
    <w:p w14:paraId="3714EA6F" w14:textId="77777777" w:rsidR="00264302" w:rsidRDefault="00264302" w:rsidP="00264302">
      <w:pPr>
        <w:pStyle w:val="PL"/>
      </w:pPr>
      <w:r>
        <w:t xml:space="preserve">          type: array</w:t>
      </w:r>
    </w:p>
    <w:p w14:paraId="3872680F" w14:textId="77777777" w:rsidR="00264302" w:rsidRDefault="00264302" w:rsidP="00264302">
      <w:pPr>
        <w:pStyle w:val="PL"/>
      </w:pPr>
      <w:r>
        <w:t xml:space="preserve">          items:</w:t>
      </w:r>
    </w:p>
    <w:p w14:paraId="180EE915" w14:textId="77777777" w:rsidR="00264302" w:rsidRDefault="00264302" w:rsidP="00264302">
      <w:pPr>
        <w:pStyle w:val="PL"/>
      </w:pPr>
      <w:r>
        <w:t xml:space="preserve">            $ref: '#/components/schemas/</w:t>
      </w:r>
      <w:r>
        <w:rPr>
          <w:rFonts w:eastAsia="等线"/>
        </w:rPr>
        <w:t>DnPerformanceReq</w:t>
      </w:r>
      <w:r>
        <w:t>'</w:t>
      </w:r>
    </w:p>
    <w:p w14:paraId="0F10981C" w14:textId="77777777" w:rsidR="00264302" w:rsidRDefault="00264302" w:rsidP="00264302">
      <w:pPr>
        <w:pStyle w:val="PL"/>
      </w:pPr>
      <w:r>
        <w:t xml:space="preserve">          minItems: 1</w:t>
      </w:r>
    </w:p>
    <w:p w14:paraId="0AA8169C" w14:textId="77777777" w:rsidR="00264302" w:rsidRDefault="00264302" w:rsidP="00264302">
      <w:pPr>
        <w:pStyle w:val="PL"/>
      </w:pPr>
      <w:r>
        <w:t xml:space="preserve">      required:</w:t>
      </w:r>
    </w:p>
    <w:p w14:paraId="6D780721" w14:textId="77777777" w:rsidR="00264302" w:rsidRDefault="00264302" w:rsidP="00264302">
      <w:pPr>
        <w:pStyle w:val="PL"/>
      </w:pPr>
      <w:r>
        <w:t xml:space="preserve">        - event</w:t>
      </w:r>
    </w:p>
    <w:p w14:paraId="30B6807D" w14:textId="77777777" w:rsidR="00264302" w:rsidRDefault="00264302" w:rsidP="00264302">
      <w:pPr>
        <w:pStyle w:val="PL"/>
      </w:pPr>
      <w:r>
        <w:t xml:space="preserve">    NnwdafEventsSubscriptionNotification:</w:t>
      </w:r>
    </w:p>
    <w:p w14:paraId="646C0CDB" w14:textId="77777777" w:rsidR="00264302" w:rsidRDefault="00264302" w:rsidP="00264302">
      <w:pPr>
        <w:pStyle w:val="PL"/>
      </w:pPr>
      <w:r>
        <w:t xml:space="preserve">      description: Represents an Individual NWDAF Event Subscription Notification resource.</w:t>
      </w:r>
    </w:p>
    <w:p w14:paraId="20361869" w14:textId="77777777" w:rsidR="00264302" w:rsidRDefault="00264302" w:rsidP="00264302">
      <w:pPr>
        <w:pStyle w:val="PL"/>
      </w:pPr>
      <w:r>
        <w:t xml:space="preserve">      type: object</w:t>
      </w:r>
    </w:p>
    <w:p w14:paraId="5653285E" w14:textId="77777777" w:rsidR="00264302" w:rsidRDefault="00264302" w:rsidP="00264302">
      <w:pPr>
        <w:pStyle w:val="PL"/>
      </w:pPr>
      <w:r>
        <w:t xml:space="preserve">      properties:</w:t>
      </w:r>
    </w:p>
    <w:p w14:paraId="4F408F24" w14:textId="77777777" w:rsidR="00264302" w:rsidRDefault="00264302" w:rsidP="00264302">
      <w:pPr>
        <w:pStyle w:val="PL"/>
      </w:pPr>
      <w:r>
        <w:t xml:space="preserve">        eventNotifications:</w:t>
      </w:r>
    </w:p>
    <w:p w14:paraId="7AC02E9E" w14:textId="77777777" w:rsidR="00264302" w:rsidRDefault="00264302" w:rsidP="00264302">
      <w:pPr>
        <w:pStyle w:val="PL"/>
      </w:pPr>
      <w:r>
        <w:t xml:space="preserve">          type: array</w:t>
      </w:r>
    </w:p>
    <w:p w14:paraId="39C95BBC" w14:textId="77777777" w:rsidR="00264302" w:rsidRDefault="00264302" w:rsidP="00264302">
      <w:pPr>
        <w:pStyle w:val="PL"/>
      </w:pPr>
      <w:r>
        <w:t xml:space="preserve">          items:</w:t>
      </w:r>
    </w:p>
    <w:p w14:paraId="7CD10A58" w14:textId="77777777" w:rsidR="00264302" w:rsidRDefault="00264302" w:rsidP="00264302">
      <w:pPr>
        <w:pStyle w:val="PL"/>
      </w:pPr>
      <w:r>
        <w:t xml:space="preserve">            $ref: '#/components/schemas/EventNotification'</w:t>
      </w:r>
    </w:p>
    <w:p w14:paraId="7A86C402" w14:textId="77777777" w:rsidR="00264302" w:rsidRDefault="00264302" w:rsidP="00264302">
      <w:pPr>
        <w:pStyle w:val="PL"/>
      </w:pPr>
      <w:r>
        <w:t xml:space="preserve">          minItems: 1</w:t>
      </w:r>
    </w:p>
    <w:p w14:paraId="1F1A6C40" w14:textId="77777777" w:rsidR="00264302" w:rsidRDefault="00264302" w:rsidP="00264302">
      <w:pPr>
        <w:pStyle w:val="PL"/>
      </w:pPr>
      <w:r>
        <w:t xml:space="preserve">          description: Notifications about Individual Events</w:t>
      </w:r>
    </w:p>
    <w:p w14:paraId="53B79FE7" w14:textId="77777777" w:rsidR="00264302" w:rsidRDefault="00264302" w:rsidP="00264302">
      <w:pPr>
        <w:pStyle w:val="PL"/>
      </w:pPr>
      <w:r>
        <w:t xml:space="preserve">        subscriptionId:</w:t>
      </w:r>
    </w:p>
    <w:p w14:paraId="467E33CA" w14:textId="77777777" w:rsidR="00264302" w:rsidRDefault="00264302" w:rsidP="00264302">
      <w:pPr>
        <w:pStyle w:val="PL"/>
      </w:pPr>
      <w:r>
        <w:t xml:space="preserve">          type: string</w:t>
      </w:r>
    </w:p>
    <w:p w14:paraId="7295A22C" w14:textId="77777777" w:rsidR="00264302" w:rsidRDefault="00264302" w:rsidP="00264302">
      <w:pPr>
        <w:pStyle w:val="PL"/>
      </w:pPr>
      <w:r>
        <w:t xml:space="preserve">          description: String identifying a subscription to the Nnwdaf_EventsSubscription Service</w:t>
      </w:r>
    </w:p>
    <w:p w14:paraId="717B715C" w14:textId="77777777" w:rsidR="00264302" w:rsidRDefault="00264302" w:rsidP="00264302">
      <w:pPr>
        <w:pStyle w:val="PL"/>
      </w:pPr>
      <w:r>
        <w:t xml:space="preserve">      required:</w:t>
      </w:r>
    </w:p>
    <w:p w14:paraId="27B8CE89" w14:textId="77777777" w:rsidR="00264302" w:rsidRDefault="00264302" w:rsidP="00264302">
      <w:pPr>
        <w:pStyle w:val="PL"/>
      </w:pPr>
      <w:r>
        <w:t xml:space="preserve">        - eventNotifications</w:t>
      </w:r>
    </w:p>
    <w:p w14:paraId="77D817D6" w14:textId="77777777" w:rsidR="00264302" w:rsidRDefault="00264302" w:rsidP="00264302">
      <w:pPr>
        <w:pStyle w:val="PL"/>
      </w:pPr>
      <w:r>
        <w:t xml:space="preserve">        - subscriptionId</w:t>
      </w:r>
    </w:p>
    <w:p w14:paraId="3817642E" w14:textId="77777777" w:rsidR="00264302" w:rsidRDefault="00264302" w:rsidP="00264302">
      <w:pPr>
        <w:pStyle w:val="PL"/>
      </w:pPr>
      <w:r>
        <w:t xml:space="preserve">    EventNotification:</w:t>
      </w:r>
    </w:p>
    <w:p w14:paraId="746B00DD" w14:textId="77777777" w:rsidR="00264302" w:rsidRDefault="00264302" w:rsidP="00264302">
      <w:pPr>
        <w:pStyle w:val="PL"/>
      </w:pPr>
      <w:r>
        <w:t xml:space="preserve">      description: Represents a notification on events that occurred.</w:t>
      </w:r>
    </w:p>
    <w:p w14:paraId="480D1B6A" w14:textId="77777777" w:rsidR="00264302" w:rsidRDefault="00264302" w:rsidP="00264302">
      <w:pPr>
        <w:pStyle w:val="PL"/>
      </w:pPr>
      <w:r>
        <w:t xml:space="preserve">      type: object</w:t>
      </w:r>
    </w:p>
    <w:p w14:paraId="39E19889" w14:textId="77777777" w:rsidR="00264302" w:rsidRDefault="00264302" w:rsidP="00264302">
      <w:pPr>
        <w:pStyle w:val="PL"/>
      </w:pPr>
      <w:r>
        <w:t xml:space="preserve">      properties:</w:t>
      </w:r>
    </w:p>
    <w:p w14:paraId="1EA5903F" w14:textId="77777777" w:rsidR="00264302" w:rsidRDefault="00264302" w:rsidP="00264302">
      <w:pPr>
        <w:pStyle w:val="PL"/>
      </w:pPr>
      <w:r>
        <w:t xml:space="preserve">        event:</w:t>
      </w:r>
    </w:p>
    <w:p w14:paraId="509B7782" w14:textId="77777777" w:rsidR="00264302" w:rsidRDefault="00264302" w:rsidP="00264302">
      <w:pPr>
        <w:pStyle w:val="PL"/>
      </w:pPr>
      <w:r>
        <w:t xml:space="preserve">          $ref: '#/components/schemas/NwdafEvent'</w:t>
      </w:r>
    </w:p>
    <w:p w14:paraId="7744A006" w14:textId="77777777" w:rsidR="00264302" w:rsidRDefault="00264302" w:rsidP="00264302">
      <w:pPr>
        <w:pStyle w:val="PL"/>
      </w:pPr>
      <w:r>
        <w:t xml:space="preserve">        start:</w:t>
      </w:r>
    </w:p>
    <w:p w14:paraId="1EBBF24E" w14:textId="77777777" w:rsidR="00264302" w:rsidRDefault="00264302" w:rsidP="00264302">
      <w:pPr>
        <w:pStyle w:val="PL"/>
      </w:pPr>
      <w:r>
        <w:t xml:space="preserve">          $ref: 'TS29571_CommonData.yaml#/components/schemas/DateTime'</w:t>
      </w:r>
    </w:p>
    <w:p w14:paraId="2B4B5202" w14:textId="77777777" w:rsidR="00264302" w:rsidRDefault="00264302" w:rsidP="00264302">
      <w:pPr>
        <w:pStyle w:val="PL"/>
      </w:pPr>
      <w:r>
        <w:t xml:space="preserve">        expiry:</w:t>
      </w:r>
    </w:p>
    <w:p w14:paraId="0395EEFF" w14:textId="77777777" w:rsidR="00264302" w:rsidRDefault="00264302" w:rsidP="00264302">
      <w:pPr>
        <w:pStyle w:val="PL"/>
      </w:pPr>
      <w:r>
        <w:t xml:space="preserve">          $ref: 'TS29571_CommonData.yaml#/components/schemas/DateTime'</w:t>
      </w:r>
    </w:p>
    <w:p w14:paraId="29FE5F11" w14:textId="77777777" w:rsidR="00264302" w:rsidRDefault="00264302" w:rsidP="00264302">
      <w:pPr>
        <w:pStyle w:val="PL"/>
      </w:pPr>
      <w:r>
        <w:t xml:space="preserve">        timeStampGen:</w:t>
      </w:r>
    </w:p>
    <w:p w14:paraId="1E91CC05" w14:textId="77777777" w:rsidR="00264302" w:rsidRDefault="00264302" w:rsidP="00264302">
      <w:pPr>
        <w:pStyle w:val="PL"/>
      </w:pPr>
      <w:r>
        <w:t xml:space="preserve">          $ref: 'TS29571_CommonData.yaml#/components/schemas/DateTime'</w:t>
      </w:r>
    </w:p>
    <w:p w14:paraId="5A4CA22C" w14:textId="77777777" w:rsidR="00264302" w:rsidRDefault="00264302" w:rsidP="00264302">
      <w:pPr>
        <w:pStyle w:val="PL"/>
      </w:pPr>
      <w:r>
        <w:t xml:space="preserve">        failNotifyCode:</w:t>
      </w:r>
    </w:p>
    <w:p w14:paraId="48F66154" w14:textId="77777777" w:rsidR="00264302" w:rsidRDefault="00264302" w:rsidP="00264302">
      <w:pPr>
        <w:pStyle w:val="PL"/>
      </w:pPr>
      <w:r>
        <w:lastRenderedPageBreak/>
        <w:t xml:space="preserve">          $ref: '#/components/schemas/</w:t>
      </w:r>
      <w:r>
        <w:rPr>
          <w:lang w:eastAsia="zh-CN"/>
        </w:rPr>
        <w:t>NwdafFailureCode</w:t>
      </w:r>
      <w:r>
        <w:t>'</w:t>
      </w:r>
    </w:p>
    <w:p w14:paraId="2F00AA36" w14:textId="77777777" w:rsidR="00264302" w:rsidRDefault="00264302" w:rsidP="00264302">
      <w:pPr>
        <w:pStyle w:val="PL"/>
      </w:pPr>
      <w:r>
        <w:t xml:space="preserve">        rvWaitTime:</w:t>
      </w:r>
    </w:p>
    <w:p w14:paraId="478E9329" w14:textId="77777777" w:rsidR="00264302" w:rsidRDefault="00264302" w:rsidP="00264302">
      <w:pPr>
        <w:pStyle w:val="PL"/>
        <w:rPr>
          <w:noProof w:val="0"/>
        </w:rPr>
      </w:pPr>
      <w:r>
        <w:t xml:space="preserve">          $ref: 'TS29571_CommonData.yaml#/components/schemas/</w:t>
      </w:r>
      <w:r>
        <w:rPr>
          <w:noProof w:val="0"/>
        </w:rPr>
        <w:t>DurationSec'</w:t>
      </w:r>
    </w:p>
    <w:p w14:paraId="43B078EA" w14:textId="77777777" w:rsidR="00264302" w:rsidRDefault="00264302" w:rsidP="00264302">
      <w:pPr>
        <w:pStyle w:val="PL"/>
        <w:rPr>
          <w:noProof w:val="0"/>
        </w:rPr>
      </w:pPr>
      <w:r>
        <w:rPr>
          <w:noProof w:val="0"/>
        </w:rPr>
        <w:t xml:space="preserve">        anaMetaInfo:</w:t>
      </w:r>
    </w:p>
    <w:p w14:paraId="641B8DDC" w14:textId="77777777" w:rsidR="00264302" w:rsidRDefault="00264302" w:rsidP="00264302">
      <w:pPr>
        <w:pStyle w:val="PL"/>
      </w:pPr>
      <w:r>
        <w:rPr>
          <w:noProof w:val="0"/>
        </w:rPr>
        <w:t xml:space="preserve">          $ref: '#/components/schemas/AnalyticsMetadataInfo'</w:t>
      </w:r>
    </w:p>
    <w:p w14:paraId="101E1D7F" w14:textId="77777777" w:rsidR="00264302" w:rsidRDefault="00264302" w:rsidP="00264302">
      <w:pPr>
        <w:pStyle w:val="PL"/>
      </w:pPr>
      <w:r>
        <w:t xml:space="preserve">        nfLoadLevelInfos:</w:t>
      </w:r>
    </w:p>
    <w:p w14:paraId="6E5E4C2D" w14:textId="77777777" w:rsidR="00264302" w:rsidRDefault="00264302" w:rsidP="00264302">
      <w:pPr>
        <w:pStyle w:val="PL"/>
      </w:pPr>
      <w:r>
        <w:t xml:space="preserve">          type: array</w:t>
      </w:r>
    </w:p>
    <w:p w14:paraId="329D5FA5" w14:textId="77777777" w:rsidR="00264302" w:rsidRDefault="00264302" w:rsidP="00264302">
      <w:pPr>
        <w:pStyle w:val="PL"/>
      </w:pPr>
      <w:r>
        <w:t xml:space="preserve">          items:</w:t>
      </w:r>
    </w:p>
    <w:p w14:paraId="5A6B1C2D" w14:textId="77777777" w:rsidR="00264302" w:rsidRDefault="00264302" w:rsidP="00264302">
      <w:pPr>
        <w:pStyle w:val="PL"/>
      </w:pPr>
      <w:r>
        <w:t xml:space="preserve">            $ref: '#/components/schemas/NfLoadLevelInformation'</w:t>
      </w:r>
    </w:p>
    <w:p w14:paraId="5A24BF04" w14:textId="77777777" w:rsidR="00264302" w:rsidRDefault="00264302" w:rsidP="00264302">
      <w:pPr>
        <w:pStyle w:val="PL"/>
      </w:pPr>
      <w:r>
        <w:t xml:space="preserve">          minItems: 1</w:t>
      </w:r>
    </w:p>
    <w:p w14:paraId="4EC0E008" w14:textId="77777777" w:rsidR="00264302" w:rsidRDefault="00264302" w:rsidP="00264302">
      <w:pPr>
        <w:pStyle w:val="PL"/>
      </w:pPr>
      <w:r>
        <w:t xml:space="preserve">        nsiLoadLevelInfos:</w:t>
      </w:r>
    </w:p>
    <w:p w14:paraId="585F7C1B" w14:textId="77777777" w:rsidR="00264302" w:rsidRDefault="00264302" w:rsidP="00264302">
      <w:pPr>
        <w:pStyle w:val="PL"/>
      </w:pPr>
      <w:r>
        <w:t xml:space="preserve">          type: array</w:t>
      </w:r>
    </w:p>
    <w:p w14:paraId="6228F28C" w14:textId="77777777" w:rsidR="00264302" w:rsidRDefault="00264302" w:rsidP="00264302">
      <w:pPr>
        <w:pStyle w:val="PL"/>
      </w:pPr>
      <w:r>
        <w:t xml:space="preserve">          items:</w:t>
      </w:r>
    </w:p>
    <w:p w14:paraId="57EDBD6C" w14:textId="77777777" w:rsidR="00264302" w:rsidRDefault="00264302" w:rsidP="00264302">
      <w:pPr>
        <w:pStyle w:val="PL"/>
      </w:pPr>
      <w:r>
        <w:t xml:space="preserve">            $ref: '#/components/schemas/NsiLoadLevelInfo'</w:t>
      </w:r>
    </w:p>
    <w:p w14:paraId="5688CCE6" w14:textId="77777777" w:rsidR="00264302" w:rsidRDefault="00264302" w:rsidP="00264302">
      <w:pPr>
        <w:pStyle w:val="PL"/>
      </w:pPr>
      <w:r>
        <w:t xml:space="preserve">          minItems: 1</w:t>
      </w:r>
    </w:p>
    <w:p w14:paraId="59296646" w14:textId="77777777" w:rsidR="00264302" w:rsidRDefault="00264302" w:rsidP="00264302">
      <w:pPr>
        <w:pStyle w:val="PL"/>
      </w:pPr>
      <w:r>
        <w:t xml:space="preserve">        sliceLoadLevelInfo:</w:t>
      </w:r>
    </w:p>
    <w:p w14:paraId="244579A7" w14:textId="77777777" w:rsidR="00264302" w:rsidRDefault="00264302" w:rsidP="00264302">
      <w:pPr>
        <w:pStyle w:val="PL"/>
      </w:pPr>
      <w:r>
        <w:t xml:space="preserve">          $ref: '#/components/schemas/SliceLoadLevelInformation'</w:t>
      </w:r>
    </w:p>
    <w:p w14:paraId="1858B690" w14:textId="77777777" w:rsidR="00264302" w:rsidRDefault="00264302" w:rsidP="00264302">
      <w:pPr>
        <w:pStyle w:val="PL"/>
      </w:pPr>
      <w:r>
        <w:t xml:space="preserve">        svcExps:</w:t>
      </w:r>
    </w:p>
    <w:p w14:paraId="1E608350" w14:textId="77777777" w:rsidR="00264302" w:rsidRDefault="00264302" w:rsidP="00264302">
      <w:pPr>
        <w:pStyle w:val="PL"/>
      </w:pPr>
      <w:r>
        <w:t xml:space="preserve">          type: array</w:t>
      </w:r>
    </w:p>
    <w:p w14:paraId="779A5519" w14:textId="77777777" w:rsidR="00264302" w:rsidRDefault="00264302" w:rsidP="00264302">
      <w:pPr>
        <w:pStyle w:val="PL"/>
      </w:pPr>
      <w:r>
        <w:t xml:space="preserve">          items:</w:t>
      </w:r>
    </w:p>
    <w:p w14:paraId="76BF9365" w14:textId="77777777" w:rsidR="00264302" w:rsidRDefault="00264302" w:rsidP="00264302">
      <w:pPr>
        <w:pStyle w:val="PL"/>
      </w:pPr>
      <w:r>
        <w:t xml:space="preserve">            $ref: '#/components/schemas/ServiceExperienceInfo'</w:t>
      </w:r>
    </w:p>
    <w:p w14:paraId="2E867883" w14:textId="77777777" w:rsidR="00264302" w:rsidRDefault="00264302" w:rsidP="00264302">
      <w:pPr>
        <w:pStyle w:val="PL"/>
      </w:pPr>
      <w:r>
        <w:t xml:space="preserve">          minItems: 1</w:t>
      </w:r>
    </w:p>
    <w:p w14:paraId="77CA05F0" w14:textId="77777777" w:rsidR="00264302" w:rsidRDefault="00264302" w:rsidP="00264302">
      <w:pPr>
        <w:pStyle w:val="PL"/>
      </w:pPr>
      <w:r>
        <w:t xml:space="preserve">        qosSustainInfos:</w:t>
      </w:r>
    </w:p>
    <w:p w14:paraId="1C52CBEA" w14:textId="77777777" w:rsidR="00264302" w:rsidRDefault="00264302" w:rsidP="00264302">
      <w:pPr>
        <w:pStyle w:val="PL"/>
      </w:pPr>
      <w:r>
        <w:t xml:space="preserve">          type: array</w:t>
      </w:r>
    </w:p>
    <w:p w14:paraId="2F659013" w14:textId="77777777" w:rsidR="00264302" w:rsidRDefault="00264302" w:rsidP="00264302">
      <w:pPr>
        <w:pStyle w:val="PL"/>
      </w:pPr>
      <w:r>
        <w:t xml:space="preserve">          items:</w:t>
      </w:r>
    </w:p>
    <w:p w14:paraId="6654E7FD" w14:textId="77777777" w:rsidR="00264302" w:rsidRDefault="00264302" w:rsidP="00264302">
      <w:pPr>
        <w:pStyle w:val="PL"/>
      </w:pPr>
      <w:r>
        <w:t xml:space="preserve">            $ref: '#/components/schemas/QosSustainabilityInfo'</w:t>
      </w:r>
    </w:p>
    <w:p w14:paraId="6254D2DD" w14:textId="77777777" w:rsidR="00264302" w:rsidRDefault="00264302" w:rsidP="00264302">
      <w:pPr>
        <w:pStyle w:val="PL"/>
      </w:pPr>
      <w:r>
        <w:t xml:space="preserve">          minItems: 1</w:t>
      </w:r>
    </w:p>
    <w:p w14:paraId="6B2A4F16" w14:textId="77777777" w:rsidR="00264302" w:rsidRDefault="00264302" w:rsidP="00264302">
      <w:pPr>
        <w:pStyle w:val="PL"/>
      </w:pPr>
      <w:r>
        <w:t xml:space="preserve">        ueComms:</w:t>
      </w:r>
    </w:p>
    <w:p w14:paraId="5128E0EC" w14:textId="77777777" w:rsidR="00264302" w:rsidRDefault="00264302" w:rsidP="00264302">
      <w:pPr>
        <w:pStyle w:val="PL"/>
      </w:pPr>
      <w:r>
        <w:t xml:space="preserve">          type: array</w:t>
      </w:r>
    </w:p>
    <w:p w14:paraId="2849A729" w14:textId="77777777" w:rsidR="00264302" w:rsidRDefault="00264302" w:rsidP="00264302">
      <w:pPr>
        <w:pStyle w:val="PL"/>
      </w:pPr>
      <w:r>
        <w:t xml:space="preserve">          items:</w:t>
      </w:r>
    </w:p>
    <w:p w14:paraId="2C9E992D" w14:textId="77777777" w:rsidR="00264302" w:rsidRDefault="00264302" w:rsidP="00264302">
      <w:pPr>
        <w:pStyle w:val="PL"/>
      </w:pPr>
      <w:r>
        <w:t xml:space="preserve">            $ref: '#/components/schemas/UeCommunication'</w:t>
      </w:r>
    </w:p>
    <w:p w14:paraId="5B671F8C" w14:textId="77777777" w:rsidR="00264302" w:rsidRDefault="00264302" w:rsidP="00264302">
      <w:pPr>
        <w:pStyle w:val="PL"/>
      </w:pPr>
      <w:r>
        <w:t xml:space="preserve">          minItems: 1</w:t>
      </w:r>
    </w:p>
    <w:p w14:paraId="1E3233A6" w14:textId="77777777" w:rsidR="00264302" w:rsidRDefault="00264302" w:rsidP="00264302">
      <w:pPr>
        <w:pStyle w:val="PL"/>
      </w:pPr>
      <w:r>
        <w:t xml:space="preserve">        ueMobs:</w:t>
      </w:r>
    </w:p>
    <w:p w14:paraId="06F42F77" w14:textId="77777777" w:rsidR="00264302" w:rsidRDefault="00264302" w:rsidP="00264302">
      <w:pPr>
        <w:pStyle w:val="PL"/>
      </w:pPr>
      <w:r>
        <w:t xml:space="preserve">          type: array</w:t>
      </w:r>
    </w:p>
    <w:p w14:paraId="60CD98A2" w14:textId="77777777" w:rsidR="00264302" w:rsidRDefault="00264302" w:rsidP="00264302">
      <w:pPr>
        <w:pStyle w:val="PL"/>
      </w:pPr>
      <w:r>
        <w:t xml:space="preserve">          items:</w:t>
      </w:r>
    </w:p>
    <w:p w14:paraId="4A6565BA" w14:textId="77777777" w:rsidR="00264302" w:rsidRDefault="00264302" w:rsidP="00264302">
      <w:pPr>
        <w:pStyle w:val="PL"/>
      </w:pPr>
      <w:r>
        <w:t xml:space="preserve">            $ref: '#/components/schemas/UeMobility'</w:t>
      </w:r>
    </w:p>
    <w:p w14:paraId="2EFC7979" w14:textId="77777777" w:rsidR="00264302" w:rsidRDefault="00264302" w:rsidP="00264302">
      <w:pPr>
        <w:pStyle w:val="PL"/>
      </w:pPr>
      <w:r>
        <w:t xml:space="preserve">          minItems: 1</w:t>
      </w:r>
    </w:p>
    <w:p w14:paraId="26CCD5D3" w14:textId="77777777" w:rsidR="00264302" w:rsidRDefault="00264302" w:rsidP="00264302">
      <w:pPr>
        <w:pStyle w:val="PL"/>
      </w:pPr>
      <w:r>
        <w:t xml:space="preserve">        userDataCongInfos:</w:t>
      </w:r>
    </w:p>
    <w:p w14:paraId="1B33C257" w14:textId="77777777" w:rsidR="00264302" w:rsidRDefault="00264302" w:rsidP="00264302">
      <w:pPr>
        <w:pStyle w:val="PL"/>
      </w:pPr>
      <w:r>
        <w:t xml:space="preserve">          type: array</w:t>
      </w:r>
    </w:p>
    <w:p w14:paraId="2BB35069" w14:textId="77777777" w:rsidR="00264302" w:rsidRDefault="00264302" w:rsidP="00264302">
      <w:pPr>
        <w:pStyle w:val="PL"/>
      </w:pPr>
      <w:r>
        <w:t xml:space="preserve">          items:</w:t>
      </w:r>
    </w:p>
    <w:p w14:paraId="19208697" w14:textId="77777777" w:rsidR="00264302" w:rsidRDefault="00264302" w:rsidP="00264302">
      <w:pPr>
        <w:pStyle w:val="PL"/>
      </w:pPr>
      <w:r>
        <w:t xml:space="preserve">            $ref: '#/components/schemas/UserDataCongestionInfo'</w:t>
      </w:r>
    </w:p>
    <w:p w14:paraId="0FD81C69" w14:textId="77777777" w:rsidR="00264302" w:rsidRDefault="00264302" w:rsidP="00264302">
      <w:pPr>
        <w:pStyle w:val="PL"/>
      </w:pPr>
      <w:r>
        <w:t xml:space="preserve">          minItems: 1</w:t>
      </w:r>
    </w:p>
    <w:p w14:paraId="70C69B8B" w14:textId="77777777" w:rsidR="00264302" w:rsidRDefault="00264302" w:rsidP="00264302">
      <w:pPr>
        <w:pStyle w:val="PL"/>
      </w:pPr>
      <w:r>
        <w:t xml:space="preserve">        abnorBehavrs:</w:t>
      </w:r>
    </w:p>
    <w:p w14:paraId="0E4A1491" w14:textId="77777777" w:rsidR="00264302" w:rsidRDefault="00264302" w:rsidP="00264302">
      <w:pPr>
        <w:pStyle w:val="PL"/>
      </w:pPr>
      <w:r>
        <w:t xml:space="preserve">          type: array</w:t>
      </w:r>
    </w:p>
    <w:p w14:paraId="4B03B5E6" w14:textId="77777777" w:rsidR="00264302" w:rsidRDefault="00264302" w:rsidP="00264302">
      <w:pPr>
        <w:pStyle w:val="PL"/>
      </w:pPr>
      <w:r>
        <w:t xml:space="preserve">          items:</w:t>
      </w:r>
    </w:p>
    <w:p w14:paraId="68660D5F" w14:textId="77777777" w:rsidR="00264302" w:rsidRDefault="00264302" w:rsidP="00264302">
      <w:pPr>
        <w:pStyle w:val="PL"/>
      </w:pPr>
      <w:r>
        <w:t xml:space="preserve">            $ref: '#/components/schemas/AbnormalBehaviour'</w:t>
      </w:r>
    </w:p>
    <w:p w14:paraId="2E1BE708" w14:textId="77777777" w:rsidR="00264302" w:rsidRDefault="00264302" w:rsidP="00264302">
      <w:pPr>
        <w:pStyle w:val="PL"/>
      </w:pPr>
      <w:r>
        <w:t xml:space="preserve">          minItems: 1</w:t>
      </w:r>
    </w:p>
    <w:p w14:paraId="7F7AD87F" w14:textId="77777777" w:rsidR="00264302" w:rsidRDefault="00264302" w:rsidP="00264302">
      <w:pPr>
        <w:pStyle w:val="PL"/>
      </w:pPr>
      <w:r>
        <w:t xml:space="preserve">        nwPerfs:</w:t>
      </w:r>
    </w:p>
    <w:p w14:paraId="26D081FD" w14:textId="77777777" w:rsidR="00264302" w:rsidRDefault="00264302" w:rsidP="00264302">
      <w:pPr>
        <w:pStyle w:val="PL"/>
      </w:pPr>
      <w:r>
        <w:t xml:space="preserve">          type: array</w:t>
      </w:r>
    </w:p>
    <w:p w14:paraId="28179882" w14:textId="77777777" w:rsidR="00264302" w:rsidRDefault="00264302" w:rsidP="00264302">
      <w:pPr>
        <w:pStyle w:val="PL"/>
      </w:pPr>
      <w:r>
        <w:t xml:space="preserve">          items:</w:t>
      </w:r>
    </w:p>
    <w:p w14:paraId="2C4285A6" w14:textId="77777777" w:rsidR="00264302" w:rsidRDefault="00264302" w:rsidP="00264302">
      <w:pPr>
        <w:pStyle w:val="PL"/>
      </w:pPr>
      <w:r>
        <w:t xml:space="preserve">            $ref: '#/components/schemas/NetworkPerfInfo'</w:t>
      </w:r>
    </w:p>
    <w:p w14:paraId="0F0E03A7" w14:textId="77777777" w:rsidR="00264302" w:rsidRDefault="00264302" w:rsidP="00264302">
      <w:pPr>
        <w:pStyle w:val="PL"/>
      </w:pPr>
      <w:r>
        <w:t xml:space="preserve">          minItems: 1</w:t>
      </w:r>
    </w:p>
    <w:p w14:paraId="27AEE90C" w14:textId="77777777" w:rsidR="00264302" w:rsidRDefault="00264302" w:rsidP="00264302">
      <w:pPr>
        <w:pStyle w:val="PL"/>
      </w:pPr>
      <w:r>
        <w:t xml:space="preserve">        </w:t>
      </w:r>
      <w:r>
        <w:rPr>
          <w:lang w:eastAsia="zh-CN"/>
        </w:rPr>
        <w:t>dnPerfInfos</w:t>
      </w:r>
      <w:r>
        <w:t>:</w:t>
      </w:r>
    </w:p>
    <w:p w14:paraId="7C2F40DB" w14:textId="77777777" w:rsidR="00264302" w:rsidRDefault="00264302" w:rsidP="00264302">
      <w:pPr>
        <w:pStyle w:val="PL"/>
      </w:pPr>
      <w:r>
        <w:t xml:space="preserve">          type: array</w:t>
      </w:r>
    </w:p>
    <w:p w14:paraId="3BD8070C" w14:textId="77777777" w:rsidR="00264302" w:rsidRDefault="00264302" w:rsidP="00264302">
      <w:pPr>
        <w:pStyle w:val="PL"/>
      </w:pPr>
      <w:r>
        <w:t xml:space="preserve">          items:</w:t>
      </w:r>
    </w:p>
    <w:p w14:paraId="69932A01" w14:textId="77777777" w:rsidR="00264302" w:rsidRDefault="00264302" w:rsidP="00264302">
      <w:pPr>
        <w:pStyle w:val="PL"/>
      </w:pPr>
      <w:r>
        <w:t xml:space="preserve">            $ref: '#/components/schemas/</w:t>
      </w:r>
      <w:r w:rsidRPr="00957004">
        <w:t>DnPerfInfo</w:t>
      </w:r>
      <w:r>
        <w:t>'</w:t>
      </w:r>
    </w:p>
    <w:p w14:paraId="4DBF4F9D" w14:textId="77777777" w:rsidR="00264302" w:rsidRDefault="00264302" w:rsidP="00264302">
      <w:pPr>
        <w:pStyle w:val="PL"/>
      </w:pPr>
      <w:r>
        <w:t xml:space="preserve">          minItems: 1</w:t>
      </w:r>
    </w:p>
    <w:p w14:paraId="3F5E1F6A" w14:textId="77777777" w:rsidR="00264302" w:rsidRDefault="00264302" w:rsidP="00264302">
      <w:pPr>
        <w:pStyle w:val="PL"/>
      </w:pPr>
      <w:r>
        <w:t xml:space="preserve">        </w:t>
      </w:r>
      <w:bookmarkStart w:id="35" w:name="_Hlk90127361"/>
      <w:r>
        <w:t>disperInfos:</w:t>
      </w:r>
    </w:p>
    <w:p w14:paraId="18E7F622" w14:textId="77777777" w:rsidR="00264302" w:rsidRDefault="00264302" w:rsidP="00264302">
      <w:pPr>
        <w:pStyle w:val="PL"/>
      </w:pPr>
      <w:r>
        <w:t xml:space="preserve">          type: array</w:t>
      </w:r>
    </w:p>
    <w:p w14:paraId="15DA3AEA" w14:textId="77777777" w:rsidR="00264302" w:rsidRDefault="00264302" w:rsidP="00264302">
      <w:pPr>
        <w:pStyle w:val="PL"/>
      </w:pPr>
      <w:r>
        <w:t xml:space="preserve">          items:</w:t>
      </w:r>
    </w:p>
    <w:p w14:paraId="7012DE33" w14:textId="77777777" w:rsidR="00264302" w:rsidRDefault="00264302" w:rsidP="00264302">
      <w:pPr>
        <w:pStyle w:val="PL"/>
      </w:pPr>
      <w:r>
        <w:t xml:space="preserve">            $ref: '#/components/schemas/DispersionInfo'</w:t>
      </w:r>
    </w:p>
    <w:p w14:paraId="1EE33767" w14:textId="77777777" w:rsidR="00264302" w:rsidRDefault="00264302" w:rsidP="00264302">
      <w:pPr>
        <w:pStyle w:val="PL"/>
      </w:pPr>
      <w:r>
        <w:t xml:space="preserve">          minItems: 1</w:t>
      </w:r>
    </w:p>
    <w:bookmarkEnd w:id="35"/>
    <w:p w14:paraId="0DD11B0D" w14:textId="77777777" w:rsidR="00264302" w:rsidRDefault="00264302" w:rsidP="00264302">
      <w:pPr>
        <w:pStyle w:val="PL"/>
      </w:pPr>
      <w:r>
        <w:t xml:space="preserve">        redTransInfos:</w:t>
      </w:r>
    </w:p>
    <w:p w14:paraId="2A0770C7" w14:textId="77777777" w:rsidR="00264302" w:rsidRDefault="00264302" w:rsidP="00264302">
      <w:pPr>
        <w:pStyle w:val="PL"/>
      </w:pPr>
      <w:r>
        <w:t xml:space="preserve">          type: array</w:t>
      </w:r>
    </w:p>
    <w:p w14:paraId="7A7E5ED3" w14:textId="77777777" w:rsidR="00264302" w:rsidRDefault="00264302" w:rsidP="00264302">
      <w:pPr>
        <w:pStyle w:val="PL"/>
      </w:pPr>
      <w:r>
        <w:t xml:space="preserve">          items:</w:t>
      </w:r>
    </w:p>
    <w:p w14:paraId="5D08D15E" w14:textId="77777777" w:rsidR="00264302" w:rsidRDefault="00264302" w:rsidP="00264302">
      <w:pPr>
        <w:pStyle w:val="PL"/>
      </w:pPr>
      <w:r>
        <w:t xml:space="preserve">            $ref: '#/components/schemas/RedundantTransmissionExpInfo'</w:t>
      </w:r>
    </w:p>
    <w:p w14:paraId="3654E1C9" w14:textId="77777777" w:rsidR="00264302" w:rsidRDefault="00264302" w:rsidP="00264302">
      <w:pPr>
        <w:pStyle w:val="PL"/>
      </w:pPr>
      <w:r>
        <w:t xml:space="preserve">          minItems: 1</w:t>
      </w:r>
    </w:p>
    <w:p w14:paraId="71669F4D" w14:textId="77777777" w:rsidR="00264302" w:rsidRDefault="00264302" w:rsidP="00264302">
      <w:pPr>
        <w:pStyle w:val="PL"/>
      </w:pPr>
      <w:r>
        <w:t xml:space="preserve">        wlanInfos:</w:t>
      </w:r>
    </w:p>
    <w:p w14:paraId="08FA5186" w14:textId="77777777" w:rsidR="00264302" w:rsidRDefault="00264302" w:rsidP="00264302">
      <w:pPr>
        <w:pStyle w:val="PL"/>
      </w:pPr>
      <w:r>
        <w:t xml:space="preserve">          type: array</w:t>
      </w:r>
    </w:p>
    <w:p w14:paraId="06164199" w14:textId="77777777" w:rsidR="00264302" w:rsidRDefault="00264302" w:rsidP="00264302">
      <w:pPr>
        <w:pStyle w:val="PL"/>
      </w:pPr>
      <w:r>
        <w:t xml:space="preserve">          items:</w:t>
      </w:r>
    </w:p>
    <w:p w14:paraId="1EDF3BBD" w14:textId="77777777" w:rsidR="00264302" w:rsidRDefault="00264302" w:rsidP="00264302">
      <w:pPr>
        <w:pStyle w:val="PL"/>
      </w:pPr>
      <w:r>
        <w:t xml:space="preserve">            $ref: '#/components/schemas/WlanPerformanceInfo'</w:t>
      </w:r>
    </w:p>
    <w:p w14:paraId="75037B21" w14:textId="77777777" w:rsidR="00264302" w:rsidRDefault="00264302" w:rsidP="00264302">
      <w:pPr>
        <w:pStyle w:val="PL"/>
      </w:pPr>
      <w:r>
        <w:t xml:space="preserve">          minItems: 1</w:t>
      </w:r>
    </w:p>
    <w:p w14:paraId="2197870B" w14:textId="77777777" w:rsidR="00264302" w:rsidRDefault="00264302" w:rsidP="00264302">
      <w:pPr>
        <w:pStyle w:val="PL"/>
      </w:pPr>
      <w:r>
        <w:t xml:space="preserve">      required:</w:t>
      </w:r>
    </w:p>
    <w:p w14:paraId="4D2473C2" w14:textId="77777777" w:rsidR="00264302" w:rsidRDefault="00264302" w:rsidP="00264302">
      <w:pPr>
        <w:pStyle w:val="PL"/>
      </w:pPr>
      <w:r>
        <w:t xml:space="preserve">        - event</w:t>
      </w:r>
    </w:p>
    <w:p w14:paraId="0A79AD40" w14:textId="77777777" w:rsidR="00264302" w:rsidRDefault="00264302" w:rsidP="00264302">
      <w:pPr>
        <w:pStyle w:val="PL"/>
      </w:pPr>
      <w:r>
        <w:t xml:space="preserve">    ServiceExperienceInfo:</w:t>
      </w:r>
    </w:p>
    <w:p w14:paraId="78F82692" w14:textId="77777777" w:rsidR="00264302" w:rsidRDefault="00264302" w:rsidP="00264302">
      <w:pPr>
        <w:pStyle w:val="PL"/>
      </w:pPr>
      <w:r>
        <w:t xml:space="preserve">      description: Represents service experience information.</w:t>
      </w:r>
    </w:p>
    <w:p w14:paraId="62ECA353" w14:textId="77777777" w:rsidR="00264302" w:rsidRDefault="00264302" w:rsidP="00264302">
      <w:pPr>
        <w:pStyle w:val="PL"/>
      </w:pPr>
      <w:r>
        <w:t xml:space="preserve">      type: object</w:t>
      </w:r>
    </w:p>
    <w:p w14:paraId="2B42A3C2" w14:textId="77777777" w:rsidR="00264302" w:rsidRDefault="00264302" w:rsidP="00264302">
      <w:pPr>
        <w:pStyle w:val="PL"/>
      </w:pPr>
      <w:r>
        <w:t xml:space="preserve">      properties:</w:t>
      </w:r>
    </w:p>
    <w:p w14:paraId="369125F0" w14:textId="77777777" w:rsidR="00264302" w:rsidRDefault="00264302" w:rsidP="00264302">
      <w:pPr>
        <w:pStyle w:val="PL"/>
      </w:pPr>
      <w:r>
        <w:lastRenderedPageBreak/>
        <w:t xml:space="preserve">        svcExprc:</w:t>
      </w:r>
    </w:p>
    <w:p w14:paraId="79694791" w14:textId="77777777" w:rsidR="00264302" w:rsidRDefault="00264302" w:rsidP="00264302">
      <w:pPr>
        <w:pStyle w:val="PL"/>
      </w:pPr>
      <w:r>
        <w:t xml:space="preserve">          $ref: 'TS29517_Naf_EventExposure.yaml#/components/schemas/SvcExperience'</w:t>
      </w:r>
    </w:p>
    <w:p w14:paraId="56EB8EA5" w14:textId="77777777" w:rsidR="00264302" w:rsidRDefault="00264302" w:rsidP="00264302">
      <w:pPr>
        <w:pStyle w:val="PL"/>
      </w:pPr>
      <w:r>
        <w:t xml:space="preserve">        svcExprcVariance:</w:t>
      </w:r>
    </w:p>
    <w:p w14:paraId="25CC2B48" w14:textId="77777777" w:rsidR="00264302" w:rsidRDefault="00264302" w:rsidP="00264302">
      <w:pPr>
        <w:pStyle w:val="PL"/>
      </w:pPr>
      <w:r>
        <w:t xml:space="preserve">          $ref: 'TS29571_CommonData.yaml#/components/schemas/Float'</w:t>
      </w:r>
    </w:p>
    <w:p w14:paraId="24A52CBE" w14:textId="77777777" w:rsidR="00264302" w:rsidRDefault="00264302" w:rsidP="00264302">
      <w:pPr>
        <w:pStyle w:val="PL"/>
      </w:pPr>
      <w:r>
        <w:t xml:space="preserve">        supis:</w:t>
      </w:r>
    </w:p>
    <w:p w14:paraId="6FB248B7" w14:textId="77777777" w:rsidR="00264302" w:rsidRDefault="00264302" w:rsidP="00264302">
      <w:pPr>
        <w:pStyle w:val="PL"/>
      </w:pPr>
      <w:r>
        <w:t xml:space="preserve">          type: array</w:t>
      </w:r>
    </w:p>
    <w:p w14:paraId="259C9090" w14:textId="77777777" w:rsidR="00264302" w:rsidRDefault="00264302" w:rsidP="00264302">
      <w:pPr>
        <w:pStyle w:val="PL"/>
      </w:pPr>
      <w:r>
        <w:t xml:space="preserve">          items:</w:t>
      </w:r>
    </w:p>
    <w:p w14:paraId="0262B65D" w14:textId="77777777" w:rsidR="00264302" w:rsidRDefault="00264302" w:rsidP="00264302">
      <w:pPr>
        <w:pStyle w:val="PL"/>
      </w:pPr>
      <w:r>
        <w:t xml:space="preserve">            $ref: 'TS29571_CommonData.yaml#/components/schemas/Supi'</w:t>
      </w:r>
    </w:p>
    <w:p w14:paraId="1FFABD4B" w14:textId="77777777" w:rsidR="00264302" w:rsidRDefault="00264302" w:rsidP="00264302">
      <w:pPr>
        <w:pStyle w:val="PL"/>
      </w:pPr>
      <w:r>
        <w:t xml:space="preserve">          minItems: 1</w:t>
      </w:r>
    </w:p>
    <w:p w14:paraId="713C9FDE" w14:textId="77777777" w:rsidR="00264302" w:rsidRDefault="00264302" w:rsidP="00264302">
      <w:pPr>
        <w:pStyle w:val="PL"/>
      </w:pPr>
      <w:r>
        <w:t xml:space="preserve">        snssai:</w:t>
      </w:r>
    </w:p>
    <w:p w14:paraId="3DCDEC47" w14:textId="77777777" w:rsidR="00264302" w:rsidRDefault="00264302" w:rsidP="00264302">
      <w:pPr>
        <w:pStyle w:val="PL"/>
      </w:pPr>
      <w:r>
        <w:t xml:space="preserve">          $ref: 'TS29571_CommonData.yaml#/components/schemas/Snssai'</w:t>
      </w:r>
    </w:p>
    <w:p w14:paraId="1FEE3789" w14:textId="77777777" w:rsidR="00264302" w:rsidRDefault="00264302" w:rsidP="00264302">
      <w:pPr>
        <w:pStyle w:val="PL"/>
      </w:pPr>
      <w:r>
        <w:t xml:space="preserve">        appId:</w:t>
      </w:r>
    </w:p>
    <w:p w14:paraId="10D55126" w14:textId="77777777" w:rsidR="00264302" w:rsidRDefault="00264302" w:rsidP="00264302">
      <w:pPr>
        <w:pStyle w:val="PL"/>
      </w:pPr>
      <w:r>
        <w:t xml:space="preserve">          $ref: 'TS29571_CommonData.yaml#/components/schemas/ApplicationId'</w:t>
      </w:r>
    </w:p>
    <w:p w14:paraId="6296D221" w14:textId="77777777" w:rsidR="00264302" w:rsidRDefault="00264302" w:rsidP="00264302">
      <w:pPr>
        <w:pStyle w:val="PL"/>
      </w:pPr>
      <w:r>
        <w:t xml:space="preserve">        srvExpcType:</w:t>
      </w:r>
    </w:p>
    <w:p w14:paraId="4F082616" w14:textId="77777777" w:rsidR="00264302" w:rsidRDefault="00264302" w:rsidP="00264302">
      <w:pPr>
        <w:pStyle w:val="PL"/>
      </w:pPr>
      <w:r>
        <w:t xml:space="preserve">          $ref: '#/components/schemas/</w:t>
      </w:r>
      <w:r>
        <w:rPr>
          <w:lang w:eastAsia="zh-CN"/>
        </w:rPr>
        <w:t>ServiceExperienceType</w:t>
      </w:r>
      <w:r>
        <w:t>'</w:t>
      </w:r>
    </w:p>
    <w:p w14:paraId="06A9FBA1" w14:textId="77777777" w:rsidR="00264302" w:rsidRDefault="00264302" w:rsidP="00264302">
      <w:pPr>
        <w:pStyle w:val="PL"/>
      </w:pPr>
      <w:r>
        <w:t xml:space="preserve">        confidence:</w:t>
      </w:r>
    </w:p>
    <w:p w14:paraId="4226F69A" w14:textId="77777777" w:rsidR="00264302" w:rsidRDefault="00264302" w:rsidP="00264302">
      <w:pPr>
        <w:pStyle w:val="PL"/>
      </w:pPr>
      <w:r>
        <w:t xml:space="preserve">          $ref: 'TS29571_CommonData.yaml#/components/schemas/Uinteger'</w:t>
      </w:r>
    </w:p>
    <w:p w14:paraId="6BCF44BD" w14:textId="77777777" w:rsidR="00264302" w:rsidRDefault="00264302" w:rsidP="00264302">
      <w:pPr>
        <w:pStyle w:val="PL"/>
      </w:pPr>
      <w:r>
        <w:t xml:space="preserve">        dnn:</w:t>
      </w:r>
    </w:p>
    <w:p w14:paraId="098CFBDA" w14:textId="77777777" w:rsidR="00264302" w:rsidRDefault="00264302" w:rsidP="00264302">
      <w:pPr>
        <w:pStyle w:val="PL"/>
      </w:pPr>
      <w:r>
        <w:t xml:space="preserve">          $ref: 'TS29571_CommonData.yaml#/components/schemas/Dnn'</w:t>
      </w:r>
    </w:p>
    <w:p w14:paraId="00A690F9" w14:textId="77777777" w:rsidR="00264302" w:rsidRDefault="00264302" w:rsidP="00264302">
      <w:pPr>
        <w:pStyle w:val="PL"/>
      </w:pPr>
      <w:r>
        <w:t xml:space="preserve">        networkArea:</w:t>
      </w:r>
    </w:p>
    <w:p w14:paraId="11144B78" w14:textId="77777777" w:rsidR="00264302" w:rsidRDefault="00264302" w:rsidP="00264302">
      <w:pPr>
        <w:pStyle w:val="PL"/>
      </w:pPr>
      <w:r>
        <w:t xml:space="preserve">          $ref: 'TS29554_Npcf_BDTPolicyControl.yaml#/components/schemas/NetworkAreaInfo'</w:t>
      </w:r>
    </w:p>
    <w:p w14:paraId="529FF81C" w14:textId="77777777" w:rsidR="00264302" w:rsidRDefault="00264302" w:rsidP="00264302">
      <w:pPr>
        <w:pStyle w:val="PL"/>
      </w:pPr>
      <w:r>
        <w:t xml:space="preserve">        nsiId:</w:t>
      </w:r>
    </w:p>
    <w:p w14:paraId="5DFE3462" w14:textId="77777777" w:rsidR="00264302" w:rsidRDefault="00264302" w:rsidP="00264302">
      <w:pPr>
        <w:pStyle w:val="PL"/>
      </w:pPr>
      <w:r>
        <w:t xml:space="preserve">          $ref: 'TS29531_Nnssf_NSSelection.yaml#/components/schemas/NsiId'</w:t>
      </w:r>
    </w:p>
    <w:p w14:paraId="7C2C6C77" w14:textId="77777777" w:rsidR="00264302" w:rsidRDefault="00264302" w:rsidP="00264302">
      <w:pPr>
        <w:pStyle w:val="PL"/>
      </w:pPr>
      <w:r>
        <w:t xml:space="preserve">        ratio:</w:t>
      </w:r>
    </w:p>
    <w:p w14:paraId="4F49FB67" w14:textId="77777777" w:rsidR="00264302" w:rsidRDefault="00264302" w:rsidP="00264302">
      <w:pPr>
        <w:pStyle w:val="PL"/>
      </w:pPr>
      <w:r>
        <w:t xml:space="preserve">          $ref: 'TS29571_CommonData.yaml#/components/schemas/SamplingRatio'</w:t>
      </w:r>
    </w:p>
    <w:p w14:paraId="643E8717" w14:textId="77777777" w:rsidR="00264302" w:rsidRDefault="00264302" w:rsidP="00264302">
      <w:pPr>
        <w:pStyle w:val="PL"/>
        <w:rPr>
          <w:lang w:eastAsia="zh-CN"/>
        </w:rPr>
      </w:pPr>
      <w:r>
        <w:rPr>
          <w:rFonts w:hint="eastAsia"/>
          <w:lang w:eastAsia="zh-CN"/>
        </w:rPr>
        <w:t xml:space="preserve"> </w:t>
      </w:r>
      <w:r>
        <w:rPr>
          <w:lang w:eastAsia="zh-CN"/>
        </w:rPr>
        <w:t xml:space="preserve">       ratType:</w:t>
      </w:r>
    </w:p>
    <w:p w14:paraId="4DD1740B" w14:textId="77777777" w:rsidR="00264302" w:rsidRDefault="00264302" w:rsidP="00264302">
      <w:pPr>
        <w:pStyle w:val="PL"/>
      </w:pPr>
      <w:r>
        <w:t xml:space="preserve">          $ref: 'TS29571_CommonData.yaml#/components/schemas/RatType'</w:t>
      </w:r>
    </w:p>
    <w:p w14:paraId="775D990B" w14:textId="77777777" w:rsidR="00264302" w:rsidRDefault="00264302" w:rsidP="00264302">
      <w:pPr>
        <w:pStyle w:val="PL"/>
        <w:rPr>
          <w:lang w:eastAsia="zh-CN"/>
        </w:rPr>
      </w:pPr>
      <w:r>
        <w:rPr>
          <w:rFonts w:hint="eastAsia"/>
          <w:lang w:eastAsia="zh-CN"/>
        </w:rPr>
        <w:t xml:space="preserve"> </w:t>
      </w:r>
      <w:r>
        <w:rPr>
          <w:lang w:eastAsia="zh-CN"/>
        </w:rPr>
        <w:t xml:space="preserve">       frequency:</w:t>
      </w:r>
    </w:p>
    <w:p w14:paraId="5CC52D09" w14:textId="77777777" w:rsidR="00264302" w:rsidRDefault="00264302" w:rsidP="00264302">
      <w:pPr>
        <w:pStyle w:val="PL"/>
      </w:pPr>
      <w:r>
        <w:t xml:space="preserve">          $ref: 'TS29571_CommonData.yaml#/components/schemas/ArfcnValueNR'</w:t>
      </w:r>
    </w:p>
    <w:p w14:paraId="135D9DCB" w14:textId="77777777" w:rsidR="00264302" w:rsidRDefault="00264302" w:rsidP="00264302">
      <w:pPr>
        <w:pStyle w:val="PL"/>
      </w:pPr>
      <w:r>
        <w:t xml:space="preserve">      required:</w:t>
      </w:r>
    </w:p>
    <w:p w14:paraId="097B4154" w14:textId="77777777" w:rsidR="00264302" w:rsidRDefault="00264302" w:rsidP="00264302">
      <w:pPr>
        <w:pStyle w:val="PL"/>
      </w:pPr>
      <w:r>
        <w:t xml:space="preserve">        - svcExprc</w:t>
      </w:r>
    </w:p>
    <w:p w14:paraId="5885D90E" w14:textId="77777777" w:rsidR="00264302" w:rsidRDefault="00264302" w:rsidP="00264302">
      <w:pPr>
        <w:pStyle w:val="PL"/>
      </w:pPr>
      <w:r>
        <w:t xml:space="preserve">    BwRequirement:</w:t>
      </w:r>
    </w:p>
    <w:p w14:paraId="21E4C801" w14:textId="77777777" w:rsidR="00264302" w:rsidRDefault="00264302" w:rsidP="00264302">
      <w:pPr>
        <w:pStyle w:val="PL"/>
      </w:pPr>
      <w:r>
        <w:t xml:space="preserve">      description: Represents bandwidth requirements.</w:t>
      </w:r>
    </w:p>
    <w:p w14:paraId="60D980A3" w14:textId="77777777" w:rsidR="00264302" w:rsidRDefault="00264302" w:rsidP="00264302">
      <w:pPr>
        <w:pStyle w:val="PL"/>
      </w:pPr>
      <w:r>
        <w:t xml:space="preserve">      type: object</w:t>
      </w:r>
    </w:p>
    <w:p w14:paraId="1328E8D9" w14:textId="77777777" w:rsidR="00264302" w:rsidRDefault="00264302" w:rsidP="00264302">
      <w:pPr>
        <w:pStyle w:val="PL"/>
      </w:pPr>
      <w:r>
        <w:t xml:space="preserve">      properties:</w:t>
      </w:r>
    </w:p>
    <w:p w14:paraId="23799B6F" w14:textId="77777777" w:rsidR="00264302" w:rsidRDefault="00264302" w:rsidP="00264302">
      <w:pPr>
        <w:pStyle w:val="PL"/>
      </w:pPr>
      <w:r>
        <w:t xml:space="preserve">        appId:</w:t>
      </w:r>
    </w:p>
    <w:p w14:paraId="0B4CB98F" w14:textId="77777777" w:rsidR="00264302" w:rsidRDefault="00264302" w:rsidP="00264302">
      <w:pPr>
        <w:pStyle w:val="PL"/>
      </w:pPr>
      <w:r>
        <w:t xml:space="preserve">          $ref: 'TS29571_CommonData.yaml#/components/schemas/ApplicationId'</w:t>
      </w:r>
    </w:p>
    <w:p w14:paraId="19775A53" w14:textId="77777777" w:rsidR="00264302" w:rsidRDefault="00264302" w:rsidP="00264302">
      <w:pPr>
        <w:pStyle w:val="PL"/>
      </w:pPr>
      <w:r>
        <w:t xml:space="preserve">        marBwDl:</w:t>
      </w:r>
    </w:p>
    <w:p w14:paraId="12D0DE8C" w14:textId="77777777" w:rsidR="00264302" w:rsidRDefault="00264302" w:rsidP="00264302">
      <w:pPr>
        <w:pStyle w:val="PL"/>
      </w:pPr>
      <w:r>
        <w:t xml:space="preserve">          $ref: 'TS29571_CommonData.yaml#/components/schemas/BitRate'</w:t>
      </w:r>
    </w:p>
    <w:p w14:paraId="71F663C5" w14:textId="77777777" w:rsidR="00264302" w:rsidRDefault="00264302" w:rsidP="00264302">
      <w:pPr>
        <w:pStyle w:val="PL"/>
      </w:pPr>
      <w:r>
        <w:t xml:space="preserve">        marBwUl:</w:t>
      </w:r>
    </w:p>
    <w:p w14:paraId="145E5E47" w14:textId="77777777" w:rsidR="00264302" w:rsidRDefault="00264302" w:rsidP="00264302">
      <w:pPr>
        <w:pStyle w:val="PL"/>
      </w:pPr>
      <w:r>
        <w:t xml:space="preserve">          $ref: 'TS29571_CommonData.yaml#/components/schemas/BitRate'</w:t>
      </w:r>
    </w:p>
    <w:p w14:paraId="035377E1" w14:textId="77777777" w:rsidR="00264302" w:rsidRDefault="00264302" w:rsidP="00264302">
      <w:pPr>
        <w:pStyle w:val="PL"/>
      </w:pPr>
      <w:r>
        <w:t xml:space="preserve">        mirBwDl:</w:t>
      </w:r>
    </w:p>
    <w:p w14:paraId="342A9B0D" w14:textId="77777777" w:rsidR="00264302" w:rsidRDefault="00264302" w:rsidP="00264302">
      <w:pPr>
        <w:pStyle w:val="PL"/>
      </w:pPr>
      <w:r>
        <w:t xml:space="preserve">          $ref: 'TS29571_CommonData.yaml#/components/schemas/BitRate'</w:t>
      </w:r>
    </w:p>
    <w:p w14:paraId="618B10EC" w14:textId="77777777" w:rsidR="00264302" w:rsidRDefault="00264302" w:rsidP="00264302">
      <w:pPr>
        <w:pStyle w:val="PL"/>
      </w:pPr>
      <w:r>
        <w:t xml:space="preserve">        mirBwUl:</w:t>
      </w:r>
    </w:p>
    <w:p w14:paraId="2F151E5A" w14:textId="77777777" w:rsidR="00264302" w:rsidRDefault="00264302" w:rsidP="00264302">
      <w:pPr>
        <w:pStyle w:val="PL"/>
      </w:pPr>
      <w:r>
        <w:t xml:space="preserve">          $ref: 'TS29571_CommonData.yaml#/components/schemas/BitRate'</w:t>
      </w:r>
    </w:p>
    <w:p w14:paraId="583A3CC2" w14:textId="77777777" w:rsidR="00264302" w:rsidRDefault="00264302" w:rsidP="00264302">
      <w:pPr>
        <w:pStyle w:val="PL"/>
      </w:pPr>
      <w:r>
        <w:t xml:space="preserve">      required:</w:t>
      </w:r>
    </w:p>
    <w:p w14:paraId="4D39C50E" w14:textId="77777777" w:rsidR="00264302" w:rsidRDefault="00264302" w:rsidP="00264302">
      <w:pPr>
        <w:pStyle w:val="PL"/>
      </w:pPr>
      <w:r>
        <w:t xml:space="preserve">        - appId</w:t>
      </w:r>
    </w:p>
    <w:p w14:paraId="3C49771D" w14:textId="77777777" w:rsidR="00264302" w:rsidRDefault="00264302" w:rsidP="00264302">
      <w:pPr>
        <w:pStyle w:val="PL"/>
      </w:pPr>
      <w:r>
        <w:t xml:space="preserve">    SliceLoadLevelInformation:</w:t>
      </w:r>
    </w:p>
    <w:p w14:paraId="696B62E2" w14:textId="77777777" w:rsidR="00264302" w:rsidRDefault="00264302" w:rsidP="00264302">
      <w:pPr>
        <w:pStyle w:val="PL"/>
      </w:pPr>
      <w:r>
        <w:t xml:space="preserve">      description: Contains load level information applicable for one or several slices.</w:t>
      </w:r>
    </w:p>
    <w:p w14:paraId="57BD5FA7" w14:textId="77777777" w:rsidR="00264302" w:rsidRDefault="00264302" w:rsidP="00264302">
      <w:pPr>
        <w:pStyle w:val="PL"/>
      </w:pPr>
      <w:r>
        <w:t xml:space="preserve">      type: object</w:t>
      </w:r>
    </w:p>
    <w:p w14:paraId="170B648F" w14:textId="77777777" w:rsidR="00264302" w:rsidRDefault="00264302" w:rsidP="00264302">
      <w:pPr>
        <w:pStyle w:val="PL"/>
      </w:pPr>
      <w:r>
        <w:t xml:space="preserve">      properties:</w:t>
      </w:r>
    </w:p>
    <w:p w14:paraId="2B1D8217" w14:textId="77777777" w:rsidR="00264302" w:rsidRDefault="00264302" w:rsidP="00264302">
      <w:pPr>
        <w:pStyle w:val="PL"/>
      </w:pPr>
      <w:r>
        <w:t xml:space="preserve">        loadLevelInformation:</w:t>
      </w:r>
    </w:p>
    <w:p w14:paraId="2614726A" w14:textId="77777777" w:rsidR="00264302" w:rsidRDefault="00264302" w:rsidP="00264302">
      <w:pPr>
        <w:pStyle w:val="PL"/>
      </w:pPr>
      <w:r>
        <w:t xml:space="preserve">          $ref: '#/components/schemas/LoadLevelInformation'</w:t>
      </w:r>
    </w:p>
    <w:p w14:paraId="79761FFA" w14:textId="77777777" w:rsidR="00264302" w:rsidRDefault="00264302" w:rsidP="00264302">
      <w:pPr>
        <w:pStyle w:val="PL"/>
      </w:pPr>
      <w:r>
        <w:t xml:space="preserve">        snssais:</w:t>
      </w:r>
    </w:p>
    <w:p w14:paraId="43B5A0FF" w14:textId="77777777" w:rsidR="00264302" w:rsidRDefault="00264302" w:rsidP="00264302">
      <w:pPr>
        <w:pStyle w:val="PL"/>
      </w:pPr>
      <w:r>
        <w:t xml:space="preserve">          type: array</w:t>
      </w:r>
    </w:p>
    <w:p w14:paraId="29EE351F" w14:textId="77777777" w:rsidR="00264302" w:rsidRDefault="00264302" w:rsidP="00264302">
      <w:pPr>
        <w:pStyle w:val="PL"/>
      </w:pPr>
      <w:r>
        <w:t xml:space="preserve">          items:</w:t>
      </w:r>
    </w:p>
    <w:p w14:paraId="3278C1FA" w14:textId="77777777" w:rsidR="00264302" w:rsidRDefault="00264302" w:rsidP="00264302">
      <w:pPr>
        <w:pStyle w:val="PL"/>
      </w:pPr>
      <w:r>
        <w:t xml:space="preserve">            $ref: 'TS29571_CommonData.yaml#/components/schemas/Snssai'</w:t>
      </w:r>
    </w:p>
    <w:p w14:paraId="5DB653E2" w14:textId="77777777" w:rsidR="00264302" w:rsidRDefault="00264302" w:rsidP="00264302">
      <w:pPr>
        <w:pStyle w:val="PL"/>
      </w:pPr>
      <w:r>
        <w:t xml:space="preserve">          minItems: 1</w:t>
      </w:r>
    </w:p>
    <w:p w14:paraId="36BCEA8E" w14:textId="77777777" w:rsidR="00264302" w:rsidRDefault="00264302" w:rsidP="00264302">
      <w:pPr>
        <w:pStyle w:val="PL"/>
      </w:pPr>
      <w:r>
        <w:t xml:space="preserve">          description: Identification(s) of network slice to which the subscription applies.</w:t>
      </w:r>
    </w:p>
    <w:p w14:paraId="087F212E" w14:textId="77777777" w:rsidR="00264302" w:rsidRDefault="00264302" w:rsidP="00264302">
      <w:pPr>
        <w:pStyle w:val="PL"/>
      </w:pPr>
      <w:r>
        <w:t xml:space="preserve">        numOfUes:</w:t>
      </w:r>
    </w:p>
    <w:p w14:paraId="1028A227" w14:textId="77777777" w:rsidR="00264302" w:rsidRDefault="00264302" w:rsidP="00264302">
      <w:pPr>
        <w:pStyle w:val="PL"/>
      </w:pPr>
      <w:r>
        <w:t xml:space="preserve">          $ref: '#/components/schemas/NumberAverage'</w:t>
      </w:r>
    </w:p>
    <w:p w14:paraId="01E16DBD" w14:textId="77777777" w:rsidR="00264302" w:rsidRDefault="00264302" w:rsidP="00264302">
      <w:pPr>
        <w:pStyle w:val="PL"/>
      </w:pPr>
      <w:r>
        <w:t xml:space="preserve">        numOfPduSess:</w:t>
      </w:r>
    </w:p>
    <w:p w14:paraId="403BAEA5" w14:textId="77777777" w:rsidR="00264302" w:rsidRDefault="00264302" w:rsidP="00264302">
      <w:pPr>
        <w:pStyle w:val="PL"/>
      </w:pPr>
      <w:r>
        <w:t xml:space="preserve">          $ref: '#/components/schemas/NumberAverage'</w:t>
      </w:r>
    </w:p>
    <w:p w14:paraId="4CA7D89E" w14:textId="77777777" w:rsidR="00264302" w:rsidRDefault="00264302" w:rsidP="00264302">
      <w:pPr>
        <w:pStyle w:val="PL"/>
      </w:pPr>
      <w:r>
        <w:t xml:space="preserve">        </w:t>
      </w:r>
      <w:r>
        <w:rPr>
          <w:lang w:eastAsia="zh-CN"/>
        </w:rPr>
        <w:t>exceedLoadLevelThrInd</w:t>
      </w:r>
      <w:r>
        <w:t>:</w:t>
      </w:r>
    </w:p>
    <w:p w14:paraId="5E2E0CB9" w14:textId="77777777" w:rsidR="00264302" w:rsidRDefault="00264302" w:rsidP="00264302">
      <w:pPr>
        <w:pStyle w:val="PL"/>
      </w:pPr>
      <w:r>
        <w:t xml:space="preserve">          type: boolean</w:t>
      </w:r>
    </w:p>
    <w:p w14:paraId="27AB018E" w14:textId="77777777" w:rsidR="00264302" w:rsidRDefault="00264302" w:rsidP="00264302">
      <w:pPr>
        <w:pStyle w:val="PL"/>
      </w:pPr>
      <w:r>
        <w:t xml:space="preserve">        confidence:</w:t>
      </w:r>
    </w:p>
    <w:p w14:paraId="66677116" w14:textId="77777777" w:rsidR="00264302" w:rsidRPr="0088222A" w:rsidRDefault="00264302" w:rsidP="00264302">
      <w:pPr>
        <w:pStyle w:val="PL"/>
      </w:pPr>
      <w:r>
        <w:t xml:space="preserve">          $ref: 'TS29571_CommonData.yaml#/components/schemas/Uinteger'</w:t>
      </w:r>
    </w:p>
    <w:p w14:paraId="296A444B" w14:textId="77777777" w:rsidR="00264302" w:rsidRDefault="00264302" w:rsidP="00264302">
      <w:pPr>
        <w:pStyle w:val="PL"/>
      </w:pPr>
      <w:r>
        <w:t xml:space="preserve">      required:</w:t>
      </w:r>
    </w:p>
    <w:p w14:paraId="6CCAA8EA" w14:textId="77777777" w:rsidR="00264302" w:rsidRDefault="00264302" w:rsidP="00264302">
      <w:pPr>
        <w:pStyle w:val="PL"/>
      </w:pPr>
      <w:r>
        <w:t xml:space="preserve">        - loadLevelInformation</w:t>
      </w:r>
    </w:p>
    <w:p w14:paraId="35BF17A3" w14:textId="77777777" w:rsidR="00264302" w:rsidRDefault="00264302" w:rsidP="00264302">
      <w:pPr>
        <w:pStyle w:val="PL"/>
      </w:pPr>
      <w:r>
        <w:t xml:space="preserve">        - snssais</w:t>
      </w:r>
    </w:p>
    <w:p w14:paraId="7EFAA127" w14:textId="77777777" w:rsidR="00264302" w:rsidRDefault="00264302" w:rsidP="00264302">
      <w:pPr>
        <w:pStyle w:val="PL"/>
      </w:pPr>
      <w:r>
        <w:t xml:space="preserve">    NsiLoadLevelInfo:</w:t>
      </w:r>
    </w:p>
    <w:p w14:paraId="7005464F" w14:textId="77777777" w:rsidR="00264302" w:rsidRDefault="00264302" w:rsidP="00264302">
      <w:pPr>
        <w:pStyle w:val="PL"/>
      </w:pPr>
      <w:r>
        <w:t xml:space="preserve">      description: Represents the network slice and optionally the associated network slice instance and the load level information.</w:t>
      </w:r>
    </w:p>
    <w:p w14:paraId="15672955" w14:textId="77777777" w:rsidR="00264302" w:rsidRDefault="00264302" w:rsidP="00264302">
      <w:pPr>
        <w:pStyle w:val="PL"/>
      </w:pPr>
      <w:r>
        <w:t xml:space="preserve">      type: object</w:t>
      </w:r>
    </w:p>
    <w:p w14:paraId="31A95342" w14:textId="77777777" w:rsidR="00264302" w:rsidRDefault="00264302" w:rsidP="00264302">
      <w:pPr>
        <w:pStyle w:val="PL"/>
      </w:pPr>
      <w:r>
        <w:t xml:space="preserve">      properties:</w:t>
      </w:r>
    </w:p>
    <w:p w14:paraId="47EBD95A" w14:textId="77777777" w:rsidR="00264302" w:rsidRDefault="00264302" w:rsidP="00264302">
      <w:pPr>
        <w:pStyle w:val="PL"/>
      </w:pPr>
      <w:r>
        <w:t xml:space="preserve">        loadLevelInformation:</w:t>
      </w:r>
    </w:p>
    <w:p w14:paraId="3DFE2B63" w14:textId="77777777" w:rsidR="00264302" w:rsidRDefault="00264302" w:rsidP="00264302">
      <w:pPr>
        <w:pStyle w:val="PL"/>
      </w:pPr>
      <w:r>
        <w:t xml:space="preserve">          $ref: '#/components/schemas/LoadLevelInformation'</w:t>
      </w:r>
    </w:p>
    <w:p w14:paraId="5AD338B3" w14:textId="77777777" w:rsidR="00264302" w:rsidRDefault="00264302" w:rsidP="00264302">
      <w:pPr>
        <w:pStyle w:val="PL"/>
      </w:pPr>
      <w:r>
        <w:t xml:space="preserve">        snssai:</w:t>
      </w:r>
    </w:p>
    <w:p w14:paraId="74330CA8" w14:textId="77777777" w:rsidR="00264302" w:rsidRDefault="00264302" w:rsidP="00264302">
      <w:pPr>
        <w:pStyle w:val="PL"/>
      </w:pPr>
      <w:r>
        <w:lastRenderedPageBreak/>
        <w:t xml:space="preserve">          $ref: 'TS29571_CommonData.yaml#/components/schemas/Snssai'</w:t>
      </w:r>
    </w:p>
    <w:p w14:paraId="65797CDE" w14:textId="77777777" w:rsidR="00264302" w:rsidRDefault="00264302" w:rsidP="00264302">
      <w:pPr>
        <w:pStyle w:val="PL"/>
      </w:pPr>
      <w:r>
        <w:t xml:space="preserve">        nsiId:</w:t>
      </w:r>
    </w:p>
    <w:p w14:paraId="00B849F6" w14:textId="77777777" w:rsidR="00264302" w:rsidRDefault="00264302" w:rsidP="00264302">
      <w:pPr>
        <w:pStyle w:val="PL"/>
      </w:pPr>
      <w:r>
        <w:t xml:space="preserve">          $ref: 'TS29531_Nnssf_NSSelection.yaml#/components/schemas/NsiId'</w:t>
      </w:r>
    </w:p>
    <w:p w14:paraId="38FA18C4" w14:textId="77777777" w:rsidR="00264302" w:rsidRDefault="00264302" w:rsidP="00264302">
      <w:pPr>
        <w:pStyle w:val="PL"/>
      </w:pPr>
      <w:r>
        <w:t xml:space="preserve">        </w:t>
      </w:r>
      <w:r>
        <w:rPr>
          <w:rFonts w:hint="eastAsia"/>
          <w:lang w:eastAsia="zh-CN"/>
        </w:rPr>
        <w:t>re</w:t>
      </w:r>
      <w:r>
        <w:rPr>
          <w:lang w:eastAsia="zh-CN"/>
        </w:rPr>
        <w:t>sUsage</w:t>
      </w:r>
      <w:r>
        <w:t>:</w:t>
      </w:r>
    </w:p>
    <w:p w14:paraId="6D94EC18" w14:textId="77777777" w:rsidR="00264302" w:rsidRPr="00EE3E9D" w:rsidRDefault="00264302" w:rsidP="00264302">
      <w:pPr>
        <w:pStyle w:val="PL"/>
      </w:pPr>
      <w:r>
        <w:t xml:space="preserve">          $ref: '#/components/schemas/ResourceUsage'</w:t>
      </w:r>
    </w:p>
    <w:p w14:paraId="053258AC" w14:textId="77777777" w:rsidR="00264302" w:rsidRDefault="00264302" w:rsidP="00264302">
      <w:pPr>
        <w:pStyle w:val="PL"/>
      </w:pPr>
      <w:r>
        <w:t xml:space="preserve">        </w:t>
      </w:r>
      <w:r>
        <w:rPr>
          <w:lang w:eastAsia="zh-CN"/>
        </w:rPr>
        <w:t>numOfExceedLoadLevelThr</w:t>
      </w:r>
      <w:r>
        <w:t>:</w:t>
      </w:r>
    </w:p>
    <w:p w14:paraId="77806D03" w14:textId="77777777" w:rsidR="00264302" w:rsidRPr="00EE3E9D" w:rsidRDefault="00264302" w:rsidP="00264302">
      <w:pPr>
        <w:pStyle w:val="PL"/>
      </w:pPr>
      <w:r>
        <w:t xml:space="preserve">          $ref: 'TS29571_CommonData.yaml#/components/schemas/Uinteger'</w:t>
      </w:r>
    </w:p>
    <w:p w14:paraId="14E30494" w14:textId="77777777" w:rsidR="00264302" w:rsidRDefault="00264302" w:rsidP="00264302">
      <w:pPr>
        <w:pStyle w:val="PL"/>
      </w:pPr>
      <w:r>
        <w:t xml:space="preserve">        </w:t>
      </w:r>
      <w:r>
        <w:rPr>
          <w:lang w:eastAsia="zh-CN"/>
        </w:rPr>
        <w:t>exceedLoadLevelThrInd</w:t>
      </w:r>
      <w:r>
        <w:t>:</w:t>
      </w:r>
    </w:p>
    <w:p w14:paraId="6433583D" w14:textId="77777777" w:rsidR="00264302" w:rsidRDefault="00264302" w:rsidP="00264302">
      <w:pPr>
        <w:pStyle w:val="PL"/>
      </w:pPr>
      <w:r>
        <w:t xml:space="preserve">          type: boolean</w:t>
      </w:r>
    </w:p>
    <w:p w14:paraId="20CCF806" w14:textId="77777777" w:rsidR="00264302" w:rsidRDefault="00264302" w:rsidP="00264302">
      <w:pPr>
        <w:pStyle w:val="PL"/>
      </w:pPr>
      <w:r>
        <w:t xml:space="preserve">        networkArea:</w:t>
      </w:r>
    </w:p>
    <w:p w14:paraId="7253CC2D" w14:textId="77777777" w:rsidR="00264302" w:rsidRDefault="00264302" w:rsidP="00264302">
      <w:pPr>
        <w:pStyle w:val="PL"/>
      </w:pPr>
      <w:r>
        <w:t xml:space="preserve">          $ref: 'TS29554_Npcf_BDTPolicyControl.yaml#/components/schemas/NetworkAreaInfo'</w:t>
      </w:r>
    </w:p>
    <w:p w14:paraId="13CCDDED" w14:textId="77777777" w:rsidR="00264302" w:rsidRDefault="00264302" w:rsidP="00264302">
      <w:pPr>
        <w:pStyle w:val="PL"/>
      </w:pPr>
      <w:r>
        <w:t xml:space="preserve">        timePeriod:</w:t>
      </w:r>
    </w:p>
    <w:p w14:paraId="356A7F13" w14:textId="77777777" w:rsidR="00264302" w:rsidRDefault="00264302" w:rsidP="00264302">
      <w:pPr>
        <w:pStyle w:val="PL"/>
      </w:pPr>
      <w:r>
        <w:t xml:space="preserve">          $ref: 'TS29122_CommonData.yaml#/components/schemas/TimeWindow'</w:t>
      </w:r>
    </w:p>
    <w:p w14:paraId="5199DBA9" w14:textId="77777777" w:rsidR="00264302" w:rsidRDefault="00264302" w:rsidP="00264302">
      <w:pPr>
        <w:pStyle w:val="PL"/>
      </w:pPr>
      <w:r>
        <w:t xml:space="preserve">        numOfUes:</w:t>
      </w:r>
    </w:p>
    <w:p w14:paraId="168CC17B" w14:textId="77777777" w:rsidR="00264302" w:rsidRDefault="00264302" w:rsidP="00264302">
      <w:pPr>
        <w:pStyle w:val="PL"/>
      </w:pPr>
      <w:r>
        <w:t xml:space="preserve">          $ref: '#/components/schemas/NumberAverage'</w:t>
      </w:r>
    </w:p>
    <w:p w14:paraId="30E7526B" w14:textId="77777777" w:rsidR="00264302" w:rsidRDefault="00264302" w:rsidP="00264302">
      <w:pPr>
        <w:pStyle w:val="PL"/>
      </w:pPr>
      <w:r>
        <w:t xml:space="preserve">        numOfPduSess:</w:t>
      </w:r>
    </w:p>
    <w:p w14:paraId="35519855" w14:textId="77777777" w:rsidR="00264302" w:rsidRDefault="00264302" w:rsidP="00264302">
      <w:pPr>
        <w:pStyle w:val="PL"/>
      </w:pPr>
      <w:r>
        <w:t xml:space="preserve">          $ref: '#/components/schemas/NumberAverage'</w:t>
      </w:r>
    </w:p>
    <w:p w14:paraId="164DB6F8" w14:textId="77777777" w:rsidR="00264302" w:rsidRDefault="00264302" w:rsidP="00264302">
      <w:pPr>
        <w:pStyle w:val="PL"/>
      </w:pPr>
      <w:r>
        <w:t xml:space="preserve">        confidence:</w:t>
      </w:r>
    </w:p>
    <w:p w14:paraId="3E710383" w14:textId="77777777" w:rsidR="00264302" w:rsidRDefault="00264302" w:rsidP="00264302">
      <w:pPr>
        <w:pStyle w:val="PL"/>
      </w:pPr>
      <w:r>
        <w:t xml:space="preserve">          $ref: 'TS29571_CommonData.yaml#/components/schemas/Uinteger'</w:t>
      </w:r>
    </w:p>
    <w:p w14:paraId="10A09401" w14:textId="77777777" w:rsidR="00264302" w:rsidRDefault="00264302" w:rsidP="00264302">
      <w:pPr>
        <w:pStyle w:val="PL"/>
      </w:pPr>
      <w:r>
        <w:t xml:space="preserve">      required:</w:t>
      </w:r>
    </w:p>
    <w:p w14:paraId="7B5AB4EA" w14:textId="77777777" w:rsidR="00264302" w:rsidRDefault="00264302" w:rsidP="00264302">
      <w:pPr>
        <w:pStyle w:val="PL"/>
      </w:pPr>
      <w:r>
        <w:t xml:space="preserve">        - loadLevelInformation</w:t>
      </w:r>
    </w:p>
    <w:p w14:paraId="61DB6AF1" w14:textId="77777777" w:rsidR="00264302" w:rsidRDefault="00264302" w:rsidP="00264302">
      <w:pPr>
        <w:pStyle w:val="PL"/>
      </w:pPr>
      <w:r>
        <w:t xml:space="preserve">        - snssai</w:t>
      </w:r>
    </w:p>
    <w:p w14:paraId="39A29C28" w14:textId="77777777" w:rsidR="00264302" w:rsidRDefault="00264302" w:rsidP="00264302">
      <w:pPr>
        <w:pStyle w:val="PL"/>
      </w:pPr>
      <w:r>
        <w:t xml:space="preserve">    NsiIdInfo:</w:t>
      </w:r>
    </w:p>
    <w:p w14:paraId="2E4D86FF" w14:textId="77777777" w:rsidR="00264302" w:rsidRDefault="00264302" w:rsidP="00264302">
      <w:pPr>
        <w:pStyle w:val="PL"/>
      </w:pPr>
      <w:r>
        <w:t xml:space="preserve">      description: Represents the S-NSSAI and the optionally associated Network Slice Instance(s).</w:t>
      </w:r>
    </w:p>
    <w:p w14:paraId="6F409DA8" w14:textId="77777777" w:rsidR="00264302" w:rsidRDefault="00264302" w:rsidP="00264302">
      <w:pPr>
        <w:pStyle w:val="PL"/>
      </w:pPr>
      <w:r>
        <w:t xml:space="preserve">      type: object</w:t>
      </w:r>
    </w:p>
    <w:p w14:paraId="1CED18A4" w14:textId="77777777" w:rsidR="00264302" w:rsidRDefault="00264302" w:rsidP="00264302">
      <w:pPr>
        <w:pStyle w:val="PL"/>
      </w:pPr>
      <w:r>
        <w:t xml:space="preserve">      properties:</w:t>
      </w:r>
    </w:p>
    <w:p w14:paraId="4ED7008D" w14:textId="77777777" w:rsidR="00264302" w:rsidRDefault="00264302" w:rsidP="00264302">
      <w:pPr>
        <w:pStyle w:val="PL"/>
      </w:pPr>
      <w:r>
        <w:t xml:space="preserve">        snssai:</w:t>
      </w:r>
    </w:p>
    <w:p w14:paraId="293D0B2C" w14:textId="77777777" w:rsidR="00264302" w:rsidRDefault="00264302" w:rsidP="00264302">
      <w:pPr>
        <w:pStyle w:val="PL"/>
      </w:pPr>
      <w:r>
        <w:t xml:space="preserve">          $ref: 'TS29571_CommonData.yaml#/components/schemas/Snssai'</w:t>
      </w:r>
    </w:p>
    <w:p w14:paraId="25E26AAE" w14:textId="77777777" w:rsidR="00264302" w:rsidRDefault="00264302" w:rsidP="00264302">
      <w:pPr>
        <w:pStyle w:val="PL"/>
      </w:pPr>
      <w:r>
        <w:t xml:space="preserve">        nsiIds:</w:t>
      </w:r>
    </w:p>
    <w:p w14:paraId="7A236AED" w14:textId="77777777" w:rsidR="00264302" w:rsidRDefault="00264302" w:rsidP="00264302">
      <w:pPr>
        <w:pStyle w:val="PL"/>
      </w:pPr>
      <w:r>
        <w:t xml:space="preserve">          type: array</w:t>
      </w:r>
    </w:p>
    <w:p w14:paraId="3BC9FE82" w14:textId="77777777" w:rsidR="00264302" w:rsidRDefault="00264302" w:rsidP="00264302">
      <w:pPr>
        <w:pStyle w:val="PL"/>
      </w:pPr>
      <w:r>
        <w:t xml:space="preserve">          items:</w:t>
      </w:r>
    </w:p>
    <w:p w14:paraId="4F35972B" w14:textId="77777777" w:rsidR="00264302" w:rsidRDefault="00264302" w:rsidP="00264302">
      <w:pPr>
        <w:pStyle w:val="PL"/>
      </w:pPr>
      <w:r>
        <w:t xml:space="preserve">            $ref: 'TS29531_Nnssf_NSSelection.yaml#/components/schemas/NsiId'</w:t>
      </w:r>
    </w:p>
    <w:p w14:paraId="55F53392" w14:textId="77777777" w:rsidR="00264302" w:rsidRDefault="00264302" w:rsidP="00264302">
      <w:pPr>
        <w:pStyle w:val="PL"/>
      </w:pPr>
      <w:r>
        <w:t xml:space="preserve">          minItems: 1</w:t>
      </w:r>
    </w:p>
    <w:p w14:paraId="3AC857E8" w14:textId="77777777" w:rsidR="00264302" w:rsidRDefault="00264302" w:rsidP="00264302">
      <w:pPr>
        <w:pStyle w:val="PL"/>
      </w:pPr>
      <w:r>
        <w:t xml:space="preserve">      required:</w:t>
      </w:r>
    </w:p>
    <w:p w14:paraId="32E14064" w14:textId="77777777" w:rsidR="00264302" w:rsidRDefault="00264302" w:rsidP="00264302">
      <w:pPr>
        <w:pStyle w:val="PL"/>
      </w:pPr>
      <w:r>
        <w:t xml:space="preserve">        - snssai</w:t>
      </w:r>
    </w:p>
    <w:p w14:paraId="066FFF65" w14:textId="77777777" w:rsidR="00264302" w:rsidRDefault="00264302" w:rsidP="00264302">
      <w:pPr>
        <w:pStyle w:val="PL"/>
      </w:pPr>
      <w:r>
        <w:t xml:space="preserve">    EventReportingRequirement:</w:t>
      </w:r>
    </w:p>
    <w:p w14:paraId="11A5689C" w14:textId="77777777" w:rsidR="00264302" w:rsidRDefault="00264302" w:rsidP="00264302">
      <w:pPr>
        <w:pStyle w:val="PL"/>
      </w:pPr>
      <w:r>
        <w:t xml:space="preserve">      description: Represents the type of reporting that the subscription requires.</w:t>
      </w:r>
    </w:p>
    <w:p w14:paraId="11AAF4E1" w14:textId="77777777" w:rsidR="00264302" w:rsidRDefault="00264302" w:rsidP="00264302">
      <w:pPr>
        <w:pStyle w:val="PL"/>
      </w:pPr>
      <w:r>
        <w:t xml:space="preserve">      type: object</w:t>
      </w:r>
    </w:p>
    <w:p w14:paraId="668104CC" w14:textId="77777777" w:rsidR="00264302" w:rsidRDefault="00264302" w:rsidP="00264302">
      <w:pPr>
        <w:pStyle w:val="PL"/>
      </w:pPr>
      <w:r>
        <w:t xml:space="preserve">      properties:</w:t>
      </w:r>
    </w:p>
    <w:p w14:paraId="7EA1F4A0" w14:textId="77777777" w:rsidR="00264302" w:rsidRDefault="00264302" w:rsidP="00264302">
      <w:pPr>
        <w:pStyle w:val="PL"/>
      </w:pPr>
      <w:r>
        <w:t xml:space="preserve">        accuracy:</w:t>
      </w:r>
    </w:p>
    <w:p w14:paraId="26329B42" w14:textId="77777777" w:rsidR="00264302" w:rsidRDefault="00264302" w:rsidP="00264302">
      <w:pPr>
        <w:pStyle w:val="PL"/>
      </w:pPr>
      <w:r>
        <w:t xml:space="preserve">          $ref: '#/components/schemas/Accuracy'</w:t>
      </w:r>
    </w:p>
    <w:p w14:paraId="7E7AF3A3" w14:textId="77777777" w:rsidR="00264302" w:rsidRDefault="00264302" w:rsidP="00264302">
      <w:pPr>
        <w:pStyle w:val="PL"/>
      </w:pPr>
      <w:r>
        <w:t xml:space="preserve">        </w:t>
      </w:r>
      <w:r>
        <w:rPr>
          <w:lang w:eastAsia="zh-CN"/>
        </w:rPr>
        <w:t>accPerSubset</w:t>
      </w:r>
      <w:r>
        <w:t>:</w:t>
      </w:r>
    </w:p>
    <w:p w14:paraId="4DE1AB0D" w14:textId="77777777" w:rsidR="00264302" w:rsidRDefault="00264302" w:rsidP="00264302">
      <w:pPr>
        <w:pStyle w:val="PL"/>
      </w:pPr>
      <w:r>
        <w:t xml:space="preserve">          type: array</w:t>
      </w:r>
    </w:p>
    <w:p w14:paraId="656BEEDB" w14:textId="77777777" w:rsidR="00264302" w:rsidRDefault="00264302" w:rsidP="00264302">
      <w:pPr>
        <w:pStyle w:val="PL"/>
      </w:pPr>
      <w:r w:rsidRPr="001910B0">
        <w:t xml:space="preserve">          items:</w:t>
      </w:r>
    </w:p>
    <w:p w14:paraId="78B73F4A" w14:textId="77777777" w:rsidR="00264302" w:rsidRDefault="00264302" w:rsidP="00264302">
      <w:pPr>
        <w:pStyle w:val="PL"/>
      </w:pPr>
      <w:r>
        <w:t xml:space="preserve">            $ref: '#/components/schemas/Accuracy'</w:t>
      </w:r>
    </w:p>
    <w:p w14:paraId="29040421" w14:textId="77777777" w:rsidR="00264302" w:rsidRDefault="00264302" w:rsidP="00264302">
      <w:pPr>
        <w:pStyle w:val="PL"/>
      </w:pPr>
      <w:r w:rsidRPr="0091327F">
        <w:t xml:space="preserve">          minItems: 1</w:t>
      </w:r>
    </w:p>
    <w:p w14:paraId="1A1F1E69" w14:textId="77777777" w:rsidR="00264302" w:rsidRDefault="00264302" w:rsidP="00264302">
      <w:pPr>
        <w:pStyle w:val="PL"/>
        <w:rPr>
          <w:lang w:eastAsia="zh-CN"/>
        </w:rPr>
      </w:pPr>
      <w:r>
        <w:t xml:space="preserve">          description: </w:t>
      </w:r>
      <w:r>
        <w:rPr>
          <w:lang w:eastAsia="zh-CN"/>
        </w:rPr>
        <w:t>&gt;</w:t>
      </w:r>
    </w:p>
    <w:p w14:paraId="36DE735E" w14:textId="77777777" w:rsidR="00264302" w:rsidRDefault="00264302" w:rsidP="00264302">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0EFCB318" w14:textId="77777777" w:rsidR="00264302" w:rsidRDefault="00264302" w:rsidP="00264302">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0F6F604F" w14:textId="77777777" w:rsidR="00264302" w:rsidRDefault="00264302" w:rsidP="00264302">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3ECE8034" w14:textId="77777777" w:rsidR="00264302" w:rsidRDefault="00264302" w:rsidP="00264302">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13192C00" w14:textId="77777777" w:rsidR="00264302" w:rsidRDefault="00264302" w:rsidP="00264302">
      <w:pPr>
        <w:pStyle w:val="PL"/>
      </w:pPr>
      <w:r>
        <w:t xml:space="preserve">        startTs:</w:t>
      </w:r>
    </w:p>
    <w:p w14:paraId="47B9BF10" w14:textId="77777777" w:rsidR="00264302" w:rsidRDefault="00264302" w:rsidP="00264302">
      <w:pPr>
        <w:pStyle w:val="PL"/>
      </w:pPr>
      <w:r>
        <w:t xml:space="preserve">          $ref: 'TS29571_CommonData.yaml#/components/schemas/DateTime'</w:t>
      </w:r>
    </w:p>
    <w:p w14:paraId="3BE39218" w14:textId="77777777" w:rsidR="00264302" w:rsidRDefault="00264302" w:rsidP="00264302">
      <w:pPr>
        <w:pStyle w:val="PL"/>
      </w:pPr>
      <w:r>
        <w:t xml:space="preserve">        endTs:</w:t>
      </w:r>
    </w:p>
    <w:p w14:paraId="24686EEC" w14:textId="77777777" w:rsidR="00264302" w:rsidRDefault="00264302" w:rsidP="00264302">
      <w:pPr>
        <w:pStyle w:val="PL"/>
      </w:pPr>
      <w:r>
        <w:t xml:space="preserve">          $ref: 'TS29571_CommonData.yaml#/components/schemas/DateTime'</w:t>
      </w:r>
    </w:p>
    <w:p w14:paraId="55742328" w14:textId="77777777" w:rsidR="00264302" w:rsidRDefault="00264302" w:rsidP="00264302">
      <w:pPr>
        <w:pStyle w:val="PL"/>
      </w:pPr>
      <w:r>
        <w:t xml:space="preserve">        offsetPeriod:</w:t>
      </w:r>
    </w:p>
    <w:p w14:paraId="6375A40C" w14:textId="77777777" w:rsidR="00264302" w:rsidRDefault="00264302" w:rsidP="00264302">
      <w:pPr>
        <w:pStyle w:val="PL"/>
      </w:pPr>
      <w:r>
        <w:t xml:space="preserve">          type: integer</w:t>
      </w:r>
    </w:p>
    <w:p w14:paraId="33235D7E" w14:textId="77777777" w:rsidR="00264302" w:rsidRDefault="00264302" w:rsidP="00264302">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6EC66B49" w14:textId="77777777" w:rsidR="00264302" w:rsidRDefault="00264302" w:rsidP="00264302">
      <w:pPr>
        <w:pStyle w:val="PL"/>
      </w:pPr>
      <w:r>
        <w:t xml:space="preserve">        sampRatio:</w:t>
      </w:r>
    </w:p>
    <w:p w14:paraId="4D0EB86B" w14:textId="77777777" w:rsidR="00264302" w:rsidRDefault="00264302" w:rsidP="00264302">
      <w:pPr>
        <w:pStyle w:val="PL"/>
      </w:pPr>
      <w:r>
        <w:t xml:space="preserve">          $ref: 'TS29571_CommonData.yaml#/components/schemas/SamplingRatio'</w:t>
      </w:r>
    </w:p>
    <w:p w14:paraId="48C5C619" w14:textId="77777777" w:rsidR="00264302" w:rsidRDefault="00264302" w:rsidP="00264302">
      <w:pPr>
        <w:pStyle w:val="PL"/>
      </w:pPr>
      <w:r>
        <w:t xml:space="preserve">        maxObjectNbr:</w:t>
      </w:r>
    </w:p>
    <w:p w14:paraId="664D9621" w14:textId="77777777" w:rsidR="00264302" w:rsidRDefault="00264302" w:rsidP="00264302">
      <w:pPr>
        <w:pStyle w:val="PL"/>
      </w:pPr>
      <w:r>
        <w:t xml:space="preserve">          $ref: 'TS29571_CommonData.yaml#/components/schemas/Uinteger'</w:t>
      </w:r>
    </w:p>
    <w:p w14:paraId="49856327" w14:textId="77777777" w:rsidR="00264302" w:rsidRDefault="00264302" w:rsidP="00264302">
      <w:pPr>
        <w:pStyle w:val="PL"/>
      </w:pPr>
      <w:r>
        <w:t xml:space="preserve">        maxSupiNbr:</w:t>
      </w:r>
    </w:p>
    <w:p w14:paraId="1D39AFFA" w14:textId="77777777" w:rsidR="00264302" w:rsidRDefault="00264302" w:rsidP="00264302">
      <w:pPr>
        <w:pStyle w:val="PL"/>
      </w:pPr>
      <w:r>
        <w:t xml:space="preserve">          $ref: 'TS29571_CommonData.yaml#/components/schemas/Uinteger'</w:t>
      </w:r>
    </w:p>
    <w:p w14:paraId="4920D75F" w14:textId="77777777" w:rsidR="00264302" w:rsidRDefault="00264302" w:rsidP="00264302">
      <w:pPr>
        <w:pStyle w:val="PL"/>
      </w:pPr>
      <w:r>
        <w:t xml:space="preserve">        timeAnaNeeded:</w:t>
      </w:r>
    </w:p>
    <w:p w14:paraId="0BF33148" w14:textId="77777777" w:rsidR="00264302" w:rsidRDefault="00264302" w:rsidP="00264302">
      <w:pPr>
        <w:pStyle w:val="PL"/>
      </w:pPr>
      <w:r>
        <w:t xml:space="preserve">          $ref: 'TS29571_CommonData.yaml#/components/schemas/DateTime'</w:t>
      </w:r>
    </w:p>
    <w:p w14:paraId="0BB63B80" w14:textId="77777777" w:rsidR="00264302" w:rsidRDefault="00264302" w:rsidP="00264302">
      <w:pPr>
        <w:pStyle w:val="PL"/>
      </w:pPr>
      <w:r>
        <w:t xml:space="preserve">        anaMeta:</w:t>
      </w:r>
    </w:p>
    <w:p w14:paraId="691554A5" w14:textId="77777777" w:rsidR="00264302" w:rsidRDefault="00264302" w:rsidP="00264302">
      <w:pPr>
        <w:pStyle w:val="PL"/>
      </w:pPr>
      <w:r>
        <w:t xml:space="preserve">          type: array</w:t>
      </w:r>
    </w:p>
    <w:p w14:paraId="725D3227" w14:textId="77777777" w:rsidR="00264302" w:rsidRDefault="00264302" w:rsidP="00264302">
      <w:pPr>
        <w:pStyle w:val="PL"/>
      </w:pPr>
      <w:r>
        <w:t xml:space="preserve">          items:</w:t>
      </w:r>
    </w:p>
    <w:p w14:paraId="7C59F7CD" w14:textId="77777777" w:rsidR="00264302" w:rsidRDefault="00264302" w:rsidP="00264302">
      <w:pPr>
        <w:pStyle w:val="PL"/>
      </w:pPr>
      <w:r>
        <w:t xml:space="preserve">            $ref: '#/components/schemas/AnalyticsMetadata'</w:t>
      </w:r>
    </w:p>
    <w:p w14:paraId="22847A92" w14:textId="77777777" w:rsidR="00264302" w:rsidRDefault="00264302" w:rsidP="00264302">
      <w:pPr>
        <w:pStyle w:val="PL"/>
      </w:pPr>
      <w:r>
        <w:t xml:space="preserve">          minItems: 1</w:t>
      </w:r>
    </w:p>
    <w:p w14:paraId="4F5EF9B2" w14:textId="77777777" w:rsidR="00264302" w:rsidRDefault="00264302" w:rsidP="00264302">
      <w:pPr>
        <w:pStyle w:val="PL"/>
      </w:pPr>
      <w:r>
        <w:t xml:space="preserve">        anaMetaInd:</w:t>
      </w:r>
    </w:p>
    <w:p w14:paraId="099E0685" w14:textId="77777777" w:rsidR="00264302" w:rsidRDefault="00264302" w:rsidP="00264302">
      <w:pPr>
        <w:pStyle w:val="PL"/>
      </w:pPr>
      <w:r>
        <w:t xml:space="preserve">          $ref: '#/components/schemas/AnalyticsMetadataIndication'</w:t>
      </w:r>
    </w:p>
    <w:p w14:paraId="0E6CE287" w14:textId="77777777" w:rsidR="00264302" w:rsidRDefault="00264302" w:rsidP="00264302">
      <w:pPr>
        <w:pStyle w:val="PL"/>
      </w:pPr>
      <w:r>
        <w:t xml:space="preserve">    TargetUeInformation:</w:t>
      </w:r>
    </w:p>
    <w:p w14:paraId="023B1017" w14:textId="77777777" w:rsidR="00264302" w:rsidRDefault="00264302" w:rsidP="00264302">
      <w:pPr>
        <w:pStyle w:val="PL"/>
      </w:pPr>
      <w:r>
        <w:t xml:space="preserve">      description: Identifies the target UE information.</w:t>
      </w:r>
    </w:p>
    <w:p w14:paraId="2EE4FAED" w14:textId="77777777" w:rsidR="00264302" w:rsidRDefault="00264302" w:rsidP="00264302">
      <w:pPr>
        <w:pStyle w:val="PL"/>
      </w:pPr>
      <w:r>
        <w:lastRenderedPageBreak/>
        <w:t xml:space="preserve">      type: object</w:t>
      </w:r>
    </w:p>
    <w:p w14:paraId="217B3543" w14:textId="77777777" w:rsidR="00264302" w:rsidRDefault="00264302" w:rsidP="00264302">
      <w:pPr>
        <w:pStyle w:val="PL"/>
      </w:pPr>
      <w:r>
        <w:t xml:space="preserve">      properties:</w:t>
      </w:r>
    </w:p>
    <w:p w14:paraId="0EB709AF" w14:textId="77777777" w:rsidR="00264302" w:rsidRDefault="00264302" w:rsidP="00264302">
      <w:pPr>
        <w:pStyle w:val="PL"/>
      </w:pPr>
      <w:r>
        <w:t xml:space="preserve">        anyUe:</w:t>
      </w:r>
    </w:p>
    <w:p w14:paraId="1EFB36D9" w14:textId="77777777" w:rsidR="00264302" w:rsidRDefault="00264302" w:rsidP="00264302">
      <w:pPr>
        <w:pStyle w:val="PL"/>
      </w:pPr>
      <w:r>
        <w:t xml:space="preserve">          type: boolean</w:t>
      </w:r>
    </w:p>
    <w:p w14:paraId="2673E61F" w14:textId="77777777" w:rsidR="00264302" w:rsidRDefault="00264302" w:rsidP="00264302">
      <w:pPr>
        <w:pStyle w:val="PL"/>
      </w:pPr>
      <w:r>
        <w:t xml:space="preserve">        supis:</w:t>
      </w:r>
    </w:p>
    <w:p w14:paraId="474FEB15" w14:textId="77777777" w:rsidR="00264302" w:rsidRDefault="00264302" w:rsidP="00264302">
      <w:pPr>
        <w:pStyle w:val="PL"/>
      </w:pPr>
      <w:r>
        <w:t xml:space="preserve">          type: array</w:t>
      </w:r>
    </w:p>
    <w:p w14:paraId="5FFA6AD4" w14:textId="77777777" w:rsidR="00264302" w:rsidRDefault="00264302" w:rsidP="00264302">
      <w:pPr>
        <w:pStyle w:val="PL"/>
      </w:pPr>
      <w:r>
        <w:t xml:space="preserve">          items:</w:t>
      </w:r>
    </w:p>
    <w:p w14:paraId="24E13DEE" w14:textId="77777777" w:rsidR="00264302" w:rsidRDefault="00264302" w:rsidP="00264302">
      <w:pPr>
        <w:pStyle w:val="PL"/>
      </w:pPr>
      <w:r>
        <w:t xml:space="preserve">            $ref: 'TS29571_CommonData.yaml#/components/schemas/Supi'</w:t>
      </w:r>
    </w:p>
    <w:p w14:paraId="7011910D" w14:textId="77777777" w:rsidR="00264302" w:rsidRDefault="00264302" w:rsidP="00264302">
      <w:pPr>
        <w:pStyle w:val="PL"/>
      </w:pPr>
      <w:r>
        <w:t xml:space="preserve">        gpsis:</w:t>
      </w:r>
    </w:p>
    <w:p w14:paraId="6CF68566" w14:textId="77777777" w:rsidR="00264302" w:rsidRDefault="00264302" w:rsidP="00264302">
      <w:pPr>
        <w:pStyle w:val="PL"/>
      </w:pPr>
      <w:r>
        <w:t xml:space="preserve">          type: array</w:t>
      </w:r>
    </w:p>
    <w:p w14:paraId="486886A0" w14:textId="77777777" w:rsidR="00264302" w:rsidRDefault="00264302" w:rsidP="00264302">
      <w:pPr>
        <w:pStyle w:val="PL"/>
      </w:pPr>
      <w:r>
        <w:t xml:space="preserve">          items:</w:t>
      </w:r>
    </w:p>
    <w:p w14:paraId="6D01899B" w14:textId="77777777" w:rsidR="00264302" w:rsidRDefault="00264302" w:rsidP="00264302">
      <w:pPr>
        <w:pStyle w:val="PL"/>
      </w:pPr>
      <w:r>
        <w:t xml:space="preserve">            $ref: 'TS29571_CommonData.yaml#/components/schemas/Gpsi'</w:t>
      </w:r>
    </w:p>
    <w:p w14:paraId="6F08E535" w14:textId="77777777" w:rsidR="00264302" w:rsidRDefault="00264302" w:rsidP="00264302">
      <w:pPr>
        <w:pStyle w:val="PL"/>
      </w:pPr>
      <w:r>
        <w:t xml:space="preserve">        intGroupIds:</w:t>
      </w:r>
    </w:p>
    <w:p w14:paraId="434E23A8" w14:textId="77777777" w:rsidR="00264302" w:rsidRDefault="00264302" w:rsidP="00264302">
      <w:pPr>
        <w:pStyle w:val="PL"/>
      </w:pPr>
      <w:r>
        <w:t xml:space="preserve">          type: array</w:t>
      </w:r>
    </w:p>
    <w:p w14:paraId="27BAB22F" w14:textId="77777777" w:rsidR="00264302" w:rsidRDefault="00264302" w:rsidP="00264302">
      <w:pPr>
        <w:pStyle w:val="PL"/>
      </w:pPr>
      <w:r>
        <w:t xml:space="preserve">          items:</w:t>
      </w:r>
    </w:p>
    <w:p w14:paraId="405279DC" w14:textId="77777777" w:rsidR="00264302" w:rsidRDefault="00264302" w:rsidP="00264302">
      <w:pPr>
        <w:pStyle w:val="PL"/>
      </w:pPr>
      <w:r>
        <w:t xml:space="preserve">            $ref: 'TS29571_CommonData.yaml#/components/schemas/GroupId'</w:t>
      </w:r>
    </w:p>
    <w:p w14:paraId="3719BD05" w14:textId="77777777" w:rsidR="00264302" w:rsidRDefault="00264302" w:rsidP="00264302">
      <w:pPr>
        <w:pStyle w:val="PL"/>
      </w:pPr>
      <w:r>
        <w:t xml:space="preserve">    UeMobility:</w:t>
      </w:r>
    </w:p>
    <w:p w14:paraId="71754952" w14:textId="77777777" w:rsidR="00264302" w:rsidRDefault="00264302" w:rsidP="00264302">
      <w:pPr>
        <w:pStyle w:val="PL"/>
      </w:pPr>
      <w:r>
        <w:t xml:space="preserve">      description: Represents UE mobility information.</w:t>
      </w:r>
    </w:p>
    <w:p w14:paraId="3B8ACD32" w14:textId="77777777" w:rsidR="00264302" w:rsidRDefault="00264302" w:rsidP="00264302">
      <w:pPr>
        <w:pStyle w:val="PL"/>
      </w:pPr>
      <w:r>
        <w:t xml:space="preserve">      type: object</w:t>
      </w:r>
    </w:p>
    <w:p w14:paraId="56EEBB1F" w14:textId="77777777" w:rsidR="00264302" w:rsidRDefault="00264302" w:rsidP="00264302">
      <w:pPr>
        <w:pStyle w:val="PL"/>
      </w:pPr>
      <w:r>
        <w:t xml:space="preserve">      properties:</w:t>
      </w:r>
    </w:p>
    <w:p w14:paraId="1F8D8ACD" w14:textId="77777777" w:rsidR="00264302" w:rsidRDefault="00264302" w:rsidP="00264302">
      <w:pPr>
        <w:pStyle w:val="PL"/>
      </w:pPr>
      <w:r>
        <w:t xml:space="preserve">        ts:</w:t>
      </w:r>
    </w:p>
    <w:p w14:paraId="14129B97" w14:textId="77777777" w:rsidR="00264302" w:rsidRDefault="00264302" w:rsidP="00264302">
      <w:pPr>
        <w:pStyle w:val="PL"/>
      </w:pPr>
      <w:r>
        <w:t xml:space="preserve">          $ref: 'TS29571_CommonData.yaml#/components/schemas/DateTime'</w:t>
      </w:r>
    </w:p>
    <w:p w14:paraId="28E79D6A" w14:textId="77777777" w:rsidR="00264302" w:rsidRDefault="00264302" w:rsidP="00264302">
      <w:pPr>
        <w:pStyle w:val="PL"/>
      </w:pPr>
      <w:r>
        <w:t xml:space="preserve">        recurringTime:</w:t>
      </w:r>
    </w:p>
    <w:p w14:paraId="588EAFC4" w14:textId="77777777" w:rsidR="00264302" w:rsidRDefault="00264302" w:rsidP="00264302">
      <w:pPr>
        <w:pStyle w:val="PL"/>
      </w:pPr>
      <w:r>
        <w:t xml:space="preserve">          $ref: 'TS29122_CpProvisioning.yaml#/components/schemas/ScheduledCommunicationTime'</w:t>
      </w:r>
    </w:p>
    <w:p w14:paraId="74F9DE3F" w14:textId="77777777" w:rsidR="00264302" w:rsidRDefault="00264302" w:rsidP="00264302">
      <w:pPr>
        <w:pStyle w:val="PL"/>
      </w:pPr>
      <w:r>
        <w:t xml:space="preserve">        duration:</w:t>
      </w:r>
    </w:p>
    <w:p w14:paraId="30D0143E" w14:textId="77777777" w:rsidR="00264302" w:rsidRDefault="00264302" w:rsidP="00264302">
      <w:pPr>
        <w:pStyle w:val="PL"/>
      </w:pPr>
      <w:r>
        <w:t xml:space="preserve">          $ref: 'TS29571_CommonData.yaml#/components/schemas/DurationSec'</w:t>
      </w:r>
    </w:p>
    <w:p w14:paraId="39A56404" w14:textId="77777777" w:rsidR="00264302" w:rsidRDefault="00264302" w:rsidP="00264302">
      <w:pPr>
        <w:pStyle w:val="PL"/>
      </w:pPr>
      <w:r>
        <w:t xml:space="preserve">        durationVariance:</w:t>
      </w:r>
    </w:p>
    <w:p w14:paraId="18FAD0F6" w14:textId="77777777" w:rsidR="00264302" w:rsidRDefault="00264302" w:rsidP="00264302">
      <w:pPr>
        <w:pStyle w:val="PL"/>
      </w:pPr>
      <w:r>
        <w:t xml:space="preserve">          $ref: 'TS29571_CommonData.yaml#/components/schemas/Float'</w:t>
      </w:r>
    </w:p>
    <w:p w14:paraId="692F293C" w14:textId="77777777" w:rsidR="00264302" w:rsidRDefault="00264302" w:rsidP="00264302">
      <w:pPr>
        <w:pStyle w:val="PL"/>
      </w:pPr>
      <w:r>
        <w:t xml:space="preserve">        locInfos:</w:t>
      </w:r>
    </w:p>
    <w:p w14:paraId="514DC1A8" w14:textId="77777777" w:rsidR="00264302" w:rsidRDefault="00264302" w:rsidP="00264302">
      <w:pPr>
        <w:pStyle w:val="PL"/>
      </w:pPr>
      <w:r>
        <w:t xml:space="preserve">          type: array</w:t>
      </w:r>
    </w:p>
    <w:p w14:paraId="2F0B2239" w14:textId="77777777" w:rsidR="00264302" w:rsidRDefault="00264302" w:rsidP="00264302">
      <w:pPr>
        <w:pStyle w:val="PL"/>
      </w:pPr>
      <w:r>
        <w:t xml:space="preserve">          items:</w:t>
      </w:r>
    </w:p>
    <w:p w14:paraId="592CB687" w14:textId="77777777" w:rsidR="00264302" w:rsidRDefault="00264302" w:rsidP="00264302">
      <w:pPr>
        <w:pStyle w:val="PL"/>
      </w:pPr>
      <w:r>
        <w:t xml:space="preserve">            $ref: '#/components/schemas/LocationInfo'</w:t>
      </w:r>
    </w:p>
    <w:p w14:paraId="2363405F" w14:textId="77777777" w:rsidR="00264302" w:rsidRDefault="00264302" w:rsidP="00264302">
      <w:pPr>
        <w:pStyle w:val="PL"/>
      </w:pPr>
      <w:r>
        <w:t xml:space="preserve">          minItems: 1</w:t>
      </w:r>
    </w:p>
    <w:p w14:paraId="31A9427F" w14:textId="77777777" w:rsidR="00264302" w:rsidRDefault="00264302" w:rsidP="00264302">
      <w:pPr>
        <w:pStyle w:val="PL"/>
      </w:pPr>
      <w:r>
        <w:t xml:space="preserve">      required:</w:t>
      </w:r>
    </w:p>
    <w:p w14:paraId="4568CEA3" w14:textId="77777777" w:rsidR="00264302" w:rsidRDefault="00264302" w:rsidP="00264302">
      <w:pPr>
        <w:pStyle w:val="PL"/>
      </w:pPr>
      <w:r>
        <w:t xml:space="preserve">        - duration</w:t>
      </w:r>
    </w:p>
    <w:p w14:paraId="60CC2E83" w14:textId="77777777" w:rsidR="00264302" w:rsidRDefault="00264302" w:rsidP="00264302">
      <w:pPr>
        <w:pStyle w:val="PL"/>
      </w:pPr>
      <w:r>
        <w:t xml:space="preserve">        - locInfos</w:t>
      </w:r>
    </w:p>
    <w:p w14:paraId="142135A1" w14:textId="77777777" w:rsidR="00264302" w:rsidRDefault="00264302" w:rsidP="00264302">
      <w:pPr>
        <w:pStyle w:val="PL"/>
      </w:pPr>
      <w:r>
        <w:t xml:space="preserve">    LocationInfo:</w:t>
      </w:r>
    </w:p>
    <w:p w14:paraId="59131364" w14:textId="77777777" w:rsidR="00264302" w:rsidRDefault="00264302" w:rsidP="00264302">
      <w:pPr>
        <w:pStyle w:val="PL"/>
      </w:pPr>
      <w:r>
        <w:t xml:space="preserve">      description: Represents UE location information.</w:t>
      </w:r>
    </w:p>
    <w:p w14:paraId="4BDBBC1E" w14:textId="77777777" w:rsidR="00264302" w:rsidRDefault="00264302" w:rsidP="00264302">
      <w:pPr>
        <w:pStyle w:val="PL"/>
      </w:pPr>
      <w:r>
        <w:t xml:space="preserve">      type: object</w:t>
      </w:r>
    </w:p>
    <w:p w14:paraId="47CCAE1A" w14:textId="77777777" w:rsidR="00264302" w:rsidRDefault="00264302" w:rsidP="00264302">
      <w:pPr>
        <w:pStyle w:val="PL"/>
      </w:pPr>
      <w:r>
        <w:t xml:space="preserve">      properties:</w:t>
      </w:r>
    </w:p>
    <w:p w14:paraId="1240082B" w14:textId="77777777" w:rsidR="00264302" w:rsidRDefault="00264302" w:rsidP="00264302">
      <w:pPr>
        <w:pStyle w:val="PL"/>
      </w:pPr>
      <w:r>
        <w:t xml:space="preserve">        loc:</w:t>
      </w:r>
    </w:p>
    <w:p w14:paraId="3D86229A" w14:textId="77777777" w:rsidR="00264302" w:rsidRDefault="00264302" w:rsidP="00264302">
      <w:pPr>
        <w:pStyle w:val="PL"/>
      </w:pPr>
      <w:r>
        <w:t xml:space="preserve">          $ref: 'TS29571_CommonData.yaml#/components/schemas/UserLocation'</w:t>
      </w:r>
    </w:p>
    <w:p w14:paraId="5DEA44A3" w14:textId="77777777" w:rsidR="00264302" w:rsidRDefault="00264302" w:rsidP="00264302">
      <w:pPr>
        <w:pStyle w:val="PL"/>
      </w:pPr>
      <w:r>
        <w:t xml:space="preserve">        ratio:</w:t>
      </w:r>
    </w:p>
    <w:p w14:paraId="7F58011F" w14:textId="77777777" w:rsidR="00264302" w:rsidRDefault="00264302" w:rsidP="00264302">
      <w:pPr>
        <w:pStyle w:val="PL"/>
      </w:pPr>
      <w:r>
        <w:t xml:space="preserve">          $ref: 'TS29571_CommonData.yaml#/components/schemas/SamplingRatio'</w:t>
      </w:r>
    </w:p>
    <w:p w14:paraId="6E2FEF48" w14:textId="77777777" w:rsidR="00264302" w:rsidRDefault="00264302" w:rsidP="00264302">
      <w:pPr>
        <w:pStyle w:val="PL"/>
      </w:pPr>
      <w:r>
        <w:t xml:space="preserve">        confidence:</w:t>
      </w:r>
    </w:p>
    <w:p w14:paraId="3FFB8216" w14:textId="77777777" w:rsidR="00264302" w:rsidRDefault="00264302" w:rsidP="00264302">
      <w:pPr>
        <w:pStyle w:val="PL"/>
      </w:pPr>
      <w:r>
        <w:t xml:space="preserve">          $ref: 'TS29571_CommonData.yaml#/components/schemas/Uinteger'</w:t>
      </w:r>
    </w:p>
    <w:p w14:paraId="2EBA533F" w14:textId="77777777" w:rsidR="00264302" w:rsidRDefault="00264302" w:rsidP="00264302">
      <w:pPr>
        <w:pStyle w:val="PL"/>
      </w:pPr>
      <w:r>
        <w:t xml:space="preserve">      required:</w:t>
      </w:r>
    </w:p>
    <w:p w14:paraId="3D1855C7" w14:textId="77777777" w:rsidR="00264302" w:rsidRDefault="00264302" w:rsidP="00264302">
      <w:pPr>
        <w:pStyle w:val="PL"/>
      </w:pPr>
      <w:r>
        <w:t xml:space="preserve">        - loc</w:t>
      </w:r>
    </w:p>
    <w:p w14:paraId="699F8E7A" w14:textId="77777777" w:rsidR="00264302" w:rsidRDefault="00264302" w:rsidP="00264302">
      <w:pPr>
        <w:pStyle w:val="PL"/>
      </w:pPr>
      <w:r>
        <w:t xml:space="preserve">    UeCommunication:</w:t>
      </w:r>
    </w:p>
    <w:p w14:paraId="2929E0B2" w14:textId="77777777" w:rsidR="00264302" w:rsidRDefault="00264302" w:rsidP="00264302">
      <w:pPr>
        <w:pStyle w:val="PL"/>
      </w:pPr>
      <w:r>
        <w:t xml:space="preserve">      description: Represents UE communication information.</w:t>
      </w:r>
    </w:p>
    <w:p w14:paraId="469DE89A" w14:textId="77777777" w:rsidR="00264302" w:rsidRDefault="00264302" w:rsidP="00264302">
      <w:pPr>
        <w:pStyle w:val="PL"/>
      </w:pPr>
      <w:r>
        <w:t xml:space="preserve">      type: object</w:t>
      </w:r>
    </w:p>
    <w:p w14:paraId="32F130EA" w14:textId="77777777" w:rsidR="00264302" w:rsidRDefault="00264302" w:rsidP="00264302">
      <w:pPr>
        <w:pStyle w:val="PL"/>
      </w:pPr>
      <w:r>
        <w:t xml:space="preserve">      properties:</w:t>
      </w:r>
    </w:p>
    <w:p w14:paraId="69EE5A18" w14:textId="77777777" w:rsidR="00264302" w:rsidRDefault="00264302" w:rsidP="00264302">
      <w:pPr>
        <w:pStyle w:val="PL"/>
      </w:pPr>
      <w:r>
        <w:t xml:space="preserve">        commDur:</w:t>
      </w:r>
    </w:p>
    <w:p w14:paraId="780349CB" w14:textId="77777777" w:rsidR="00264302" w:rsidRDefault="00264302" w:rsidP="00264302">
      <w:pPr>
        <w:pStyle w:val="PL"/>
      </w:pPr>
      <w:r>
        <w:t xml:space="preserve">          $ref: 'TS29571_CommonData.yaml#/components/schemas/DurationSec'</w:t>
      </w:r>
    </w:p>
    <w:p w14:paraId="3132F359" w14:textId="77777777" w:rsidR="00264302" w:rsidRDefault="00264302" w:rsidP="00264302">
      <w:pPr>
        <w:pStyle w:val="PL"/>
      </w:pPr>
      <w:r>
        <w:t xml:space="preserve">        commDurVariance:</w:t>
      </w:r>
    </w:p>
    <w:p w14:paraId="0AAE67E4" w14:textId="77777777" w:rsidR="00264302" w:rsidRDefault="00264302" w:rsidP="00264302">
      <w:pPr>
        <w:pStyle w:val="PL"/>
      </w:pPr>
      <w:r>
        <w:t xml:space="preserve">          $ref: 'TS29571_CommonData.yaml#/components/schemas/Float'</w:t>
      </w:r>
    </w:p>
    <w:p w14:paraId="5FD43F09" w14:textId="77777777" w:rsidR="00264302" w:rsidRDefault="00264302" w:rsidP="00264302">
      <w:pPr>
        <w:pStyle w:val="PL"/>
      </w:pPr>
      <w:r>
        <w:t xml:space="preserve">        perioTime:</w:t>
      </w:r>
    </w:p>
    <w:p w14:paraId="6C8338B9" w14:textId="77777777" w:rsidR="00264302" w:rsidRDefault="00264302" w:rsidP="00264302">
      <w:pPr>
        <w:pStyle w:val="PL"/>
      </w:pPr>
      <w:r>
        <w:t xml:space="preserve">          $ref: 'TS29571_CommonData.yaml#/components/schemas/DurationSec'</w:t>
      </w:r>
    </w:p>
    <w:p w14:paraId="01240619" w14:textId="77777777" w:rsidR="00264302" w:rsidRDefault="00264302" w:rsidP="00264302">
      <w:pPr>
        <w:pStyle w:val="PL"/>
      </w:pPr>
      <w:r>
        <w:t xml:space="preserve">        perioTimeVariance:</w:t>
      </w:r>
    </w:p>
    <w:p w14:paraId="5E0AAE58" w14:textId="77777777" w:rsidR="00264302" w:rsidRDefault="00264302" w:rsidP="00264302">
      <w:pPr>
        <w:pStyle w:val="PL"/>
      </w:pPr>
      <w:r>
        <w:t xml:space="preserve">          $ref: 'TS29571_CommonData.yaml#/components/schemas/Float'</w:t>
      </w:r>
    </w:p>
    <w:p w14:paraId="5ACF47D3" w14:textId="77777777" w:rsidR="00264302" w:rsidRDefault="00264302" w:rsidP="00264302">
      <w:pPr>
        <w:pStyle w:val="PL"/>
      </w:pPr>
      <w:r>
        <w:t xml:space="preserve">        ts:</w:t>
      </w:r>
    </w:p>
    <w:p w14:paraId="5D03577F" w14:textId="77777777" w:rsidR="00264302" w:rsidRDefault="00264302" w:rsidP="00264302">
      <w:pPr>
        <w:pStyle w:val="PL"/>
      </w:pPr>
      <w:r>
        <w:t xml:space="preserve">          $ref: 'TS29571_CommonData.yaml#/components/schemas/DateTime'</w:t>
      </w:r>
    </w:p>
    <w:p w14:paraId="644087EA" w14:textId="77777777" w:rsidR="00264302" w:rsidRDefault="00264302" w:rsidP="00264302">
      <w:pPr>
        <w:pStyle w:val="PL"/>
      </w:pPr>
      <w:r>
        <w:t xml:space="preserve">        tsVariance:</w:t>
      </w:r>
    </w:p>
    <w:p w14:paraId="1AAB019D" w14:textId="77777777" w:rsidR="00264302" w:rsidRDefault="00264302" w:rsidP="00264302">
      <w:pPr>
        <w:pStyle w:val="PL"/>
      </w:pPr>
      <w:r>
        <w:t xml:space="preserve">          $ref: 'TS29571_CommonData.yaml#/components/schemas/Float'</w:t>
      </w:r>
    </w:p>
    <w:p w14:paraId="2D69A333" w14:textId="77777777" w:rsidR="00264302" w:rsidRDefault="00264302" w:rsidP="00264302">
      <w:pPr>
        <w:pStyle w:val="PL"/>
      </w:pPr>
      <w:r>
        <w:t xml:space="preserve">        recurringTime:</w:t>
      </w:r>
    </w:p>
    <w:p w14:paraId="48A6BA16" w14:textId="77777777" w:rsidR="00264302" w:rsidRDefault="00264302" w:rsidP="00264302">
      <w:pPr>
        <w:pStyle w:val="PL"/>
      </w:pPr>
      <w:r>
        <w:t xml:space="preserve">          $ref: 'TS29122_CpProvisioning.yaml#/components/schemas/ScheduledCommunicationTime'</w:t>
      </w:r>
    </w:p>
    <w:p w14:paraId="3F3DC0AC" w14:textId="77777777" w:rsidR="00264302" w:rsidRDefault="00264302" w:rsidP="00264302">
      <w:pPr>
        <w:pStyle w:val="PL"/>
      </w:pPr>
      <w:r>
        <w:t xml:space="preserve">        trafChar:</w:t>
      </w:r>
    </w:p>
    <w:p w14:paraId="3F1568CA" w14:textId="77777777" w:rsidR="00264302" w:rsidRDefault="00264302" w:rsidP="00264302">
      <w:pPr>
        <w:pStyle w:val="PL"/>
      </w:pPr>
      <w:r>
        <w:t xml:space="preserve">          $ref: '#/components/schemas/TrafficCharacterization'</w:t>
      </w:r>
    </w:p>
    <w:p w14:paraId="3361F336" w14:textId="77777777" w:rsidR="00264302" w:rsidRDefault="00264302" w:rsidP="00264302">
      <w:pPr>
        <w:pStyle w:val="PL"/>
      </w:pPr>
      <w:r>
        <w:t xml:space="preserve">        ratio:</w:t>
      </w:r>
    </w:p>
    <w:p w14:paraId="4FBC32B0" w14:textId="77777777" w:rsidR="00264302" w:rsidRDefault="00264302" w:rsidP="00264302">
      <w:pPr>
        <w:pStyle w:val="PL"/>
      </w:pPr>
      <w:r>
        <w:t xml:space="preserve">          $ref: 'TS29571_CommonData.yaml#/components/schemas/SamplingRatio'</w:t>
      </w:r>
    </w:p>
    <w:p w14:paraId="01F15C23" w14:textId="77777777" w:rsidR="00264302" w:rsidRDefault="00264302" w:rsidP="00264302">
      <w:pPr>
        <w:pStyle w:val="PL"/>
      </w:pPr>
      <w:r>
        <w:t xml:space="preserve">        </w:t>
      </w:r>
      <w:r>
        <w:rPr>
          <w:lang w:eastAsia="zh-CN"/>
        </w:rPr>
        <w:t>perioCommInd</w:t>
      </w:r>
      <w:r>
        <w:t>:</w:t>
      </w:r>
    </w:p>
    <w:p w14:paraId="23686828" w14:textId="77777777" w:rsidR="00264302" w:rsidRDefault="00264302" w:rsidP="00264302">
      <w:pPr>
        <w:pStyle w:val="PL"/>
      </w:pPr>
      <w:r>
        <w:t xml:space="preserve">          type: boolean</w:t>
      </w:r>
    </w:p>
    <w:p w14:paraId="77709E46" w14:textId="77777777" w:rsidR="00264302" w:rsidRDefault="00264302" w:rsidP="00264302">
      <w:pPr>
        <w:pStyle w:val="PL"/>
      </w:pPr>
      <w:r>
        <w:t xml:space="preserve">        confidence:</w:t>
      </w:r>
    </w:p>
    <w:p w14:paraId="3674C8CF" w14:textId="77777777" w:rsidR="00264302" w:rsidRDefault="00264302" w:rsidP="00264302">
      <w:pPr>
        <w:pStyle w:val="PL"/>
      </w:pPr>
      <w:r>
        <w:t xml:space="preserve">          $ref: 'TS29571_CommonData.yaml#/components/schemas/Uinteger'</w:t>
      </w:r>
    </w:p>
    <w:p w14:paraId="39487DE6" w14:textId="77777777" w:rsidR="00264302" w:rsidRDefault="00264302" w:rsidP="00264302">
      <w:pPr>
        <w:pStyle w:val="PL"/>
      </w:pPr>
      <w:r>
        <w:t xml:space="preserve">        anaOfAppList:</w:t>
      </w:r>
    </w:p>
    <w:p w14:paraId="2D12AC15" w14:textId="77777777" w:rsidR="00264302" w:rsidRDefault="00264302" w:rsidP="00264302">
      <w:pPr>
        <w:pStyle w:val="PL"/>
      </w:pPr>
      <w:r>
        <w:t xml:space="preserve">          $ref: '#/components/schemas/AppListForUeComm'</w:t>
      </w:r>
    </w:p>
    <w:p w14:paraId="40607F11" w14:textId="77777777" w:rsidR="00264302" w:rsidRDefault="00264302" w:rsidP="00264302">
      <w:pPr>
        <w:pStyle w:val="PL"/>
      </w:pPr>
      <w:r>
        <w:t xml:space="preserve">        </w:t>
      </w:r>
      <w:r>
        <w:rPr>
          <w:lang w:eastAsia="zh-CN"/>
        </w:rPr>
        <w:t>sessInactTimer</w:t>
      </w:r>
      <w:r>
        <w:t>:</w:t>
      </w:r>
    </w:p>
    <w:p w14:paraId="50F7760F" w14:textId="77777777" w:rsidR="00264302" w:rsidRPr="00B14A92" w:rsidRDefault="00264302" w:rsidP="00264302">
      <w:pPr>
        <w:pStyle w:val="PL"/>
      </w:pPr>
      <w:r>
        <w:t xml:space="preserve">          $ref: '#/components/schemas/</w:t>
      </w:r>
      <w:r>
        <w:rPr>
          <w:lang w:eastAsia="zh-CN"/>
        </w:rPr>
        <w:t>SessInactTimer</w:t>
      </w:r>
      <w:r>
        <w:t>ForUeComm'</w:t>
      </w:r>
    </w:p>
    <w:p w14:paraId="4078F0D8" w14:textId="77777777" w:rsidR="00264302" w:rsidRDefault="00264302" w:rsidP="00264302">
      <w:pPr>
        <w:pStyle w:val="PL"/>
      </w:pPr>
      <w:r>
        <w:lastRenderedPageBreak/>
        <w:t xml:space="preserve">      required:</w:t>
      </w:r>
    </w:p>
    <w:p w14:paraId="7ABC6EAC" w14:textId="77777777" w:rsidR="00264302" w:rsidRDefault="00264302" w:rsidP="00264302">
      <w:pPr>
        <w:pStyle w:val="PL"/>
      </w:pPr>
      <w:r>
        <w:t xml:space="preserve">        - commDur</w:t>
      </w:r>
    </w:p>
    <w:p w14:paraId="29EEC561" w14:textId="77777777" w:rsidR="00264302" w:rsidRDefault="00264302" w:rsidP="00264302">
      <w:pPr>
        <w:pStyle w:val="PL"/>
      </w:pPr>
      <w:r>
        <w:t xml:space="preserve">        - trafChar</w:t>
      </w:r>
    </w:p>
    <w:p w14:paraId="4816EEAF" w14:textId="77777777" w:rsidR="00264302" w:rsidRDefault="00264302" w:rsidP="00264302">
      <w:pPr>
        <w:pStyle w:val="PL"/>
      </w:pPr>
      <w:r>
        <w:t xml:space="preserve">    TrafficCharacterization:</w:t>
      </w:r>
    </w:p>
    <w:p w14:paraId="32CF7E40" w14:textId="77777777" w:rsidR="00264302" w:rsidRDefault="00264302" w:rsidP="00264302">
      <w:pPr>
        <w:pStyle w:val="PL"/>
      </w:pPr>
      <w:r>
        <w:t xml:space="preserve">      description: Identifies the detailed traffic characterization.</w:t>
      </w:r>
    </w:p>
    <w:p w14:paraId="5D2B2C73" w14:textId="77777777" w:rsidR="00264302" w:rsidRDefault="00264302" w:rsidP="00264302">
      <w:pPr>
        <w:pStyle w:val="PL"/>
      </w:pPr>
      <w:r>
        <w:t xml:space="preserve">      type: object</w:t>
      </w:r>
    </w:p>
    <w:p w14:paraId="5C551164" w14:textId="77777777" w:rsidR="00264302" w:rsidRDefault="00264302" w:rsidP="00264302">
      <w:pPr>
        <w:pStyle w:val="PL"/>
      </w:pPr>
      <w:r>
        <w:t xml:space="preserve">      properties:</w:t>
      </w:r>
    </w:p>
    <w:p w14:paraId="46890C75" w14:textId="77777777" w:rsidR="00264302" w:rsidRDefault="00264302" w:rsidP="00264302">
      <w:pPr>
        <w:pStyle w:val="PL"/>
      </w:pPr>
      <w:r>
        <w:t xml:space="preserve">        dnn:</w:t>
      </w:r>
    </w:p>
    <w:p w14:paraId="12AFCA42" w14:textId="77777777" w:rsidR="00264302" w:rsidRDefault="00264302" w:rsidP="00264302">
      <w:pPr>
        <w:pStyle w:val="PL"/>
      </w:pPr>
      <w:r>
        <w:t xml:space="preserve">          $ref: 'TS29571_CommonData.yaml#/components/schemas/Dnn'</w:t>
      </w:r>
    </w:p>
    <w:p w14:paraId="7CEF1313" w14:textId="77777777" w:rsidR="00264302" w:rsidRDefault="00264302" w:rsidP="00264302">
      <w:pPr>
        <w:pStyle w:val="PL"/>
      </w:pPr>
      <w:r>
        <w:t xml:space="preserve">        snssai:</w:t>
      </w:r>
    </w:p>
    <w:p w14:paraId="7ABBBC94" w14:textId="77777777" w:rsidR="00264302" w:rsidRDefault="00264302" w:rsidP="00264302">
      <w:pPr>
        <w:pStyle w:val="PL"/>
      </w:pPr>
      <w:r>
        <w:t xml:space="preserve">          $ref: 'TS29571_CommonData.yaml#/components/schemas/Snssai'</w:t>
      </w:r>
    </w:p>
    <w:p w14:paraId="0F3E8390" w14:textId="77777777" w:rsidR="00264302" w:rsidRDefault="00264302" w:rsidP="00264302">
      <w:pPr>
        <w:pStyle w:val="PL"/>
      </w:pPr>
      <w:r>
        <w:t xml:space="preserve">        appId:</w:t>
      </w:r>
    </w:p>
    <w:p w14:paraId="6C49E049" w14:textId="77777777" w:rsidR="00264302" w:rsidRDefault="00264302" w:rsidP="00264302">
      <w:pPr>
        <w:pStyle w:val="PL"/>
      </w:pPr>
      <w:r>
        <w:t xml:space="preserve">          $ref: 'TS29571_CommonData.yaml#/components/schemas/ApplicationId'</w:t>
      </w:r>
    </w:p>
    <w:p w14:paraId="692E3A77" w14:textId="77777777" w:rsidR="00264302" w:rsidRDefault="00264302" w:rsidP="00264302">
      <w:pPr>
        <w:pStyle w:val="PL"/>
      </w:pPr>
      <w:r>
        <w:t xml:space="preserve">        fDescs:</w:t>
      </w:r>
    </w:p>
    <w:p w14:paraId="2D85E171" w14:textId="77777777" w:rsidR="00264302" w:rsidRDefault="00264302" w:rsidP="00264302">
      <w:pPr>
        <w:pStyle w:val="PL"/>
      </w:pPr>
      <w:r>
        <w:t xml:space="preserve">          type: array</w:t>
      </w:r>
    </w:p>
    <w:p w14:paraId="04266959" w14:textId="77777777" w:rsidR="00264302" w:rsidRDefault="00264302" w:rsidP="00264302">
      <w:pPr>
        <w:pStyle w:val="PL"/>
      </w:pPr>
      <w:r>
        <w:t xml:space="preserve">          items:</w:t>
      </w:r>
    </w:p>
    <w:p w14:paraId="50A41EC6" w14:textId="77777777" w:rsidR="00264302" w:rsidRDefault="00264302" w:rsidP="00264302">
      <w:pPr>
        <w:pStyle w:val="PL"/>
      </w:pPr>
      <w:r>
        <w:t xml:space="preserve">            $ref: '#/components/schemas/IpEthFlowDescription'</w:t>
      </w:r>
    </w:p>
    <w:p w14:paraId="433D688C" w14:textId="77777777" w:rsidR="00264302" w:rsidRDefault="00264302" w:rsidP="00264302">
      <w:pPr>
        <w:pStyle w:val="PL"/>
      </w:pPr>
      <w:r>
        <w:t xml:space="preserve">          minItems: 1</w:t>
      </w:r>
    </w:p>
    <w:p w14:paraId="25E09BCD" w14:textId="77777777" w:rsidR="00264302" w:rsidRDefault="00264302" w:rsidP="00264302">
      <w:pPr>
        <w:pStyle w:val="PL"/>
      </w:pPr>
      <w:r>
        <w:t xml:space="preserve">          maxItems: 2</w:t>
      </w:r>
    </w:p>
    <w:p w14:paraId="34C5D241" w14:textId="77777777" w:rsidR="00264302" w:rsidRDefault="00264302" w:rsidP="00264302">
      <w:pPr>
        <w:pStyle w:val="PL"/>
      </w:pPr>
      <w:r>
        <w:t xml:space="preserve">        ulVol:</w:t>
      </w:r>
    </w:p>
    <w:p w14:paraId="241FC5BB" w14:textId="77777777" w:rsidR="00264302" w:rsidRDefault="00264302" w:rsidP="00264302">
      <w:pPr>
        <w:pStyle w:val="PL"/>
      </w:pPr>
      <w:r>
        <w:t xml:space="preserve">          $ref: 'TS29122_CommonData.yaml#/components/schemas/Volume'</w:t>
      </w:r>
    </w:p>
    <w:p w14:paraId="71F160A9" w14:textId="77777777" w:rsidR="00264302" w:rsidRDefault="00264302" w:rsidP="00264302">
      <w:pPr>
        <w:pStyle w:val="PL"/>
      </w:pPr>
      <w:r>
        <w:t xml:space="preserve">        ulVolVariance:</w:t>
      </w:r>
    </w:p>
    <w:p w14:paraId="54162968" w14:textId="77777777" w:rsidR="00264302" w:rsidRDefault="00264302" w:rsidP="00264302">
      <w:pPr>
        <w:pStyle w:val="PL"/>
      </w:pPr>
      <w:r>
        <w:t xml:space="preserve">          $ref: 'TS29571_CommonData.yaml#/components/schemas/Float'</w:t>
      </w:r>
    </w:p>
    <w:p w14:paraId="713F57EA" w14:textId="77777777" w:rsidR="00264302" w:rsidRDefault="00264302" w:rsidP="00264302">
      <w:pPr>
        <w:pStyle w:val="PL"/>
      </w:pPr>
      <w:r>
        <w:t xml:space="preserve">        dlVol:</w:t>
      </w:r>
    </w:p>
    <w:p w14:paraId="261CA3BF" w14:textId="77777777" w:rsidR="00264302" w:rsidRDefault="00264302" w:rsidP="00264302">
      <w:pPr>
        <w:pStyle w:val="PL"/>
      </w:pPr>
      <w:r>
        <w:t xml:space="preserve">          $ref: 'TS29122_CommonData.yaml#/components/schemas/Volume'</w:t>
      </w:r>
    </w:p>
    <w:p w14:paraId="33C2940E" w14:textId="77777777" w:rsidR="00264302" w:rsidRDefault="00264302" w:rsidP="00264302">
      <w:pPr>
        <w:pStyle w:val="PL"/>
      </w:pPr>
      <w:r>
        <w:t xml:space="preserve">        dlVolVariance:</w:t>
      </w:r>
    </w:p>
    <w:p w14:paraId="4AB6A35E" w14:textId="77777777" w:rsidR="00264302" w:rsidRDefault="00264302" w:rsidP="00264302">
      <w:pPr>
        <w:pStyle w:val="PL"/>
      </w:pPr>
      <w:r>
        <w:t xml:space="preserve">          $ref: 'TS29571_CommonData.yaml#/components/schemas/Float'</w:t>
      </w:r>
    </w:p>
    <w:p w14:paraId="5BA63586" w14:textId="77777777" w:rsidR="00264302" w:rsidRDefault="00264302" w:rsidP="00264302">
      <w:pPr>
        <w:pStyle w:val="PL"/>
      </w:pPr>
      <w:r>
        <w:t xml:space="preserve">    UserDataCongestionInfo:</w:t>
      </w:r>
    </w:p>
    <w:p w14:paraId="1260307F" w14:textId="77777777" w:rsidR="00264302" w:rsidRDefault="00264302" w:rsidP="00264302">
      <w:pPr>
        <w:pStyle w:val="PL"/>
      </w:pPr>
      <w:r>
        <w:t xml:space="preserve">      description: Represents the user data congestion information.</w:t>
      </w:r>
    </w:p>
    <w:p w14:paraId="0F31314F" w14:textId="77777777" w:rsidR="00264302" w:rsidRDefault="00264302" w:rsidP="00264302">
      <w:pPr>
        <w:pStyle w:val="PL"/>
      </w:pPr>
      <w:r>
        <w:t xml:space="preserve">      type: object</w:t>
      </w:r>
    </w:p>
    <w:p w14:paraId="6D3D6DE0" w14:textId="77777777" w:rsidR="00264302" w:rsidRDefault="00264302" w:rsidP="00264302">
      <w:pPr>
        <w:pStyle w:val="PL"/>
      </w:pPr>
      <w:r>
        <w:t xml:space="preserve">      properties:</w:t>
      </w:r>
    </w:p>
    <w:p w14:paraId="68AD23D5" w14:textId="77777777" w:rsidR="00264302" w:rsidRDefault="00264302" w:rsidP="00264302">
      <w:pPr>
        <w:pStyle w:val="PL"/>
      </w:pPr>
      <w:r>
        <w:t xml:space="preserve">        networkArea:</w:t>
      </w:r>
    </w:p>
    <w:p w14:paraId="55448D27" w14:textId="77777777" w:rsidR="00264302" w:rsidRDefault="00264302" w:rsidP="00264302">
      <w:pPr>
        <w:pStyle w:val="PL"/>
      </w:pPr>
      <w:r>
        <w:t xml:space="preserve">          $ref: 'TS29554_Npcf_BDTPolicyControl.yaml#/components/schemas/NetworkAreaInfo'</w:t>
      </w:r>
    </w:p>
    <w:p w14:paraId="41E7E4CA" w14:textId="77777777" w:rsidR="00264302" w:rsidRDefault="00264302" w:rsidP="00264302">
      <w:pPr>
        <w:pStyle w:val="PL"/>
      </w:pPr>
      <w:r>
        <w:t xml:space="preserve">        congestionInfo:</w:t>
      </w:r>
    </w:p>
    <w:p w14:paraId="7840E821" w14:textId="77777777" w:rsidR="00264302" w:rsidRDefault="00264302" w:rsidP="00264302">
      <w:pPr>
        <w:pStyle w:val="PL"/>
      </w:pPr>
      <w:r>
        <w:t xml:space="preserve">          $ref: '#/components/schemas/CongestionInfo'</w:t>
      </w:r>
    </w:p>
    <w:p w14:paraId="6D163684" w14:textId="77777777" w:rsidR="00264302" w:rsidRDefault="00264302" w:rsidP="00264302">
      <w:pPr>
        <w:pStyle w:val="PL"/>
      </w:pPr>
      <w:r>
        <w:t xml:space="preserve">        snssai:</w:t>
      </w:r>
    </w:p>
    <w:p w14:paraId="083661F7" w14:textId="77777777" w:rsidR="00264302" w:rsidRDefault="00264302" w:rsidP="00264302">
      <w:pPr>
        <w:pStyle w:val="PL"/>
      </w:pPr>
      <w:r>
        <w:t xml:space="preserve">          $ref: 'TS29571_CommonData.yaml#/components/schemas/Snssai'</w:t>
      </w:r>
    </w:p>
    <w:p w14:paraId="2958E586" w14:textId="77777777" w:rsidR="00264302" w:rsidRDefault="00264302" w:rsidP="00264302">
      <w:pPr>
        <w:pStyle w:val="PL"/>
      </w:pPr>
      <w:r>
        <w:t xml:space="preserve">    CongestionInfo:</w:t>
      </w:r>
    </w:p>
    <w:p w14:paraId="526A0046" w14:textId="77777777" w:rsidR="00264302" w:rsidRDefault="00264302" w:rsidP="00264302">
      <w:pPr>
        <w:pStyle w:val="PL"/>
      </w:pPr>
      <w:r>
        <w:t xml:space="preserve">      description: Represents the congestion information.</w:t>
      </w:r>
    </w:p>
    <w:p w14:paraId="479958EB" w14:textId="77777777" w:rsidR="00264302" w:rsidRDefault="00264302" w:rsidP="00264302">
      <w:pPr>
        <w:pStyle w:val="PL"/>
      </w:pPr>
      <w:r>
        <w:t xml:space="preserve">      type: object</w:t>
      </w:r>
    </w:p>
    <w:p w14:paraId="60F500E4" w14:textId="77777777" w:rsidR="00264302" w:rsidRDefault="00264302" w:rsidP="00264302">
      <w:pPr>
        <w:pStyle w:val="PL"/>
      </w:pPr>
      <w:r>
        <w:t xml:space="preserve">      properties:</w:t>
      </w:r>
    </w:p>
    <w:p w14:paraId="32301CA5" w14:textId="77777777" w:rsidR="00264302" w:rsidRDefault="00264302" w:rsidP="00264302">
      <w:pPr>
        <w:pStyle w:val="PL"/>
      </w:pPr>
      <w:r>
        <w:t xml:space="preserve">        congType:</w:t>
      </w:r>
    </w:p>
    <w:p w14:paraId="7AC7BC68" w14:textId="77777777" w:rsidR="00264302" w:rsidRDefault="00264302" w:rsidP="00264302">
      <w:pPr>
        <w:pStyle w:val="PL"/>
      </w:pPr>
      <w:r>
        <w:t xml:space="preserve">          $ref: '#/components/schemas/CongestionType'</w:t>
      </w:r>
    </w:p>
    <w:p w14:paraId="5B93D325" w14:textId="77777777" w:rsidR="00264302" w:rsidRDefault="00264302" w:rsidP="00264302">
      <w:pPr>
        <w:pStyle w:val="PL"/>
      </w:pPr>
      <w:r>
        <w:t xml:space="preserve">        timeIntev:</w:t>
      </w:r>
    </w:p>
    <w:p w14:paraId="51182BE6" w14:textId="77777777" w:rsidR="00264302" w:rsidRDefault="00264302" w:rsidP="00264302">
      <w:pPr>
        <w:pStyle w:val="PL"/>
      </w:pPr>
      <w:r>
        <w:t xml:space="preserve">          $ref: 'TS29122_CommonData.yaml#/components/schemas/TimeWindow'</w:t>
      </w:r>
    </w:p>
    <w:p w14:paraId="27590141" w14:textId="77777777" w:rsidR="00264302" w:rsidRDefault="00264302" w:rsidP="00264302">
      <w:pPr>
        <w:pStyle w:val="PL"/>
      </w:pPr>
      <w:r>
        <w:t xml:space="preserve">        nsi:</w:t>
      </w:r>
    </w:p>
    <w:p w14:paraId="1C91E744" w14:textId="77777777" w:rsidR="00264302" w:rsidRDefault="00264302" w:rsidP="00264302">
      <w:pPr>
        <w:pStyle w:val="PL"/>
      </w:pPr>
      <w:r>
        <w:t xml:space="preserve">          $ref: '#/components/schemas/ThresholdLevel'</w:t>
      </w:r>
    </w:p>
    <w:p w14:paraId="2461EE93" w14:textId="77777777" w:rsidR="00264302" w:rsidRDefault="00264302" w:rsidP="00264302">
      <w:pPr>
        <w:pStyle w:val="PL"/>
      </w:pPr>
      <w:r>
        <w:t xml:space="preserve">        confidence:</w:t>
      </w:r>
    </w:p>
    <w:p w14:paraId="5C0A5332" w14:textId="77777777" w:rsidR="00264302" w:rsidRDefault="00264302" w:rsidP="00264302">
      <w:pPr>
        <w:pStyle w:val="PL"/>
      </w:pPr>
      <w:r>
        <w:t xml:space="preserve">          $ref: 'TS29571_CommonData.yaml#/components/schemas/Uinteger'</w:t>
      </w:r>
    </w:p>
    <w:p w14:paraId="13267E2F" w14:textId="77777777" w:rsidR="00264302" w:rsidRDefault="00264302" w:rsidP="00264302">
      <w:pPr>
        <w:pStyle w:val="PL"/>
      </w:pPr>
      <w:r>
        <w:t xml:space="preserve">        topAppListUl:</w:t>
      </w:r>
    </w:p>
    <w:p w14:paraId="46C37C75" w14:textId="77777777" w:rsidR="00264302" w:rsidRDefault="00264302" w:rsidP="00264302">
      <w:pPr>
        <w:pStyle w:val="PL"/>
      </w:pPr>
      <w:r>
        <w:t xml:space="preserve">          type: array</w:t>
      </w:r>
    </w:p>
    <w:p w14:paraId="548A74DC" w14:textId="77777777" w:rsidR="00264302" w:rsidRDefault="00264302" w:rsidP="00264302">
      <w:pPr>
        <w:pStyle w:val="PL"/>
      </w:pPr>
      <w:r>
        <w:t xml:space="preserve">          items:</w:t>
      </w:r>
    </w:p>
    <w:p w14:paraId="5EB20C63" w14:textId="77777777" w:rsidR="00264302" w:rsidRDefault="00264302" w:rsidP="00264302">
      <w:pPr>
        <w:pStyle w:val="PL"/>
      </w:pPr>
      <w:r>
        <w:t xml:space="preserve">            $ref: '#/components/schemas/TopApplication'</w:t>
      </w:r>
    </w:p>
    <w:p w14:paraId="6F922474" w14:textId="77777777" w:rsidR="00264302" w:rsidRDefault="00264302" w:rsidP="00264302">
      <w:pPr>
        <w:pStyle w:val="PL"/>
      </w:pPr>
      <w:r>
        <w:t xml:space="preserve">          minItems: 1</w:t>
      </w:r>
    </w:p>
    <w:p w14:paraId="548D64F5" w14:textId="77777777" w:rsidR="00264302" w:rsidRDefault="00264302" w:rsidP="00264302">
      <w:pPr>
        <w:pStyle w:val="PL"/>
      </w:pPr>
      <w:r>
        <w:t xml:space="preserve">        topAppListDl:</w:t>
      </w:r>
    </w:p>
    <w:p w14:paraId="4F66FDB8" w14:textId="77777777" w:rsidR="00264302" w:rsidRDefault="00264302" w:rsidP="00264302">
      <w:pPr>
        <w:pStyle w:val="PL"/>
      </w:pPr>
      <w:r>
        <w:t xml:space="preserve">          type: array</w:t>
      </w:r>
    </w:p>
    <w:p w14:paraId="3D205934" w14:textId="77777777" w:rsidR="00264302" w:rsidRDefault="00264302" w:rsidP="00264302">
      <w:pPr>
        <w:pStyle w:val="PL"/>
      </w:pPr>
      <w:r>
        <w:t xml:space="preserve">          items:</w:t>
      </w:r>
    </w:p>
    <w:p w14:paraId="1D0B062C" w14:textId="77777777" w:rsidR="00264302" w:rsidRDefault="00264302" w:rsidP="00264302">
      <w:pPr>
        <w:pStyle w:val="PL"/>
      </w:pPr>
      <w:r>
        <w:t xml:space="preserve">            $ref: '#/components/schemas/TopApplication'</w:t>
      </w:r>
    </w:p>
    <w:p w14:paraId="4AF87723" w14:textId="77777777" w:rsidR="00264302" w:rsidRDefault="00264302" w:rsidP="00264302">
      <w:pPr>
        <w:pStyle w:val="PL"/>
      </w:pPr>
      <w:r>
        <w:t xml:space="preserve">          minItems: 1</w:t>
      </w:r>
    </w:p>
    <w:p w14:paraId="38FF598D" w14:textId="77777777" w:rsidR="00264302" w:rsidRDefault="00264302" w:rsidP="00264302">
      <w:pPr>
        <w:pStyle w:val="PL"/>
      </w:pPr>
      <w:r>
        <w:t xml:space="preserve">      required:</w:t>
      </w:r>
    </w:p>
    <w:p w14:paraId="371B35EA" w14:textId="77777777" w:rsidR="00264302" w:rsidRDefault="00264302" w:rsidP="00264302">
      <w:pPr>
        <w:pStyle w:val="PL"/>
      </w:pPr>
      <w:r>
        <w:t xml:space="preserve">        - congType</w:t>
      </w:r>
    </w:p>
    <w:p w14:paraId="29F0149F" w14:textId="77777777" w:rsidR="00264302" w:rsidRDefault="00264302" w:rsidP="00264302">
      <w:pPr>
        <w:pStyle w:val="PL"/>
      </w:pPr>
      <w:r>
        <w:t xml:space="preserve">        - timeIntev</w:t>
      </w:r>
    </w:p>
    <w:p w14:paraId="7A53DD97" w14:textId="77777777" w:rsidR="00264302" w:rsidRDefault="00264302" w:rsidP="00264302">
      <w:pPr>
        <w:pStyle w:val="PL"/>
      </w:pPr>
      <w:r>
        <w:t xml:space="preserve">        - nsi</w:t>
      </w:r>
    </w:p>
    <w:p w14:paraId="7E68F525" w14:textId="77777777" w:rsidR="00264302" w:rsidRDefault="00264302" w:rsidP="00264302">
      <w:pPr>
        <w:pStyle w:val="PL"/>
      </w:pPr>
      <w:r>
        <w:t xml:space="preserve">    TopApplication:</w:t>
      </w:r>
    </w:p>
    <w:p w14:paraId="1B91800F" w14:textId="77777777" w:rsidR="00264302" w:rsidRDefault="00264302" w:rsidP="00264302">
      <w:pPr>
        <w:pStyle w:val="PL"/>
      </w:pPr>
      <w:r>
        <w:t xml:space="preserve">      description: Top application that contributes the most to the traffic.</w:t>
      </w:r>
    </w:p>
    <w:p w14:paraId="37EA7D6A" w14:textId="77777777" w:rsidR="00264302" w:rsidRDefault="00264302" w:rsidP="00264302">
      <w:pPr>
        <w:pStyle w:val="PL"/>
      </w:pPr>
      <w:r>
        <w:t xml:space="preserve">      type: object</w:t>
      </w:r>
    </w:p>
    <w:p w14:paraId="39DA2DAA" w14:textId="77777777" w:rsidR="00264302" w:rsidRDefault="00264302" w:rsidP="00264302">
      <w:pPr>
        <w:pStyle w:val="PL"/>
      </w:pPr>
      <w:r>
        <w:t xml:space="preserve">      properties:</w:t>
      </w:r>
    </w:p>
    <w:p w14:paraId="0216AAA7" w14:textId="77777777" w:rsidR="00264302" w:rsidRDefault="00264302" w:rsidP="00264302">
      <w:pPr>
        <w:pStyle w:val="PL"/>
      </w:pPr>
      <w:r>
        <w:t xml:space="preserve">        appId:</w:t>
      </w:r>
    </w:p>
    <w:p w14:paraId="3A9D7E9E" w14:textId="77777777" w:rsidR="00264302" w:rsidRDefault="00264302" w:rsidP="00264302">
      <w:pPr>
        <w:pStyle w:val="PL"/>
      </w:pPr>
      <w:r>
        <w:t xml:space="preserve">          $ref: 'TS29571_CommonData.yaml#/components/schemas/ApplicationId'</w:t>
      </w:r>
    </w:p>
    <w:p w14:paraId="470F44D9" w14:textId="77777777" w:rsidR="00264302" w:rsidRDefault="00264302" w:rsidP="00264302">
      <w:pPr>
        <w:pStyle w:val="PL"/>
      </w:pPr>
      <w:r>
        <w:t xml:space="preserve">        ipTrafficFilter:</w:t>
      </w:r>
    </w:p>
    <w:p w14:paraId="2FD11452" w14:textId="77777777" w:rsidR="00264302" w:rsidRDefault="00264302" w:rsidP="00264302">
      <w:pPr>
        <w:pStyle w:val="PL"/>
      </w:pPr>
      <w:r>
        <w:t xml:space="preserve">          $ref: 'TS29122_CommonData.yaml#/components/schemas/FlowInfo'</w:t>
      </w:r>
    </w:p>
    <w:p w14:paraId="03055F51" w14:textId="77777777" w:rsidR="00264302" w:rsidRDefault="00264302" w:rsidP="00264302">
      <w:pPr>
        <w:pStyle w:val="PL"/>
      </w:pPr>
      <w:r>
        <w:t xml:space="preserve">        ratio:</w:t>
      </w:r>
    </w:p>
    <w:p w14:paraId="00264B85" w14:textId="77777777" w:rsidR="00264302" w:rsidRDefault="00264302" w:rsidP="00264302">
      <w:pPr>
        <w:pStyle w:val="PL"/>
      </w:pPr>
      <w:r>
        <w:t xml:space="preserve">          $ref: 'TS29571_CommonData.yaml#/components/schemas/SamplingRatio'</w:t>
      </w:r>
    </w:p>
    <w:p w14:paraId="582BDD6C" w14:textId="77777777" w:rsidR="00264302" w:rsidRDefault="00264302" w:rsidP="00264302">
      <w:pPr>
        <w:pStyle w:val="PL"/>
      </w:pPr>
      <w:r>
        <w:t xml:space="preserve">    QosSustainabilityInfo:</w:t>
      </w:r>
    </w:p>
    <w:p w14:paraId="25DA5A3D" w14:textId="77777777" w:rsidR="00264302" w:rsidRDefault="00264302" w:rsidP="00264302">
      <w:pPr>
        <w:pStyle w:val="PL"/>
      </w:pPr>
      <w:r>
        <w:t xml:space="preserve">      description: Represents the QoS Sustainability information.</w:t>
      </w:r>
    </w:p>
    <w:p w14:paraId="44C48FDB" w14:textId="77777777" w:rsidR="00264302" w:rsidRDefault="00264302" w:rsidP="00264302">
      <w:pPr>
        <w:pStyle w:val="PL"/>
      </w:pPr>
      <w:r>
        <w:t xml:space="preserve">      type: object</w:t>
      </w:r>
    </w:p>
    <w:p w14:paraId="43CF9927" w14:textId="77777777" w:rsidR="00264302" w:rsidRDefault="00264302" w:rsidP="00264302">
      <w:pPr>
        <w:pStyle w:val="PL"/>
      </w:pPr>
      <w:r>
        <w:t xml:space="preserve">      properties:</w:t>
      </w:r>
    </w:p>
    <w:p w14:paraId="0E3349C8" w14:textId="77777777" w:rsidR="00264302" w:rsidRDefault="00264302" w:rsidP="00264302">
      <w:pPr>
        <w:pStyle w:val="PL"/>
      </w:pPr>
      <w:r>
        <w:t xml:space="preserve">        areaInfo:</w:t>
      </w:r>
    </w:p>
    <w:p w14:paraId="60A2449D" w14:textId="77777777" w:rsidR="00264302" w:rsidRDefault="00264302" w:rsidP="00264302">
      <w:pPr>
        <w:pStyle w:val="PL"/>
      </w:pPr>
      <w:r>
        <w:lastRenderedPageBreak/>
        <w:t xml:space="preserve">          $ref: 'TS29554_Npcf_BDTPolicyControl.yaml#/components/schemas/NetworkAreaInfo'</w:t>
      </w:r>
    </w:p>
    <w:p w14:paraId="4C2F1566" w14:textId="77777777" w:rsidR="00264302" w:rsidRDefault="00264302" w:rsidP="00264302">
      <w:pPr>
        <w:pStyle w:val="PL"/>
      </w:pPr>
      <w:r>
        <w:t xml:space="preserve">        startTs:</w:t>
      </w:r>
    </w:p>
    <w:p w14:paraId="4554C624" w14:textId="77777777" w:rsidR="00264302" w:rsidRDefault="00264302" w:rsidP="00264302">
      <w:pPr>
        <w:pStyle w:val="PL"/>
      </w:pPr>
      <w:r>
        <w:t xml:space="preserve">          $ref: 'TS29571_CommonData.yaml#/components/schemas/DateTime'</w:t>
      </w:r>
    </w:p>
    <w:p w14:paraId="604235FB" w14:textId="77777777" w:rsidR="00264302" w:rsidRDefault="00264302" w:rsidP="00264302">
      <w:pPr>
        <w:pStyle w:val="PL"/>
      </w:pPr>
      <w:r>
        <w:t xml:space="preserve">        endTs:</w:t>
      </w:r>
    </w:p>
    <w:p w14:paraId="671DD564" w14:textId="77777777" w:rsidR="00264302" w:rsidRDefault="00264302" w:rsidP="00264302">
      <w:pPr>
        <w:pStyle w:val="PL"/>
      </w:pPr>
      <w:r>
        <w:t xml:space="preserve">          $ref: 'TS29571_CommonData.yaml#/components/schemas/DateTime'</w:t>
      </w:r>
    </w:p>
    <w:p w14:paraId="7E905D27" w14:textId="77777777" w:rsidR="00264302" w:rsidRDefault="00264302" w:rsidP="00264302">
      <w:pPr>
        <w:pStyle w:val="PL"/>
      </w:pPr>
      <w:r>
        <w:t xml:space="preserve">        qosFlowRetThd:</w:t>
      </w:r>
    </w:p>
    <w:p w14:paraId="03529CBB" w14:textId="77777777" w:rsidR="00264302" w:rsidRDefault="00264302" w:rsidP="00264302">
      <w:pPr>
        <w:pStyle w:val="PL"/>
      </w:pPr>
      <w:r>
        <w:t xml:space="preserve">          $ref: '#/components/schemas/RetainabilityThreshold'</w:t>
      </w:r>
    </w:p>
    <w:p w14:paraId="13535348" w14:textId="77777777" w:rsidR="00264302" w:rsidRDefault="00264302" w:rsidP="00264302">
      <w:pPr>
        <w:pStyle w:val="PL"/>
      </w:pPr>
      <w:r>
        <w:t xml:space="preserve">        ranUeThrouThd:</w:t>
      </w:r>
    </w:p>
    <w:p w14:paraId="7EAE9E1D" w14:textId="77777777" w:rsidR="00264302" w:rsidRDefault="00264302" w:rsidP="00264302">
      <w:pPr>
        <w:pStyle w:val="PL"/>
      </w:pPr>
      <w:r>
        <w:t xml:space="preserve">          $ref: 'TS29571_CommonData.yaml#/components/schemas/BitRate'</w:t>
      </w:r>
    </w:p>
    <w:p w14:paraId="0BF4AEC8" w14:textId="77777777" w:rsidR="00264302" w:rsidRDefault="00264302" w:rsidP="00264302">
      <w:pPr>
        <w:pStyle w:val="PL"/>
      </w:pPr>
      <w:r>
        <w:t xml:space="preserve">        snssai:</w:t>
      </w:r>
    </w:p>
    <w:p w14:paraId="44E1E607" w14:textId="77777777" w:rsidR="00264302" w:rsidRDefault="00264302" w:rsidP="00264302">
      <w:pPr>
        <w:pStyle w:val="PL"/>
      </w:pPr>
      <w:r>
        <w:t xml:space="preserve">          $ref: 'TS29571_CommonData.yaml#/components/schemas/Snssai'</w:t>
      </w:r>
    </w:p>
    <w:p w14:paraId="29427D4D" w14:textId="77777777" w:rsidR="00264302" w:rsidRDefault="00264302" w:rsidP="00264302">
      <w:pPr>
        <w:pStyle w:val="PL"/>
      </w:pPr>
      <w:r>
        <w:t xml:space="preserve">        confidence:</w:t>
      </w:r>
    </w:p>
    <w:p w14:paraId="76CDB5E1" w14:textId="77777777" w:rsidR="00264302" w:rsidRDefault="00264302" w:rsidP="00264302">
      <w:pPr>
        <w:pStyle w:val="PL"/>
      </w:pPr>
      <w:r>
        <w:t xml:space="preserve">          $ref: 'TS29571_CommonData.yaml#/components/schemas/Uinteger'</w:t>
      </w:r>
    </w:p>
    <w:p w14:paraId="4CC780CF" w14:textId="77777777" w:rsidR="00264302" w:rsidRDefault="00264302" w:rsidP="00264302">
      <w:pPr>
        <w:pStyle w:val="PL"/>
      </w:pPr>
      <w:r>
        <w:t xml:space="preserve">    QosRequirement:</w:t>
      </w:r>
    </w:p>
    <w:p w14:paraId="1CA559A5" w14:textId="77777777" w:rsidR="00264302" w:rsidRDefault="00264302" w:rsidP="00264302">
      <w:pPr>
        <w:pStyle w:val="PL"/>
      </w:pPr>
      <w:r>
        <w:t xml:space="preserve">      description: Represents the QoS requirements.</w:t>
      </w:r>
    </w:p>
    <w:p w14:paraId="0E6CDD9F" w14:textId="77777777" w:rsidR="00264302" w:rsidRDefault="00264302" w:rsidP="00264302">
      <w:pPr>
        <w:pStyle w:val="PL"/>
      </w:pPr>
      <w:r>
        <w:t xml:space="preserve">      type: object</w:t>
      </w:r>
    </w:p>
    <w:p w14:paraId="017EC59A" w14:textId="77777777" w:rsidR="00264302" w:rsidRDefault="00264302" w:rsidP="00264302">
      <w:pPr>
        <w:pStyle w:val="PL"/>
      </w:pPr>
      <w:r>
        <w:t xml:space="preserve">      properties:</w:t>
      </w:r>
    </w:p>
    <w:p w14:paraId="776F5831" w14:textId="77777777" w:rsidR="00264302" w:rsidRDefault="00264302" w:rsidP="00264302">
      <w:pPr>
        <w:pStyle w:val="PL"/>
      </w:pPr>
      <w:r>
        <w:t xml:space="preserve">        5qi:</w:t>
      </w:r>
    </w:p>
    <w:p w14:paraId="0597594D" w14:textId="77777777" w:rsidR="00264302" w:rsidRDefault="00264302" w:rsidP="00264302">
      <w:pPr>
        <w:pStyle w:val="PL"/>
      </w:pPr>
      <w:r>
        <w:t xml:space="preserve">          $ref: 'TS29571_CommonData.yaml#/components/schemas/5Qi'</w:t>
      </w:r>
    </w:p>
    <w:p w14:paraId="1A49839D" w14:textId="77777777" w:rsidR="00264302" w:rsidRDefault="00264302" w:rsidP="00264302">
      <w:pPr>
        <w:pStyle w:val="PL"/>
      </w:pPr>
      <w:r>
        <w:t xml:space="preserve">        gfbrUl:</w:t>
      </w:r>
    </w:p>
    <w:p w14:paraId="114AF10F" w14:textId="77777777" w:rsidR="00264302" w:rsidRDefault="00264302" w:rsidP="00264302">
      <w:pPr>
        <w:pStyle w:val="PL"/>
      </w:pPr>
      <w:r>
        <w:t xml:space="preserve">          $ref: 'TS29571_CommonData.yaml#/components/schemas/BitRate'</w:t>
      </w:r>
    </w:p>
    <w:p w14:paraId="030E89D2" w14:textId="77777777" w:rsidR="00264302" w:rsidRDefault="00264302" w:rsidP="00264302">
      <w:pPr>
        <w:pStyle w:val="PL"/>
      </w:pPr>
      <w:r>
        <w:t xml:space="preserve">        gfbrDl:</w:t>
      </w:r>
    </w:p>
    <w:p w14:paraId="5FC9E7B2" w14:textId="77777777" w:rsidR="00264302" w:rsidRDefault="00264302" w:rsidP="00264302">
      <w:pPr>
        <w:pStyle w:val="PL"/>
      </w:pPr>
      <w:r>
        <w:t xml:space="preserve">          $ref: 'TS29571_CommonData.yaml#/components/schemas/BitRate'</w:t>
      </w:r>
    </w:p>
    <w:p w14:paraId="5FCA9086" w14:textId="77777777" w:rsidR="00264302" w:rsidRDefault="00264302" w:rsidP="00264302">
      <w:pPr>
        <w:pStyle w:val="PL"/>
      </w:pPr>
      <w:r>
        <w:t xml:space="preserve">        resType:</w:t>
      </w:r>
    </w:p>
    <w:p w14:paraId="791754FE" w14:textId="77777777" w:rsidR="00264302" w:rsidRDefault="00264302" w:rsidP="00264302">
      <w:pPr>
        <w:pStyle w:val="PL"/>
      </w:pPr>
      <w:r>
        <w:t xml:space="preserve">          $ref: 'TS29571_CommonData.yaml#/components/schemas/QosResourceType'</w:t>
      </w:r>
    </w:p>
    <w:p w14:paraId="0F249F32" w14:textId="77777777" w:rsidR="00264302" w:rsidRDefault="00264302" w:rsidP="00264302">
      <w:pPr>
        <w:pStyle w:val="PL"/>
      </w:pPr>
      <w:r>
        <w:t xml:space="preserve">        pdb:</w:t>
      </w:r>
    </w:p>
    <w:p w14:paraId="0AFBEBA7" w14:textId="77777777" w:rsidR="00264302" w:rsidRDefault="00264302" w:rsidP="00264302">
      <w:pPr>
        <w:pStyle w:val="PL"/>
      </w:pPr>
      <w:r>
        <w:t xml:space="preserve">          $ref: 'TS29571_CommonData.yaml#/components/schemas/PacketDelBudget'</w:t>
      </w:r>
    </w:p>
    <w:p w14:paraId="7D8C18C4" w14:textId="77777777" w:rsidR="00264302" w:rsidRDefault="00264302" w:rsidP="00264302">
      <w:pPr>
        <w:pStyle w:val="PL"/>
      </w:pPr>
      <w:r>
        <w:t xml:space="preserve">        per:</w:t>
      </w:r>
    </w:p>
    <w:p w14:paraId="029F12C4" w14:textId="77777777" w:rsidR="00264302" w:rsidRDefault="00264302" w:rsidP="00264302">
      <w:pPr>
        <w:pStyle w:val="PL"/>
      </w:pPr>
      <w:r>
        <w:t xml:space="preserve">          $ref: 'TS29571_CommonData.yaml#/components/schemas/PacketErrRate'</w:t>
      </w:r>
    </w:p>
    <w:p w14:paraId="2B9F8A8C" w14:textId="77777777" w:rsidR="00264302" w:rsidRDefault="00264302" w:rsidP="00264302">
      <w:pPr>
        <w:pStyle w:val="PL"/>
      </w:pPr>
      <w:r>
        <w:t xml:space="preserve">    ThresholdLevel:</w:t>
      </w:r>
    </w:p>
    <w:p w14:paraId="2292F02F" w14:textId="77777777" w:rsidR="00264302" w:rsidRDefault="00264302" w:rsidP="00264302">
      <w:pPr>
        <w:pStyle w:val="PL"/>
      </w:pPr>
      <w:r>
        <w:t xml:space="preserve">      description: Represents a threshold level.</w:t>
      </w:r>
    </w:p>
    <w:p w14:paraId="7A1504F3" w14:textId="77777777" w:rsidR="00264302" w:rsidRDefault="00264302" w:rsidP="00264302">
      <w:pPr>
        <w:pStyle w:val="PL"/>
      </w:pPr>
      <w:r>
        <w:t xml:space="preserve">      type: object</w:t>
      </w:r>
    </w:p>
    <w:p w14:paraId="136BE23B" w14:textId="77777777" w:rsidR="00264302" w:rsidRDefault="00264302" w:rsidP="00264302">
      <w:pPr>
        <w:pStyle w:val="PL"/>
      </w:pPr>
      <w:r>
        <w:t xml:space="preserve">      properties:</w:t>
      </w:r>
    </w:p>
    <w:p w14:paraId="2CD29FF7" w14:textId="77777777" w:rsidR="00264302" w:rsidRDefault="00264302" w:rsidP="00264302">
      <w:pPr>
        <w:pStyle w:val="PL"/>
      </w:pPr>
      <w:r>
        <w:t xml:space="preserve">        congLevel:</w:t>
      </w:r>
    </w:p>
    <w:p w14:paraId="274F98DB" w14:textId="77777777" w:rsidR="00264302" w:rsidRDefault="00264302" w:rsidP="00264302">
      <w:pPr>
        <w:pStyle w:val="PL"/>
      </w:pPr>
      <w:r>
        <w:t xml:space="preserve">          type: integer</w:t>
      </w:r>
    </w:p>
    <w:p w14:paraId="33A7C008" w14:textId="77777777" w:rsidR="00264302" w:rsidRDefault="00264302" w:rsidP="00264302">
      <w:pPr>
        <w:pStyle w:val="PL"/>
      </w:pPr>
      <w:r>
        <w:t xml:space="preserve">        nfLoadLevel:</w:t>
      </w:r>
    </w:p>
    <w:p w14:paraId="457ECEC5" w14:textId="77777777" w:rsidR="00264302" w:rsidRDefault="00264302" w:rsidP="00264302">
      <w:pPr>
        <w:pStyle w:val="PL"/>
      </w:pPr>
      <w:r>
        <w:t xml:space="preserve">          type: integer</w:t>
      </w:r>
    </w:p>
    <w:p w14:paraId="2CCF2991" w14:textId="77777777" w:rsidR="00264302" w:rsidRDefault="00264302" w:rsidP="00264302">
      <w:pPr>
        <w:pStyle w:val="PL"/>
      </w:pPr>
      <w:r>
        <w:t xml:space="preserve">        nfCpuUsage:</w:t>
      </w:r>
    </w:p>
    <w:p w14:paraId="227A7CE4" w14:textId="77777777" w:rsidR="00264302" w:rsidRDefault="00264302" w:rsidP="00264302">
      <w:pPr>
        <w:pStyle w:val="PL"/>
      </w:pPr>
      <w:r>
        <w:t xml:space="preserve">          type: integer</w:t>
      </w:r>
    </w:p>
    <w:p w14:paraId="5015E8CE" w14:textId="77777777" w:rsidR="00264302" w:rsidRDefault="00264302" w:rsidP="00264302">
      <w:pPr>
        <w:pStyle w:val="PL"/>
      </w:pPr>
      <w:r>
        <w:t xml:space="preserve">        nfMemoryUsage:</w:t>
      </w:r>
    </w:p>
    <w:p w14:paraId="73910697" w14:textId="77777777" w:rsidR="00264302" w:rsidRDefault="00264302" w:rsidP="00264302">
      <w:pPr>
        <w:pStyle w:val="PL"/>
      </w:pPr>
      <w:r>
        <w:t xml:space="preserve">          type: integer</w:t>
      </w:r>
    </w:p>
    <w:p w14:paraId="1DB6D44E" w14:textId="77777777" w:rsidR="00264302" w:rsidRDefault="00264302" w:rsidP="00264302">
      <w:pPr>
        <w:pStyle w:val="PL"/>
      </w:pPr>
      <w:r>
        <w:t xml:space="preserve">        nfStorageUsage:</w:t>
      </w:r>
    </w:p>
    <w:p w14:paraId="09FB7B26" w14:textId="77777777" w:rsidR="00264302" w:rsidRDefault="00264302" w:rsidP="00264302">
      <w:pPr>
        <w:pStyle w:val="PL"/>
      </w:pPr>
      <w:r>
        <w:t xml:space="preserve">          type: integer</w:t>
      </w:r>
    </w:p>
    <w:p w14:paraId="0FB006DF" w14:textId="77777777" w:rsidR="00264302" w:rsidRDefault="00264302" w:rsidP="00264302">
      <w:pPr>
        <w:pStyle w:val="PL"/>
      </w:pPr>
      <w:r>
        <w:t xml:space="preserve">        </w:t>
      </w:r>
      <w:r>
        <w:rPr>
          <w:lang w:eastAsia="zh-CN"/>
        </w:rPr>
        <w:t>avgTrafficRate</w:t>
      </w:r>
      <w:r>
        <w:t>:</w:t>
      </w:r>
    </w:p>
    <w:p w14:paraId="6F0456FA" w14:textId="77777777" w:rsidR="00264302" w:rsidRDefault="00264302" w:rsidP="00264302">
      <w:pPr>
        <w:pStyle w:val="PL"/>
      </w:pPr>
      <w:r>
        <w:t xml:space="preserve">          $ref: 'TS29571_CommonData.yaml#/components/schemas/BitRate'</w:t>
      </w:r>
    </w:p>
    <w:p w14:paraId="148996FB" w14:textId="77777777" w:rsidR="00264302" w:rsidRDefault="00264302" w:rsidP="00264302">
      <w:pPr>
        <w:pStyle w:val="PL"/>
      </w:pPr>
      <w:r>
        <w:t xml:space="preserve">        maxTrafficRate:</w:t>
      </w:r>
    </w:p>
    <w:p w14:paraId="7D71CCDC" w14:textId="77777777" w:rsidR="00264302" w:rsidRDefault="00264302" w:rsidP="00264302">
      <w:pPr>
        <w:pStyle w:val="PL"/>
      </w:pPr>
      <w:r w:rsidRPr="00F11966">
        <w:rPr>
          <w:lang w:val="en-US"/>
        </w:rPr>
        <w:t xml:space="preserve">          </w:t>
      </w:r>
      <w:r>
        <w:t>$ref: 'TS29571_CommonData.yaml#/components/schemas/BitRate'</w:t>
      </w:r>
    </w:p>
    <w:p w14:paraId="11CCFE2C" w14:textId="77777777" w:rsidR="00264302" w:rsidRDefault="00264302" w:rsidP="00264302">
      <w:pPr>
        <w:pStyle w:val="PL"/>
      </w:pPr>
      <w:r>
        <w:t xml:space="preserve">        </w:t>
      </w:r>
      <w:r>
        <w:rPr>
          <w:lang w:eastAsia="zh-CN"/>
        </w:rPr>
        <w:t>avgPacketDelay</w:t>
      </w:r>
      <w:r>
        <w:t>:</w:t>
      </w:r>
    </w:p>
    <w:p w14:paraId="003FA758" w14:textId="77777777" w:rsidR="00264302" w:rsidRDefault="00264302" w:rsidP="00264302">
      <w:pPr>
        <w:pStyle w:val="PL"/>
      </w:pPr>
      <w:r>
        <w:t xml:space="preserve">          </w:t>
      </w:r>
      <w:r>
        <w:rPr>
          <w:lang w:val="en-US" w:eastAsia="es-ES"/>
        </w:rPr>
        <w:t>$ref: 'TS29571_CommonData.yaml#/components/schemas/</w:t>
      </w:r>
      <w:r>
        <w:t>PacketDelBudget</w:t>
      </w:r>
      <w:r>
        <w:rPr>
          <w:lang w:val="en-US" w:eastAsia="es-ES"/>
        </w:rPr>
        <w:t>'</w:t>
      </w:r>
    </w:p>
    <w:p w14:paraId="250387C7" w14:textId="77777777" w:rsidR="00264302" w:rsidRDefault="00264302" w:rsidP="00264302">
      <w:pPr>
        <w:pStyle w:val="PL"/>
      </w:pPr>
      <w:r>
        <w:t xml:space="preserve">        </w:t>
      </w:r>
      <w:r>
        <w:rPr>
          <w:lang w:eastAsia="zh-CN"/>
        </w:rPr>
        <w:t>maxPacketDelay</w:t>
      </w:r>
      <w:r>
        <w:t>:</w:t>
      </w:r>
    </w:p>
    <w:p w14:paraId="137CA89A" w14:textId="77777777" w:rsidR="00264302" w:rsidRDefault="00264302" w:rsidP="00264302">
      <w:pPr>
        <w:pStyle w:val="PL"/>
      </w:pPr>
      <w:r>
        <w:t xml:space="preserve">          </w:t>
      </w:r>
      <w:r>
        <w:rPr>
          <w:lang w:val="en-US" w:eastAsia="es-ES"/>
        </w:rPr>
        <w:t>$ref: 'TS29571_CommonData.yaml#/components/schemas/</w:t>
      </w:r>
      <w:r>
        <w:t>PacketDelBudget</w:t>
      </w:r>
      <w:r>
        <w:rPr>
          <w:lang w:val="en-US" w:eastAsia="es-ES"/>
        </w:rPr>
        <w:t>'</w:t>
      </w:r>
    </w:p>
    <w:p w14:paraId="305CCC80" w14:textId="77777777" w:rsidR="00264302" w:rsidRDefault="00264302" w:rsidP="00264302">
      <w:pPr>
        <w:pStyle w:val="PL"/>
      </w:pPr>
      <w:r>
        <w:t xml:space="preserve">        </w:t>
      </w:r>
      <w:r>
        <w:rPr>
          <w:lang w:eastAsia="zh-CN"/>
        </w:rPr>
        <w:t>avgPacketLossRate</w:t>
      </w:r>
      <w:r>
        <w:t>:</w:t>
      </w:r>
    </w:p>
    <w:p w14:paraId="731E18F2" w14:textId="77777777" w:rsidR="00264302" w:rsidRDefault="00264302" w:rsidP="00264302">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64B002EF" w14:textId="77777777" w:rsidR="00264302" w:rsidRDefault="00264302" w:rsidP="00264302">
      <w:pPr>
        <w:pStyle w:val="PL"/>
      </w:pPr>
      <w:r>
        <w:t xml:space="preserve">    NfLoadLevelInformation:</w:t>
      </w:r>
    </w:p>
    <w:p w14:paraId="4F6D70F3" w14:textId="77777777" w:rsidR="00264302" w:rsidRDefault="00264302" w:rsidP="00264302">
      <w:pPr>
        <w:pStyle w:val="PL"/>
      </w:pPr>
      <w:r>
        <w:t xml:space="preserve">      description: Represents load level information of a given NF instance.</w:t>
      </w:r>
    </w:p>
    <w:p w14:paraId="34930A39" w14:textId="77777777" w:rsidR="00264302" w:rsidRDefault="00264302" w:rsidP="00264302">
      <w:pPr>
        <w:pStyle w:val="PL"/>
      </w:pPr>
      <w:r>
        <w:t xml:space="preserve">      type: object</w:t>
      </w:r>
    </w:p>
    <w:p w14:paraId="07FBEE6C" w14:textId="77777777" w:rsidR="00264302" w:rsidRDefault="00264302" w:rsidP="00264302">
      <w:pPr>
        <w:pStyle w:val="PL"/>
      </w:pPr>
      <w:r>
        <w:t xml:space="preserve">      properties:</w:t>
      </w:r>
    </w:p>
    <w:p w14:paraId="66F6642C" w14:textId="77777777" w:rsidR="00264302" w:rsidRDefault="00264302" w:rsidP="00264302">
      <w:pPr>
        <w:pStyle w:val="PL"/>
      </w:pPr>
      <w:r>
        <w:t xml:space="preserve">        nfType:</w:t>
      </w:r>
    </w:p>
    <w:p w14:paraId="156DDC01" w14:textId="77777777" w:rsidR="00264302" w:rsidRDefault="00264302" w:rsidP="00264302">
      <w:pPr>
        <w:pStyle w:val="PL"/>
      </w:pPr>
      <w:r>
        <w:t xml:space="preserve">          $ref: 'TS29510_Nnrf_NFManagement.yaml#/components/schemas/NFType'</w:t>
      </w:r>
    </w:p>
    <w:p w14:paraId="329DDB0B" w14:textId="77777777" w:rsidR="00264302" w:rsidRDefault="00264302" w:rsidP="00264302">
      <w:pPr>
        <w:pStyle w:val="PL"/>
      </w:pPr>
      <w:r>
        <w:t xml:space="preserve">        nfInstanceId:</w:t>
      </w:r>
    </w:p>
    <w:p w14:paraId="6CE9162D" w14:textId="77777777" w:rsidR="00264302" w:rsidRDefault="00264302" w:rsidP="00264302">
      <w:pPr>
        <w:pStyle w:val="PL"/>
      </w:pPr>
      <w:r>
        <w:t xml:space="preserve">          $ref: 'TS29571_CommonData.yaml#/components/schemas/NfInstanceId'</w:t>
      </w:r>
    </w:p>
    <w:p w14:paraId="4504ACBD" w14:textId="77777777" w:rsidR="00264302" w:rsidRDefault="00264302" w:rsidP="00264302">
      <w:pPr>
        <w:pStyle w:val="PL"/>
      </w:pPr>
      <w:r>
        <w:t xml:space="preserve">        nfSetId:</w:t>
      </w:r>
    </w:p>
    <w:p w14:paraId="5F63BA2E" w14:textId="77777777" w:rsidR="00264302" w:rsidRDefault="00264302" w:rsidP="00264302">
      <w:pPr>
        <w:pStyle w:val="PL"/>
      </w:pPr>
      <w:r>
        <w:t xml:space="preserve">          $ref: 'TS29571_CommonData.yaml#/components/schemas/NfSetId'</w:t>
      </w:r>
    </w:p>
    <w:p w14:paraId="0FEA69A7" w14:textId="77777777" w:rsidR="00264302" w:rsidRDefault="00264302" w:rsidP="00264302">
      <w:pPr>
        <w:pStyle w:val="PL"/>
      </w:pPr>
      <w:r>
        <w:t xml:space="preserve">        nfStatus:</w:t>
      </w:r>
    </w:p>
    <w:p w14:paraId="2EE3F792" w14:textId="77777777" w:rsidR="00264302" w:rsidRDefault="00264302" w:rsidP="00264302">
      <w:pPr>
        <w:pStyle w:val="PL"/>
      </w:pPr>
      <w:r>
        <w:t xml:space="preserve">          $ref: '#/components/schemas/NfStatus'</w:t>
      </w:r>
    </w:p>
    <w:p w14:paraId="7A9D75F3" w14:textId="77777777" w:rsidR="00264302" w:rsidRDefault="00264302" w:rsidP="00264302">
      <w:pPr>
        <w:pStyle w:val="PL"/>
      </w:pPr>
      <w:r>
        <w:t xml:space="preserve">        nfCpuUsage:</w:t>
      </w:r>
    </w:p>
    <w:p w14:paraId="05C2EA49" w14:textId="77777777" w:rsidR="00264302" w:rsidRDefault="00264302" w:rsidP="00264302">
      <w:pPr>
        <w:pStyle w:val="PL"/>
      </w:pPr>
      <w:r>
        <w:t xml:space="preserve">          type: integer</w:t>
      </w:r>
    </w:p>
    <w:p w14:paraId="21A2A180" w14:textId="77777777" w:rsidR="00264302" w:rsidRDefault="00264302" w:rsidP="00264302">
      <w:pPr>
        <w:pStyle w:val="PL"/>
      </w:pPr>
      <w:r>
        <w:t xml:space="preserve">        nfMemoryUsage:</w:t>
      </w:r>
    </w:p>
    <w:p w14:paraId="771A8111" w14:textId="77777777" w:rsidR="00264302" w:rsidRDefault="00264302" w:rsidP="00264302">
      <w:pPr>
        <w:pStyle w:val="PL"/>
      </w:pPr>
      <w:r>
        <w:t xml:space="preserve">          type: integer</w:t>
      </w:r>
    </w:p>
    <w:p w14:paraId="4ED653A6" w14:textId="77777777" w:rsidR="00264302" w:rsidRDefault="00264302" w:rsidP="00264302">
      <w:pPr>
        <w:pStyle w:val="PL"/>
      </w:pPr>
      <w:r>
        <w:t xml:space="preserve">        nfStorageUsage:</w:t>
      </w:r>
    </w:p>
    <w:p w14:paraId="0F53E57E" w14:textId="77777777" w:rsidR="00264302" w:rsidRDefault="00264302" w:rsidP="00264302">
      <w:pPr>
        <w:pStyle w:val="PL"/>
      </w:pPr>
      <w:r>
        <w:t xml:space="preserve">          type: integer</w:t>
      </w:r>
    </w:p>
    <w:p w14:paraId="2097D29D" w14:textId="77777777" w:rsidR="00264302" w:rsidRDefault="00264302" w:rsidP="00264302">
      <w:pPr>
        <w:pStyle w:val="PL"/>
      </w:pPr>
      <w:r>
        <w:t xml:space="preserve">        nfLoadLevelAverage:</w:t>
      </w:r>
    </w:p>
    <w:p w14:paraId="7B77A194" w14:textId="77777777" w:rsidR="00264302" w:rsidRDefault="00264302" w:rsidP="00264302">
      <w:pPr>
        <w:pStyle w:val="PL"/>
      </w:pPr>
      <w:r>
        <w:t xml:space="preserve">          type: integer</w:t>
      </w:r>
    </w:p>
    <w:p w14:paraId="377EB516" w14:textId="77777777" w:rsidR="00264302" w:rsidRDefault="00264302" w:rsidP="00264302">
      <w:pPr>
        <w:pStyle w:val="PL"/>
      </w:pPr>
      <w:r>
        <w:t xml:space="preserve">        nfLoadLevelpeak:</w:t>
      </w:r>
    </w:p>
    <w:p w14:paraId="12F5CC76" w14:textId="77777777" w:rsidR="00264302" w:rsidRDefault="00264302" w:rsidP="00264302">
      <w:pPr>
        <w:pStyle w:val="PL"/>
      </w:pPr>
      <w:r>
        <w:t xml:space="preserve">          type: integer</w:t>
      </w:r>
    </w:p>
    <w:p w14:paraId="7AB17892" w14:textId="77777777" w:rsidR="00264302" w:rsidRDefault="00264302" w:rsidP="00264302">
      <w:pPr>
        <w:pStyle w:val="PL"/>
      </w:pPr>
      <w:r>
        <w:t xml:space="preserve">        nfLoadAvgInAoi:</w:t>
      </w:r>
    </w:p>
    <w:p w14:paraId="056B719A" w14:textId="77777777" w:rsidR="00264302" w:rsidRDefault="00264302" w:rsidP="00264302">
      <w:pPr>
        <w:pStyle w:val="PL"/>
      </w:pPr>
      <w:r>
        <w:t xml:space="preserve">          type: integer</w:t>
      </w:r>
    </w:p>
    <w:p w14:paraId="05F1DE77" w14:textId="77777777" w:rsidR="00264302" w:rsidRDefault="00264302" w:rsidP="00264302">
      <w:pPr>
        <w:pStyle w:val="PL"/>
      </w:pPr>
      <w:r>
        <w:t xml:space="preserve">        snssai:</w:t>
      </w:r>
    </w:p>
    <w:p w14:paraId="2AF03394" w14:textId="77777777" w:rsidR="00264302" w:rsidRDefault="00264302" w:rsidP="00264302">
      <w:pPr>
        <w:pStyle w:val="PL"/>
      </w:pPr>
      <w:r>
        <w:lastRenderedPageBreak/>
        <w:t xml:space="preserve">          $ref: 'TS29571_CommonData.yaml#/components/schemas/Snssai'</w:t>
      </w:r>
    </w:p>
    <w:p w14:paraId="5BF77F05" w14:textId="77777777" w:rsidR="00264302" w:rsidRDefault="00264302" w:rsidP="00264302">
      <w:pPr>
        <w:pStyle w:val="PL"/>
      </w:pPr>
      <w:r>
        <w:t xml:space="preserve">        confidence:</w:t>
      </w:r>
    </w:p>
    <w:p w14:paraId="40D0BCE1" w14:textId="77777777" w:rsidR="00264302" w:rsidRDefault="00264302" w:rsidP="00264302">
      <w:pPr>
        <w:pStyle w:val="PL"/>
      </w:pPr>
      <w:r>
        <w:t xml:space="preserve">          $ref: 'TS29571_CommonData.yaml#/components/schemas/Uinteger'</w:t>
      </w:r>
    </w:p>
    <w:p w14:paraId="22EAEA51" w14:textId="77777777" w:rsidR="00264302" w:rsidRDefault="00264302" w:rsidP="00264302">
      <w:pPr>
        <w:pStyle w:val="PL"/>
      </w:pPr>
      <w:r>
        <w:t xml:space="preserve">      required:</w:t>
      </w:r>
    </w:p>
    <w:p w14:paraId="292BF274" w14:textId="77777777" w:rsidR="00264302" w:rsidRDefault="00264302" w:rsidP="00264302">
      <w:pPr>
        <w:pStyle w:val="PL"/>
      </w:pPr>
      <w:r>
        <w:t xml:space="preserve">        - nfType</w:t>
      </w:r>
    </w:p>
    <w:p w14:paraId="16011B7E" w14:textId="77777777" w:rsidR="00264302" w:rsidRDefault="00264302" w:rsidP="00264302">
      <w:pPr>
        <w:pStyle w:val="PL"/>
      </w:pPr>
      <w:r>
        <w:t xml:space="preserve">        - nfInstanceId</w:t>
      </w:r>
    </w:p>
    <w:p w14:paraId="438871F6" w14:textId="77777777" w:rsidR="00264302" w:rsidRDefault="00264302" w:rsidP="00264302">
      <w:pPr>
        <w:pStyle w:val="PL"/>
      </w:pPr>
      <w:r>
        <w:t xml:space="preserve">    NfStatus:</w:t>
      </w:r>
    </w:p>
    <w:p w14:paraId="6488C541" w14:textId="77777777" w:rsidR="00264302" w:rsidRDefault="00264302" w:rsidP="00264302">
      <w:pPr>
        <w:pStyle w:val="PL"/>
      </w:pPr>
      <w:r>
        <w:t xml:space="preserve">      description: Contains the percentage of time spent on various NF states.</w:t>
      </w:r>
    </w:p>
    <w:p w14:paraId="6E04351D" w14:textId="77777777" w:rsidR="00264302" w:rsidRDefault="00264302" w:rsidP="00264302">
      <w:pPr>
        <w:pStyle w:val="PL"/>
      </w:pPr>
      <w:r>
        <w:t xml:space="preserve">      type: object</w:t>
      </w:r>
    </w:p>
    <w:p w14:paraId="327685F5" w14:textId="77777777" w:rsidR="00264302" w:rsidRDefault="00264302" w:rsidP="00264302">
      <w:pPr>
        <w:pStyle w:val="PL"/>
      </w:pPr>
      <w:r>
        <w:t xml:space="preserve">      properties:</w:t>
      </w:r>
    </w:p>
    <w:p w14:paraId="07FDDB8D" w14:textId="77777777" w:rsidR="00264302" w:rsidRDefault="00264302" w:rsidP="00264302">
      <w:pPr>
        <w:pStyle w:val="PL"/>
      </w:pPr>
      <w:r>
        <w:t xml:space="preserve">        statusRegistered:</w:t>
      </w:r>
    </w:p>
    <w:p w14:paraId="30DC7801" w14:textId="77777777" w:rsidR="00264302" w:rsidRDefault="00264302" w:rsidP="00264302">
      <w:pPr>
        <w:pStyle w:val="PL"/>
      </w:pPr>
      <w:r>
        <w:t xml:space="preserve">          $ref: 'TS29571_CommonData.yaml#/components/schemas/SamplingRatio'</w:t>
      </w:r>
    </w:p>
    <w:p w14:paraId="14F498A8" w14:textId="77777777" w:rsidR="00264302" w:rsidRDefault="00264302" w:rsidP="00264302">
      <w:pPr>
        <w:pStyle w:val="PL"/>
      </w:pPr>
      <w:r>
        <w:t xml:space="preserve">        statusUnregistered:</w:t>
      </w:r>
    </w:p>
    <w:p w14:paraId="069113CA" w14:textId="77777777" w:rsidR="00264302" w:rsidRDefault="00264302" w:rsidP="00264302">
      <w:pPr>
        <w:pStyle w:val="PL"/>
      </w:pPr>
      <w:r>
        <w:t xml:space="preserve">          $ref: 'TS29571_CommonData.yaml#/components/schemas/SamplingRatio'</w:t>
      </w:r>
    </w:p>
    <w:p w14:paraId="06B0ED0D" w14:textId="77777777" w:rsidR="00264302" w:rsidRDefault="00264302" w:rsidP="00264302">
      <w:pPr>
        <w:pStyle w:val="PL"/>
      </w:pPr>
      <w:r>
        <w:t xml:space="preserve">        statusUndiscoverable:</w:t>
      </w:r>
    </w:p>
    <w:p w14:paraId="4C82B5D5" w14:textId="77777777" w:rsidR="00264302" w:rsidRDefault="00264302" w:rsidP="00264302">
      <w:pPr>
        <w:pStyle w:val="PL"/>
      </w:pPr>
      <w:r>
        <w:t xml:space="preserve">          $ref: 'TS29571_CommonData.yaml#/components/schemas/SamplingRatio'</w:t>
      </w:r>
    </w:p>
    <w:p w14:paraId="4D86895D" w14:textId="77777777" w:rsidR="00264302" w:rsidRDefault="00264302" w:rsidP="00264302">
      <w:pPr>
        <w:pStyle w:val="PL"/>
      </w:pPr>
      <w:r>
        <w:t xml:space="preserve">    AnySlice:</w:t>
      </w:r>
    </w:p>
    <w:p w14:paraId="3D509E96" w14:textId="77777777" w:rsidR="00264302" w:rsidRDefault="00264302" w:rsidP="00264302">
      <w:pPr>
        <w:pStyle w:val="PL"/>
      </w:pPr>
      <w:r>
        <w:t xml:space="preserve">      type: boolean</w:t>
      </w:r>
    </w:p>
    <w:p w14:paraId="58E0A640" w14:textId="77777777" w:rsidR="00264302" w:rsidRDefault="00264302" w:rsidP="00264302">
      <w:pPr>
        <w:pStyle w:val="PL"/>
      </w:pPr>
      <w:r>
        <w:t xml:space="preserve">      description: FALSE represents not applicable for all slices. TRUE represents applicable for all slices.</w:t>
      </w:r>
    </w:p>
    <w:p w14:paraId="3D56C336" w14:textId="77777777" w:rsidR="00264302" w:rsidRDefault="00264302" w:rsidP="00264302">
      <w:pPr>
        <w:pStyle w:val="PL"/>
      </w:pPr>
      <w:r>
        <w:t xml:space="preserve">    LoadLevelInformation:</w:t>
      </w:r>
    </w:p>
    <w:p w14:paraId="448BBFEA" w14:textId="77777777" w:rsidR="00264302" w:rsidRDefault="00264302" w:rsidP="00264302">
      <w:pPr>
        <w:pStyle w:val="PL"/>
      </w:pPr>
      <w:r>
        <w:t xml:space="preserve">      type: integer</w:t>
      </w:r>
    </w:p>
    <w:p w14:paraId="404E50EB" w14:textId="77777777" w:rsidR="00264302" w:rsidRDefault="00264302" w:rsidP="00264302">
      <w:pPr>
        <w:pStyle w:val="PL"/>
      </w:pPr>
      <w:r>
        <w:t xml:space="preserve">      description: Load level information of the network slice and the optionally associated network slice instance.</w:t>
      </w:r>
    </w:p>
    <w:p w14:paraId="17832A34" w14:textId="77777777" w:rsidR="00264302" w:rsidRDefault="00264302" w:rsidP="00264302">
      <w:pPr>
        <w:pStyle w:val="PL"/>
      </w:pPr>
      <w:r>
        <w:t xml:space="preserve">    AbnormalBehaviour:</w:t>
      </w:r>
    </w:p>
    <w:p w14:paraId="1DF6D6C6" w14:textId="77777777" w:rsidR="00264302" w:rsidRDefault="00264302" w:rsidP="00264302">
      <w:pPr>
        <w:pStyle w:val="PL"/>
      </w:pPr>
      <w:r>
        <w:t xml:space="preserve">      description: Represents the abnormal behaviour information.</w:t>
      </w:r>
    </w:p>
    <w:p w14:paraId="219A2127" w14:textId="77777777" w:rsidR="00264302" w:rsidRDefault="00264302" w:rsidP="00264302">
      <w:pPr>
        <w:pStyle w:val="PL"/>
      </w:pPr>
      <w:r>
        <w:t xml:space="preserve">      type: object</w:t>
      </w:r>
    </w:p>
    <w:p w14:paraId="30F6A9FD" w14:textId="77777777" w:rsidR="00264302" w:rsidRDefault="00264302" w:rsidP="00264302">
      <w:pPr>
        <w:pStyle w:val="PL"/>
      </w:pPr>
      <w:r>
        <w:t xml:space="preserve">      properties:</w:t>
      </w:r>
    </w:p>
    <w:p w14:paraId="01E41A11" w14:textId="77777777" w:rsidR="00264302" w:rsidRDefault="00264302" w:rsidP="00264302">
      <w:pPr>
        <w:pStyle w:val="PL"/>
      </w:pPr>
      <w:r>
        <w:t xml:space="preserve">        supis:</w:t>
      </w:r>
    </w:p>
    <w:p w14:paraId="26C8B8C6" w14:textId="77777777" w:rsidR="00264302" w:rsidRDefault="00264302" w:rsidP="00264302">
      <w:pPr>
        <w:pStyle w:val="PL"/>
      </w:pPr>
      <w:r>
        <w:t xml:space="preserve">          type: array</w:t>
      </w:r>
    </w:p>
    <w:p w14:paraId="7D65390E" w14:textId="77777777" w:rsidR="00264302" w:rsidRDefault="00264302" w:rsidP="00264302">
      <w:pPr>
        <w:pStyle w:val="PL"/>
      </w:pPr>
      <w:r>
        <w:t xml:space="preserve">          items:</w:t>
      </w:r>
    </w:p>
    <w:p w14:paraId="2F4AB69D" w14:textId="77777777" w:rsidR="00264302" w:rsidRDefault="00264302" w:rsidP="00264302">
      <w:pPr>
        <w:pStyle w:val="PL"/>
      </w:pPr>
      <w:r>
        <w:t xml:space="preserve">            $ref: 'TS29571_CommonData.yaml#/components/schemas/Supi'</w:t>
      </w:r>
    </w:p>
    <w:p w14:paraId="604C677F" w14:textId="77777777" w:rsidR="00264302" w:rsidRDefault="00264302" w:rsidP="00264302">
      <w:pPr>
        <w:pStyle w:val="PL"/>
      </w:pPr>
      <w:r>
        <w:t xml:space="preserve">          minItems: 1</w:t>
      </w:r>
    </w:p>
    <w:p w14:paraId="6E2B5165" w14:textId="77777777" w:rsidR="00264302" w:rsidRDefault="00264302" w:rsidP="00264302">
      <w:pPr>
        <w:pStyle w:val="PL"/>
      </w:pPr>
      <w:r>
        <w:t xml:space="preserve">        excep:</w:t>
      </w:r>
    </w:p>
    <w:p w14:paraId="0EDE7CDE" w14:textId="77777777" w:rsidR="00264302" w:rsidRDefault="00264302" w:rsidP="00264302">
      <w:pPr>
        <w:pStyle w:val="PL"/>
      </w:pPr>
      <w:r>
        <w:t xml:space="preserve">          $ref: '#/components/schemas/Exception'</w:t>
      </w:r>
    </w:p>
    <w:p w14:paraId="0868F6CA" w14:textId="77777777" w:rsidR="00264302" w:rsidRDefault="00264302" w:rsidP="00264302">
      <w:pPr>
        <w:pStyle w:val="PL"/>
      </w:pPr>
      <w:r>
        <w:t xml:space="preserve">        dnn:</w:t>
      </w:r>
    </w:p>
    <w:p w14:paraId="3DD06851" w14:textId="77777777" w:rsidR="00264302" w:rsidRDefault="00264302" w:rsidP="00264302">
      <w:pPr>
        <w:pStyle w:val="PL"/>
      </w:pPr>
      <w:r>
        <w:t xml:space="preserve">          $ref: 'TS29571_CommonData.yaml#/components/schemas/Dnn'</w:t>
      </w:r>
    </w:p>
    <w:p w14:paraId="7F3EC975" w14:textId="77777777" w:rsidR="00264302" w:rsidRDefault="00264302" w:rsidP="00264302">
      <w:pPr>
        <w:pStyle w:val="PL"/>
      </w:pPr>
      <w:r>
        <w:t xml:space="preserve">        snssai:</w:t>
      </w:r>
    </w:p>
    <w:p w14:paraId="26C38C22" w14:textId="77777777" w:rsidR="00264302" w:rsidRDefault="00264302" w:rsidP="00264302">
      <w:pPr>
        <w:pStyle w:val="PL"/>
      </w:pPr>
      <w:r>
        <w:t xml:space="preserve">          $ref: 'TS29571_CommonData.yaml#/components/schemas/Snssai'</w:t>
      </w:r>
    </w:p>
    <w:p w14:paraId="36E3CD4B" w14:textId="77777777" w:rsidR="00264302" w:rsidRDefault="00264302" w:rsidP="00264302">
      <w:pPr>
        <w:pStyle w:val="PL"/>
      </w:pPr>
      <w:r>
        <w:t xml:space="preserve">        ratio:</w:t>
      </w:r>
    </w:p>
    <w:p w14:paraId="5C478106" w14:textId="77777777" w:rsidR="00264302" w:rsidRDefault="00264302" w:rsidP="00264302">
      <w:pPr>
        <w:pStyle w:val="PL"/>
      </w:pPr>
      <w:r>
        <w:t xml:space="preserve">          $ref: 'TS29571_CommonData.yaml#/components/schemas/SamplingRatio'</w:t>
      </w:r>
    </w:p>
    <w:p w14:paraId="3E2DA7A9" w14:textId="77777777" w:rsidR="00264302" w:rsidRDefault="00264302" w:rsidP="00264302">
      <w:pPr>
        <w:pStyle w:val="PL"/>
      </w:pPr>
      <w:r>
        <w:t xml:space="preserve">        confidence:</w:t>
      </w:r>
    </w:p>
    <w:p w14:paraId="7885C81F" w14:textId="77777777" w:rsidR="00264302" w:rsidRDefault="00264302" w:rsidP="00264302">
      <w:pPr>
        <w:pStyle w:val="PL"/>
      </w:pPr>
      <w:r>
        <w:t xml:space="preserve">          $ref: 'TS29571_CommonData.yaml#/components/schemas/Uinteger'</w:t>
      </w:r>
    </w:p>
    <w:p w14:paraId="3F5B4346" w14:textId="77777777" w:rsidR="00264302" w:rsidRDefault="00264302" w:rsidP="00264302">
      <w:pPr>
        <w:pStyle w:val="PL"/>
      </w:pPr>
      <w:r>
        <w:t xml:space="preserve">        addtMeasInfo:</w:t>
      </w:r>
    </w:p>
    <w:p w14:paraId="2B30B191" w14:textId="77777777" w:rsidR="00264302" w:rsidRDefault="00264302" w:rsidP="00264302">
      <w:pPr>
        <w:pStyle w:val="PL"/>
      </w:pPr>
      <w:r>
        <w:t xml:space="preserve">          $ref: '#/components/schemas/AdditionalMeasurement'</w:t>
      </w:r>
    </w:p>
    <w:p w14:paraId="0618D90D" w14:textId="77777777" w:rsidR="00264302" w:rsidRDefault="00264302" w:rsidP="00264302">
      <w:pPr>
        <w:pStyle w:val="PL"/>
      </w:pPr>
      <w:r>
        <w:t xml:space="preserve">      required:</w:t>
      </w:r>
    </w:p>
    <w:p w14:paraId="024B853E" w14:textId="77777777" w:rsidR="00264302" w:rsidRDefault="00264302" w:rsidP="00264302">
      <w:pPr>
        <w:pStyle w:val="PL"/>
      </w:pPr>
      <w:r>
        <w:t xml:space="preserve">        - excep</w:t>
      </w:r>
    </w:p>
    <w:p w14:paraId="264353DF" w14:textId="77777777" w:rsidR="00264302" w:rsidRDefault="00264302" w:rsidP="00264302">
      <w:pPr>
        <w:pStyle w:val="PL"/>
      </w:pPr>
      <w:r>
        <w:t xml:space="preserve">    Exception:</w:t>
      </w:r>
    </w:p>
    <w:p w14:paraId="7FF55C44" w14:textId="77777777" w:rsidR="00264302" w:rsidRDefault="00264302" w:rsidP="00264302">
      <w:pPr>
        <w:pStyle w:val="PL"/>
      </w:pPr>
      <w:r>
        <w:t xml:space="preserve">      description: Represents the Exception information.</w:t>
      </w:r>
    </w:p>
    <w:p w14:paraId="02E18DC6" w14:textId="77777777" w:rsidR="00264302" w:rsidRDefault="00264302" w:rsidP="00264302">
      <w:pPr>
        <w:pStyle w:val="PL"/>
      </w:pPr>
      <w:r>
        <w:t xml:space="preserve">      type: object</w:t>
      </w:r>
    </w:p>
    <w:p w14:paraId="22089C27" w14:textId="77777777" w:rsidR="00264302" w:rsidRDefault="00264302" w:rsidP="00264302">
      <w:pPr>
        <w:pStyle w:val="PL"/>
      </w:pPr>
      <w:r>
        <w:t xml:space="preserve">      properties:</w:t>
      </w:r>
    </w:p>
    <w:p w14:paraId="3F5B58FD" w14:textId="77777777" w:rsidR="00264302" w:rsidRDefault="00264302" w:rsidP="00264302">
      <w:pPr>
        <w:pStyle w:val="PL"/>
      </w:pPr>
      <w:r>
        <w:t xml:space="preserve">        excepId:</w:t>
      </w:r>
    </w:p>
    <w:p w14:paraId="2E71C411" w14:textId="77777777" w:rsidR="00264302" w:rsidRDefault="00264302" w:rsidP="00264302">
      <w:pPr>
        <w:pStyle w:val="PL"/>
      </w:pPr>
      <w:r>
        <w:t xml:space="preserve">          $ref: '#/components/schemas/ExceptionId'</w:t>
      </w:r>
    </w:p>
    <w:p w14:paraId="5D7B9811" w14:textId="77777777" w:rsidR="00264302" w:rsidRDefault="00264302" w:rsidP="00264302">
      <w:pPr>
        <w:pStyle w:val="PL"/>
      </w:pPr>
      <w:r>
        <w:t xml:space="preserve">        excepLevel:</w:t>
      </w:r>
    </w:p>
    <w:p w14:paraId="6985A07C" w14:textId="77777777" w:rsidR="00264302" w:rsidRDefault="00264302" w:rsidP="00264302">
      <w:pPr>
        <w:pStyle w:val="PL"/>
      </w:pPr>
      <w:r>
        <w:t xml:space="preserve">          type: integer</w:t>
      </w:r>
    </w:p>
    <w:p w14:paraId="466AACDB" w14:textId="77777777" w:rsidR="00264302" w:rsidRDefault="00264302" w:rsidP="00264302">
      <w:pPr>
        <w:pStyle w:val="PL"/>
      </w:pPr>
      <w:r>
        <w:t xml:space="preserve">        excepTrend:</w:t>
      </w:r>
    </w:p>
    <w:p w14:paraId="05763869" w14:textId="77777777" w:rsidR="00264302" w:rsidRDefault="00264302" w:rsidP="00264302">
      <w:pPr>
        <w:pStyle w:val="PL"/>
      </w:pPr>
      <w:r>
        <w:t xml:space="preserve">          $ref: '#/components/schemas/ExceptionTrend'</w:t>
      </w:r>
    </w:p>
    <w:p w14:paraId="235EC85F" w14:textId="77777777" w:rsidR="00264302" w:rsidRDefault="00264302" w:rsidP="00264302">
      <w:pPr>
        <w:pStyle w:val="PL"/>
      </w:pPr>
      <w:r>
        <w:t xml:space="preserve">      required:</w:t>
      </w:r>
    </w:p>
    <w:p w14:paraId="0639AF25" w14:textId="77777777" w:rsidR="00264302" w:rsidRDefault="00264302" w:rsidP="00264302">
      <w:pPr>
        <w:pStyle w:val="PL"/>
      </w:pPr>
      <w:r>
        <w:t xml:space="preserve">        - excepId</w:t>
      </w:r>
    </w:p>
    <w:p w14:paraId="6E00CE9E" w14:textId="77777777" w:rsidR="00264302" w:rsidRDefault="00264302" w:rsidP="00264302">
      <w:pPr>
        <w:pStyle w:val="PL"/>
      </w:pPr>
      <w:r>
        <w:t xml:space="preserve">    AdditionalMeasurement:</w:t>
      </w:r>
    </w:p>
    <w:p w14:paraId="30037BBC" w14:textId="77777777" w:rsidR="00264302" w:rsidRDefault="00264302" w:rsidP="00264302">
      <w:pPr>
        <w:pStyle w:val="PL"/>
      </w:pPr>
      <w:r>
        <w:t xml:space="preserve">      description: Represents additional measurement information.</w:t>
      </w:r>
    </w:p>
    <w:p w14:paraId="10AEAA59" w14:textId="77777777" w:rsidR="00264302" w:rsidRDefault="00264302" w:rsidP="00264302">
      <w:pPr>
        <w:pStyle w:val="PL"/>
      </w:pPr>
      <w:r>
        <w:t xml:space="preserve">      type: object</w:t>
      </w:r>
    </w:p>
    <w:p w14:paraId="17C9E403" w14:textId="77777777" w:rsidR="00264302" w:rsidRDefault="00264302" w:rsidP="00264302">
      <w:pPr>
        <w:pStyle w:val="PL"/>
      </w:pPr>
      <w:r>
        <w:t xml:space="preserve">      properties:</w:t>
      </w:r>
    </w:p>
    <w:p w14:paraId="373D0C1A" w14:textId="77777777" w:rsidR="00264302" w:rsidRDefault="00264302" w:rsidP="00264302">
      <w:pPr>
        <w:pStyle w:val="PL"/>
      </w:pPr>
      <w:r>
        <w:t xml:space="preserve">        unexpLoc:</w:t>
      </w:r>
    </w:p>
    <w:p w14:paraId="3C060016" w14:textId="77777777" w:rsidR="00264302" w:rsidRDefault="00264302" w:rsidP="00264302">
      <w:pPr>
        <w:pStyle w:val="PL"/>
      </w:pPr>
      <w:r>
        <w:t xml:space="preserve">          $ref: 'TS29554_Npcf_BDTPolicyControl.yaml#/components/schemas/NetworkAreaInfo'</w:t>
      </w:r>
    </w:p>
    <w:p w14:paraId="4D3E2023" w14:textId="77777777" w:rsidR="00264302" w:rsidRDefault="00264302" w:rsidP="00264302">
      <w:pPr>
        <w:pStyle w:val="PL"/>
      </w:pPr>
      <w:r>
        <w:t xml:space="preserve">        unexpFlowTeps:</w:t>
      </w:r>
    </w:p>
    <w:p w14:paraId="6363B7E1" w14:textId="77777777" w:rsidR="00264302" w:rsidRDefault="00264302" w:rsidP="00264302">
      <w:pPr>
        <w:pStyle w:val="PL"/>
      </w:pPr>
      <w:r>
        <w:t xml:space="preserve">          type: array</w:t>
      </w:r>
    </w:p>
    <w:p w14:paraId="0392126D" w14:textId="77777777" w:rsidR="00264302" w:rsidRDefault="00264302" w:rsidP="00264302">
      <w:pPr>
        <w:pStyle w:val="PL"/>
      </w:pPr>
      <w:r>
        <w:t xml:space="preserve">          items:</w:t>
      </w:r>
    </w:p>
    <w:p w14:paraId="15D9915A" w14:textId="77777777" w:rsidR="00264302" w:rsidRDefault="00264302" w:rsidP="00264302">
      <w:pPr>
        <w:pStyle w:val="PL"/>
      </w:pPr>
      <w:r>
        <w:t xml:space="preserve">            $ref: '#/components/schemas/IpEthFlowDescription'</w:t>
      </w:r>
    </w:p>
    <w:p w14:paraId="56A9F48C" w14:textId="77777777" w:rsidR="00264302" w:rsidRDefault="00264302" w:rsidP="00264302">
      <w:pPr>
        <w:pStyle w:val="PL"/>
      </w:pPr>
      <w:r>
        <w:t xml:space="preserve">          minItems: 1</w:t>
      </w:r>
    </w:p>
    <w:p w14:paraId="51178A4E" w14:textId="77777777" w:rsidR="00264302" w:rsidRDefault="00264302" w:rsidP="00264302">
      <w:pPr>
        <w:pStyle w:val="PL"/>
      </w:pPr>
      <w:r>
        <w:t xml:space="preserve">        unexpWakes:</w:t>
      </w:r>
    </w:p>
    <w:p w14:paraId="0F21BE50" w14:textId="77777777" w:rsidR="00264302" w:rsidRDefault="00264302" w:rsidP="00264302">
      <w:pPr>
        <w:pStyle w:val="PL"/>
      </w:pPr>
      <w:r>
        <w:t xml:space="preserve">          type: array</w:t>
      </w:r>
    </w:p>
    <w:p w14:paraId="1C8EACBA" w14:textId="77777777" w:rsidR="00264302" w:rsidRDefault="00264302" w:rsidP="00264302">
      <w:pPr>
        <w:pStyle w:val="PL"/>
      </w:pPr>
      <w:r>
        <w:t xml:space="preserve">          items:</w:t>
      </w:r>
    </w:p>
    <w:p w14:paraId="28850EC0" w14:textId="77777777" w:rsidR="00264302" w:rsidRDefault="00264302" w:rsidP="00264302">
      <w:pPr>
        <w:pStyle w:val="PL"/>
      </w:pPr>
      <w:r>
        <w:t xml:space="preserve">            $ref: 'TS29571_CommonData.yaml#/components/schemas/DateTime'</w:t>
      </w:r>
    </w:p>
    <w:p w14:paraId="1393918D" w14:textId="77777777" w:rsidR="00264302" w:rsidRDefault="00264302" w:rsidP="00264302">
      <w:pPr>
        <w:pStyle w:val="PL"/>
      </w:pPr>
      <w:r>
        <w:t xml:space="preserve">          minItems: 1</w:t>
      </w:r>
    </w:p>
    <w:p w14:paraId="1F4391BC" w14:textId="77777777" w:rsidR="00264302" w:rsidRDefault="00264302" w:rsidP="00264302">
      <w:pPr>
        <w:pStyle w:val="PL"/>
      </w:pPr>
      <w:r>
        <w:t xml:space="preserve">        ddosAttack:</w:t>
      </w:r>
    </w:p>
    <w:p w14:paraId="7E3AA605" w14:textId="77777777" w:rsidR="00264302" w:rsidRDefault="00264302" w:rsidP="00264302">
      <w:pPr>
        <w:pStyle w:val="PL"/>
      </w:pPr>
      <w:r>
        <w:t xml:space="preserve">          $ref: '#/components/schemas/AddressList'</w:t>
      </w:r>
    </w:p>
    <w:p w14:paraId="2B000E05" w14:textId="77777777" w:rsidR="00264302" w:rsidRDefault="00264302" w:rsidP="00264302">
      <w:pPr>
        <w:pStyle w:val="PL"/>
      </w:pPr>
      <w:r>
        <w:t xml:space="preserve">        wrgDest:</w:t>
      </w:r>
    </w:p>
    <w:p w14:paraId="3C26A790" w14:textId="77777777" w:rsidR="00264302" w:rsidRDefault="00264302" w:rsidP="00264302">
      <w:pPr>
        <w:pStyle w:val="PL"/>
      </w:pPr>
      <w:r>
        <w:lastRenderedPageBreak/>
        <w:t xml:space="preserve">          $ref: '#/components/schemas/AddressList'</w:t>
      </w:r>
    </w:p>
    <w:p w14:paraId="31F71FAC" w14:textId="77777777" w:rsidR="00264302" w:rsidRDefault="00264302" w:rsidP="00264302">
      <w:pPr>
        <w:pStyle w:val="PL"/>
      </w:pPr>
      <w:r>
        <w:t xml:space="preserve">        circums:</w:t>
      </w:r>
    </w:p>
    <w:p w14:paraId="7086D396" w14:textId="77777777" w:rsidR="00264302" w:rsidRDefault="00264302" w:rsidP="00264302">
      <w:pPr>
        <w:pStyle w:val="PL"/>
      </w:pPr>
      <w:r>
        <w:t xml:space="preserve">          type: array</w:t>
      </w:r>
    </w:p>
    <w:p w14:paraId="7F7013FB" w14:textId="77777777" w:rsidR="00264302" w:rsidRDefault="00264302" w:rsidP="00264302">
      <w:pPr>
        <w:pStyle w:val="PL"/>
      </w:pPr>
      <w:r>
        <w:t xml:space="preserve">          items:</w:t>
      </w:r>
    </w:p>
    <w:p w14:paraId="09BB7302" w14:textId="77777777" w:rsidR="00264302" w:rsidRDefault="00264302" w:rsidP="00264302">
      <w:pPr>
        <w:pStyle w:val="PL"/>
      </w:pPr>
      <w:r>
        <w:t xml:space="preserve">            $ref: '#/components/schemas/CircumstanceDescription'</w:t>
      </w:r>
    </w:p>
    <w:p w14:paraId="7737B9B6" w14:textId="77777777" w:rsidR="00264302" w:rsidRDefault="00264302" w:rsidP="00264302">
      <w:pPr>
        <w:pStyle w:val="PL"/>
      </w:pPr>
      <w:r>
        <w:t xml:space="preserve">          minItems: 1</w:t>
      </w:r>
    </w:p>
    <w:p w14:paraId="2FDC7ED8" w14:textId="77777777" w:rsidR="00264302" w:rsidRDefault="00264302" w:rsidP="00264302">
      <w:pPr>
        <w:pStyle w:val="PL"/>
      </w:pPr>
      <w:r>
        <w:t xml:space="preserve">    IpEthFlowDescription:</w:t>
      </w:r>
    </w:p>
    <w:p w14:paraId="38FAE488" w14:textId="77777777" w:rsidR="00264302" w:rsidRDefault="00264302" w:rsidP="00264302">
      <w:pPr>
        <w:pStyle w:val="PL"/>
      </w:pPr>
      <w:r>
        <w:t xml:space="preserve">      description: Contains the description of an Uplink and/or Downlink Ethernet flow.</w:t>
      </w:r>
    </w:p>
    <w:p w14:paraId="0C1E1ADD" w14:textId="77777777" w:rsidR="00264302" w:rsidRDefault="00264302" w:rsidP="00264302">
      <w:pPr>
        <w:pStyle w:val="PL"/>
      </w:pPr>
      <w:r>
        <w:t xml:space="preserve">      type: object</w:t>
      </w:r>
    </w:p>
    <w:p w14:paraId="79F94183" w14:textId="77777777" w:rsidR="00264302" w:rsidRDefault="00264302" w:rsidP="00264302">
      <w:pPr>
        <w:pStyle w:val="PL"/>
      </w:pPr>
      <w:r>
        <w:t xml:space="preserve">      properties:</w:t>
      </w:r>
    </w:p>
    <w:p w14:paraId="6A532564" w14:textId="77777777" w:rsidR="00264302" w:rsidRDefault="00264302" w:rsidP="00264302">
      <w:pPr>
        <w:pStyle w:val="PL"/>
      </w:pPr>
      <w:r>
        <w:t xml:space="preserve">        ipTrafficFilter:</w:t>
      </w:r>
    </w:p>
    <w:p w14:paraId="12CE4F43" w14:textId="77777777" w:rsidR="00264302" w:rsidRDefault="00264302" w:rsidP="00264302">
      <w:pPr>
        <w:pStyle w:val="PL"/>
      </w:pPr>
      <w:r>
        <w:t xml:space="preserve">          $ref: 'TS29514_Npcf_PolicyAuthorization.yaml#/components/schemas/FlowDescription'</w:t>
      </w:r>
    </w:p>
    <w:p w14:paraId="0FC38054" w14:textId="77777777" w:rsidR="00264302" w:rsidRDefault="00264302" w:rsidP="00264302">
      <w:pPr>
        <w:pStyle w:val="PL"/>
      </w:pPr>
      <w:r>
        <w:t xml:space="preserve">        ethTrafficFilter:</w:t>
      </w:r>
    </w:p>
    <w:p w14:paraId="5A1ED8D3" w14:textId="77777777" w:rsidR="00264302" w:rsidRDefault="00264302" w:rsidP="00264302">
      <w:pPr>
        <w:pStyle w:val="PL"/>
      </w:pPr>
      <w:r>
        <w:t xml:space="preserve">          $ref: 'TS29514_Npcf_PolicyAuthorization.yaml#/components/schemas/EthFlowDescription'</w:t>
      </w:r>
    </w:p>
    <w:p w14:paraId="6C710D56" w14:textId="77777777" w:rsidR="00264302" w:rsidRDefault="00264302" w:rsidP="00264302">
      <w:pPr>
        <w:pStyle w:val="PL"/>
      </w:pPr>
      <w:r>
        <w:t xml:space="preserve">    AddressList:</w:t>
      </w:r>
    </w:p>
    <w:p w14:paraId="481991A8" w14:textId="77777777" w:rsidR="00264302" w:rsidRDefault="00264302" w:rsidP="00264302">
      <w:pPr>
        <w:pStyle w:val="PL"/>
      </w:pPr>
      <w:r>
        <w:t xml:space="preserve">      description: Represents a list of IPv4 and/or IPv6 addresses.</w:t>
      </w:r>
    </w:p>
    <w:p w14:paraId="17F5A5C9" w14:textId="77777777" w:rsidR="00264302" w:rsidRDefault="00264302" w:rsidP="00264302">
      <w:pPr>
        <w:pStyle w:val="PL"/>
      </w:pPr>
      <w:r>
        <w:t xml:space="preserve">      type: object</w:t>
      </w:r>
    </w:p>
    <w:p w14:paraId="45E5DBFF" w14:textId="77777777" w:rsidR="00264302" w:rsidRDefault="00264302" w:rsidP="00264302">
      <w:pPr>
        <w:pStyle w:val="PL"/>
      </w:pPr>
      <w:r>
        <w:t xml:space="preserve">      properties:</w:t>
      </w:r>
    </w:p>
    <w:p w14:paraId="1E35A685" w14:textId="77777777" w:rsidR="00264302" w:rsidRDefault="00264302" w:rsidP="00264302">
      <w:pPr>
        <w:pStyle w:val="PL"/>
      </w:pPr>
      <w:r>
        <w:t xml:space="preserve">        ipv4Addrs:</w:t>
      </w:r>
    </w:p>
    <w:p w14:paraId="0B4210D7" w14:textId="77777777" w:rsidR="00264302" w:rsidRDefault="00264302" w:rsidP="00264302">
      <w:pPr>
        <w:pStyle w:val="PL"/>
      </w:pPr>
      <w:r>
        <w:t xml:space="preserve">          type: array</w:t>
      </w:r>
    </w:p>
    <w:p w14:paraId="008CB764" w14:textId="77777777" w:rsidR="00264302" w:rsidRDefault="00264302" w:rsidP="00264302">
      <w:pPr>
        <w:pStyle w:val="PL"/>
      </w:pPr>
      <w:r>
        <w:t xml:space="preserve">          items:</w:t>
      </w:r>
    </w:p>
    <w:p w14:paraId="31641C0B" w14:textId="77777777" w:rsidR="00264302" w:rsidRDefault="00264302" w:rsidP="00264302">
      <w:pPr>
        <w:pStyle w:val="PL"/>
      </w:pPr>
      <w:r>
        <w:t xml:space="preserve">            $ref: 'TS29571_CommonData.yaml#/components/schemas/Ipv4Addr'</w:t>
      </w:r>
    </w:p>
    <w:p w14:paraId="6894ABFC" w14:textId="77777777" w:rsidR="00264302" w:rsidRDefault="00264302" w:rsidP="00264302">
      <w:pPr>
        <w:pStyle w:val="PL"/>
      </w:pPr>
      <w:r>
        <w:t xml:space="preserve">          minItems: 1</w:t>
      </w:r>
    </w:p>
    <w:p w14:paraId="2A96CDA9" w14:textId="77777777" w:rsidR="00264302" w:rsidRDefault="00264302" w:rsidP="00264302">
      <w:pPr>
        <w:pStyle w:val="PL"/>
      </w:pPr>
      <w:r>
        <w:t xml:space="preserve">        ipv6Addrs:</w:t>
      </w:r>
    </w:p>
    <w:p w14:paraId="765C85C9" w14:textId="77777777" w:rsidR="00264302" w:rsidRDefault="00264302" w:rsidP="00264302">
      <w:pPr>
        <w:pStyle w:val="PL"/>
      </w:pPr>
      <w:r>
        <w:t xml:space="preserve">          type: array</w:t>
      </w:r>
    </w:p>
    <w:p w14:paraId="56857577" w14:textId="77777777" w:rsidR="00264302" w:rsidRDefault="00264302" w:rsidP="00264302">
      <w:pPr>
        <w:pStyle w:val="PL"/>
      </w:pPr>
      <w:r>
        <w:t xml:space="preserve">          items:</w:t>
      </w:r>
    </w:p>
    <w:p w14:paraId="58F84366" w14:textId="77777777" w:rsidR="00264302" w:rsidRDefault="00264302" w:rsidP="00264302">
      <w:pPr>
        <w:pStyle w:val="PL"/>
      </w:pPr>
      <w:r>
        <w:t xml:space="preserve">            $ref: 'TS29571_CommonData.yaml#/components/schemas/Ipv6Addr'</w:t>
      </w:r>
    </w:p>
    <w:p w14:paraId="473E92D8" w14:textId="77777777" w:rsidR="00264302" w:rsidRDefault="00264302" w:rsidP="00264302">
      <w:pPr>
        <w:pStyle w:val="PL"/>
      </w:pPr>
      <w:r>
        <w:t xml:space="preserve">          minItems: 1</w:t>
      </w:r>
    </w:p>
    <w:p w14:paraId="46944CCC" w14:textId="77777777" w:rsidR="00264302" w:rsidRDefault="00264302" w:rsidP="00264302">
      <w:pPr>
        <w:pStyle w:val="PL"/>
      </w:pPr>
      <w:r>
        <w:t xml:space="preserve">    CircumstanceDescription:</w:t>
      </w:r>
    </w:p>
    <w:p w14:paraId="42531044" w14:textId="77777777" w:rsidR="00264302" w:rsidRDefault="00264302" w:rsidP="00264302">
      <w:pPr>
        <w:pStyle w:val="PL"/>
      </w:pPr>
      <w:r>
        <w:t xml:space="preserve">      description: Contains the description of a circumstance.</w:t>
      </w:r>
    </w:p>
    <w:p w14:paraId="07A3D899" w14:textId="77777777" w:rsidR="00264302" w:rsidRDefault="00264302" w:rsidP="00264302">
      <w:pPr>
        <w:pStyle w:val="PL"/>
      </w:pPr>
      <w:r>
        <w:t xml:space="preserve">      type: object</w:t>
      </w:r>
    </w:p>
    <w:p w14:paraId="33B91B88" w14:textId="77777777" w:rsidR="00264302" w:rsidRDefault="00264302" w:rsidP="00264302">
      <w:pPr>
        <w:pStyle w:val="PL"/>
      </w:pPr>
      <w:r>
        <w:t xml:space="preserve">      properties:</w:t>
      </w:r>
    </w:p>
    <w:p w14:paraId="5F6201DA" w14:textId="77777777" w:rsidR="00264302" w:rsidRDefault="00264302" w:rsidP="00264302">
      <w:pPr>
        <w:pStyle w:val="PL"/>
      </w:pPr>
      <w:r>
        <w:t xml:space="preserve">        freq:</w:t>
      </w:r>
    </w:p>
    <w:p w14:paraId="4DEDF30B" w14:textId="77777777" w:rsidR="00264302" w:rsidRDefault="00264302" w:rsidP="00264302">
      <w:pPr>
        <w:pStyle w:val="PL"/>
      </w:pPr>
      <w:r>
        <w:t xml:space="preserve">          $ref: 'TS29571_CommonData.yaml#/components/schemas/Float'</w:t>
      </w:r>
    </w:p>
    <w:p w14:paraId="3C91C796" w14:textId="77777777" w:rsidR="00264302" w:rsidRDefault="00264302" w:rsidP="00264302">
      <w:pPr>
        <w:pStyle w:val="PL"/>
      </w:pPr>
      <w:r>
        <w:t xml:space="preserve">        tm:</w:t>
      </w:r>
    </w:p>
    <w:p w14:paraId="3FA2901F" w14:textId="77777777" w:rsidR="00264302" w:rsidRDefault="00264302" w:rsidP="00264302">
      <w:pPr>
        <w:pStyle w:val="PL"/>
      </w:pPr>
      <w:r>
        <w:t xml:space="preserve">          $ref: 'TS29571_CommonData.yaml#/components/schemas/DateTime'</w:t>
      </w:r>
    </w:p>
    <w:p w14:paraId="5A7FCBCD" w14:textId="77777777" w:rsidR="00264302" w:rsidRDefault="00264302" w:rsidP="00264302">
      <w:pPr>
        <w:pStyle w:val="PL"/>
      </w:pPr>
      <w:r>
        <w:t xml:space="preserve">        locArea:</w:t>
      </w:r>
    </w:p>
    <w:p w14:paraId="73BA6FCE" w14:textId="77777777" w:rsidR="00264302" w:rsidRDefault="00264302" w:rsidP="00264302">
      <w:pPr>
        <w:pStyle w:val="PL"/>
      </w:pPr>
      <w:r>
        <w:t xml:space="preserve">          $ref: 'TS29554_Npcf_BDTPolicyControl.yaml#/components/schemas/NetworkAreaInfo'</w:t>
      </w:r>
    </w:p>
    <w:p w14:paraId="52602719" w14:textId="77777777" w:rsidR="00264302" w:rsidRDefault="00264302" w:rsidP="00264302">
      <w:pPr>
        <w:pStyle w:val="PL"/>
      </w:pPr>
      <w:r>
        <w:t xml:space="preserve">        vol:</w:t>
      </w:r>
    </w:p>
    <w:p w14:paraId="4DC8CE43" w14:textId="77777777" w:rsidR="00264302" w:rsidRDefault="00264302" w:rsidP="00264302">
      <w:pPr>
        <w:pStyle w:val="PL"/>
      </w:pPr>
      <w:r>
        <w:t xml:space="preserve">          $ref: 'TS29122_CommonData.yaml#/components/schemas/Volume'</w:t>
      </w:r>
    </w:p>
    <w:p w14:paraId="2B9DB490" w14:textId="77777777" w:rsidR="00264302" w:rsidRDefault="00264302" w:rsidP="00264302">
      <w:pPr>
        <w:pStyle w:val="PL"/>
      </w:pPr>
      <w:r>
        <w:t xml:space="preserve">    RetainabilityThreshold:</w:t>
      </w:r>
    </w:p>
    <w:p w14:paraId="5C24B215" w14:textId="77777777" w:rsidR="00264302" w:rsidRDefault="00264302" w:rsidP="00264302">
      <w:pPr>
        <w:pStyle w:val="PL"/>
      </w:pPr>
      <w:r>
        <w:t xml:space="preserve">      description: Represents a QoS flow retainability threshold.</w:t>
      </w:r>
    </w:p>
    <w:p w14:paraId="06D0AB32" w14:textId="77777777" w:rsidR="00264302" w:rsidRDefault="00264302" w:rsidP="00264302">
      <w:pPr>
        <w:pStyle w:val="PL"/>
      </w:pPr>
      <w:r>
        <w:t xml:space="preserve">      type: object</w:t>
      </w:r>
    </w:p>
    <w:p w14:paraId="0E444F4B" w14:textId="77777777" w:rsidR="00264302" w:rsidRDefault="00264302" w:rsidP="00264302">
      <w:pPr>
        <w:pStyle w:val="PL"/>
      </w:pPr>
      <w:r>
        <w:t xml:space="preserve">      properties:</w:t>
      </w:r>
    </w:p>
    <w:p w14:paraId="6DA2B793" w14:textId="77777777" w:rsidR="00264302" w:rsidRDefault="00264302" w:rsidP="00264302">
      <w:pPr>
        <w:pStyle w:val="PL"/>
      </w:pPr>
      <w:r>
        <w:t xml:space="preserve">        relFlowNum:</w:t>
      </w:r>
    </w:p>
    <w:p w14:paraId="16697F9C" w14:textId="77777777" w:rsidR="00264302" w:rsidRDefault="00264302" w:rsidP="00264302">
      <w:pPr>
        <w:pStyle w:val="PL"/>
      </w:pPr>
      <w:r>
        <w:t xml:space="preserve">          $ref: 'TS29571_CommonData.yaml#/components/schemas/Uinteger'</w:t>
      </w:r>
    </w:p>
    <w:p w14:paraId="68514B3A" w14:textId="77777777" w:rsidR="00264302" w:rsidRDefault="00264302" w:rsidP="00264302">
      <w:pPr>
        <w:pStyle w:val="PL"/>
      </w:pPr>
      <w:r>
        <w:t xml:space="preserve">        relTimeUnit:</w:t>
      </w:r>
    </w:p>
    <w:p w14:paraId="11BFDBD2" w14:textId="77777777" w:rsidR="00264302" w:rsidRDefault="00264302" w:rsidP="00264302">
      <w:pPr>
        <w:pStyle w:val="PL"/>
      </w:pPr>
      <w:r>
        <w:t xml:space="preserve">          $ref: '#/components/schemas/TimeUnit'</w:t>
      </w:r>
    </w:p>
    <w:p w14:paraId="0860C269" w14:textId="77777777" w:rsidR="00264302" w:rsidRDefault="00264302" w:rsidP="00264302">
      <w:pPr>
        <w:pStyle w:val="PL"/>
      </w:pPr>
      <w:r>
        <w:t xml:space="preserve">        relFlowRatio:</w:t>
      </w:r>
    </w:p>
    <w:p w14:paraId="030EF5B0" w14:textId="77777777" w:rsidR="00264302" w:rsidRDefault="00264302" w:rsidP="00264302">
      <w:pPr>
        <w:pStyle w:val="PL"/>
      </w:pPr>
      <w:r>
        <w:t xml:space="preserve">          $ref: 'TS29571_CommonData.yaml#/components/schemas/SamplingRatio'</w:t>
      </w:r>
    </w:p>
    <w:p w14:paraId="6FF4159C" w14:textId="77777777" w:rsidR="00264302" w:rsidRDefault="00264302" w:rsidP="00264302">
      <w:pPr>
        <w:pStyle w:val="PL"/>
      </w:pPr>
      <w:r>
        <w:t xml:space="preserve">    NetworkPerfRequirement:</w:t>
      </w:r>
    </w:p>
    <w:p w14:paraId="01EDF61E" w14:textId="77777777" w:rsidR="00264302" w:rsidRDefault="00264302" w:rsidP="00264302">
      <w:pPr>
        <w:pStyle w:val="PL"/>
      </w:pPr>
      <w:r>
        <w:t xml:space="preserve">      description: Represents a network performance requirement.</w:t>
      </w:r>
    </w:p>
    <w:p w14:paraId="21078B6E" w14:textId="77777777" w:rsidR="00264302" w:rsidRDefault="00264302" w:rsidP="00264302">
      <w:pPr>
        <w:pStyle w:val="PL"/>
      </w:pPr>
      <w:r>
        <w:t xml:space="preserve">      type: object</w:t>
      </w:r>
    </w:p>
    <w:p w14:paraId="397CCD16" w14:textId="77777777" w:rsidR="00264302" w:rsidRDefault="00264302" w:rsidP="00264302">
      <w:pPr>
        <w:pStyle w:val="PL"/>
      </w:pPr>
      <w:r>
        <w:t xml:space="preserve">      properties:</w:t>
      </w:r>
    </w:p>
    <w:p w14:paraId="03D49279" w14:textId="77777777" w:rsidR="00264302" w:rsidRDefault="00264302" w:rsidP="00264302">
      <w:pPr>
        <w:pStyle w:val="PL"/>
      </w:pPr>
      <w:r>
        <w:t xml:space="preserve">        nwPerfType:</w:t>
      </w:r>
    </w:p>
    <w:p w14:paraId="0D03D865" w14:textId="77777777" w:rsidR="00264302" w:rsidRDefault="00264302" w:rsidP="00264302">
      <w:pPr>
        <w:pStyle w:val="PL"/>
      </w:pPr>
      <w:r>
        <w:t xml:space="preserve">          $ref: '#/components/schemas/NetworkPerfType'</w:t>
      </w:r>
    </w:p>
    <w:p w14:paraId="67914327" w14:textId="77777777" w:rsidR="00264302" w:rsidRDefault="00264302" w:rsidP="00264302">
      <w:pPr>
        <w:pStyle w:val="PL"/>
      </w:pPr>
      <w:r>
        <w:t xml:space="preserve">        relativeRatio:</w:t>
      </w:r>
    </w:p>
    <w:p w14:paraId="4ACA0C4E" w14:textId="77777777" w:rsidR="00264302" w:rsidRDefault="00264302" w:rsidP="00264302">
      <w:pPr>
        <w:pStyle w:val="PL"/>
      </w:pPr>
      <w:r>
        <w:t xml:space="preserve">          $ref: 'TS29571_CommonData.yaml#/components/schemas/SamplingRatio'</w:t>
      </w:r>
    </w:p>
    <w:p w14:paraId="4446DDB5" w14:textId="77777777" w:rsidR="00264302" w:rsidRDefault="00264302" w:rsidP="00264302">
      <w:pPr>
        <w:pStyle w:val="PL"/>
      </w:pPr>
      <w:r>
        <w:t xml:space="preserve">        absoluteNum:</w:t>
      </w:r>
    </w:p>
    <w:p w14:paraId="6DB44CA1" w14:textId="77777777" w:rsidR="00264302" w:rsidRDefault="00264302" w:rsidP="00264302">
      <w:pPr>
        <w:pStyle w:val="PL"/>
      </w:pPr>
      <w:r>
        <w:t xml:space="preserve">          $ref: 'TS29571_CommonData.yaml#/components/schemas/Uinteger'</w:t>
      </w:r>
    </w:p>
    <w:p w14:paraId="38ECC190" w14:textId="77777777" w:rsidR="00264302" w:rsidRDefault="00264302" w:rsidP="00264302">
      <w:pPr>
        <w:pStyle w:val="PL"/>
      </w:pPr>
      <w:r>
        <w:t xml:space="preserve">      required:</w:t>
      </w:r>
    </w:p>
    <w:p w14:paraId="6DCA7B90" w14:textId="77777777" w:rsidR="00264302" w:rsidRDefault="00264302" w:rsidP="00264302">
      <w:pPr>
        <w:pStyle w:val="PL"/>
      </w:pPr>
      <w:r>
        <w:t xml:space="preserve">        - nwPerfType</w:t>
      </w:r>
    </w:p>
    <w:p w14:paraId="0BF343BE" w14:textId="77777777" w:rsidR="00264302" w:rsidRDefault="00264302" w:rsidP="00264302">
      <w:pPr>
        <w:pStyle w:val="PL"/>
      </w:pPr>
      <w:r>
        <w:t xml:space="preserve">    NetworkPerfInfo:</w:t>
      </w:r>
    </w:p>
    <w:p w14:paraId="0E7A9064" w14:textId="77777777" w:rsidR="00264302" w:rsidRDefault="00264302" w:rsidP="00264302">
      <w:pPr>
        <w:pStyle w:val="PL"/>
      </w:pPr>
      <w:r>
        <w:t xml:space="preserve">      description: Represents the network performance information.</w:t>
      </w:r>
    </w:p>
    <w:p w14:paraId="0F0200EE" w14:textId="77777777" w:rsidR="00264302" w:rsidRDefault="00264302" w:rsidP="00264302">
      <w:pPr>
        <w:pStyle w:val="PL"/>
      </w:pPr>
      <w:r>
        <w:t xml:space="preserve">      type: object</w:t>
      </w:r>
    </w:p>
    <w:p w14:paraId="5AEA7191" w14:textId="77777777" w:rsidR="00264302" w:rsidRDefault="00264302" w:rsidP="00264302">
      <w:pPr>
        <w:pStyle w:val="PL"/>
      </w:pPr>
      <w:r>
        <w:t xml:space="preserve">      properties:</w:t>
      </w:r>
    </w:p>
    <w:p w14:paraId="6F13AFF9" w14:textId="77777777" w:rsidR="00264302" w:rsidRDefault="00264302" w:rsidP="00264302">
      <w:pPr>
        <w:pStyle w:val="PL"/>
      </w:pPr>
      <w:r>
        <w:t xml:space="preserve">        networkArea:</w:t>
      </w:r>
    </w:p>
    <w:p w14:paraId="6152DDAA" w14:textId="77777777" w:rsidR="00264302" w:rsidRDefault="00264302" w:rsidP="00264302">
      <w:pPr>
        <w:pStyle w:val="PL"/>
      </w:pPr>
      <w:r>
        <w:t xml:space="preserve">          $ref: 'TS29554_Npcf_BDTPolicyControl.yaml#/components/schemas/NetworkAreaInfo'</w:t>
      </w:r>
    </w:p>
    <w:p w14:paraId="430EA67D" w14:textId="77777777" w:rsidR="00264302" w:rsidRDefault="00264302" w:rsidP="00264302">
      <w:pPr>
        <w:pStyle w:val="PL"/>
      </w:pPr>
      <w:r>
        <w:t xml:space="preserve">        nwPerfType:</w:t>
      </w:r>
    </w:p>
    <w:p w14:paraId="2415DA2F" w14:textId="77777777" w:rsidR="00264302" w:rsidRDefault="00264302" w:rsidP="00264302">
      <w:pPr>
        <w:pStyle w:val="PL"/>
      </w:pPr>
      <w:r>
        <w:t xml:space="preserve">          $ref: '#/components/schemas/NetworkPerfType'</w:t>
      </w:r>
    </w:p>
    <w:p w14:paraId="75600F91" w14:textId="77777777" w:rsidR="00264302" w:rsidRDefault="00264302" w:rsidP="00264302">
      <w:pPr>
        <w:pStyle w:val="PL"/>
      </w:pPr>
      <w:r>
        <w:t xml:space="preserve">        relativeRatio:</w:t>
      </w:r>
    </w:p>
    <w:p w14:paraId="01422D5C" w14:textId="77777777" w:rsidR="00264302" w:rsidRDefault="00264302" w:rsidP="00264302">
      <w:pPr>
        <w:pStyle w:val="PL"/>
      </w:pPr>
      <w:r>
        <w:t xml:space="preserve">          $ref: 'TS29571_CommonData.yaml#/components/schemas/SamplingRatio'</w:t>
      </w:r>
    </w:p>
    <w:p w14:paraId="62D2C350" w14:textId="77777777" w:rsidR="00264302" w:rsidRDefault="00264302" w:rsidP="00264302">
      <w:pPr>
        <w:pStyle w:val="PL"/>
      </w:pPr>
      <w:r>
        <w:t xml:space="preserve">        absoluteNum:</w:t>
      </w:r>
    </w:p>
    <w:p w14:paraId="4A9BCA4D" w14:textId="77777777" w:rsidR="00264302" w:rsidRDefault="00264302" w:rsidP="00264302">
      <w:pPr>
        <w:pStyle w:val="PL"/>
      </w:pPr>
      <w:r>
        <w:t xml:space="preserve">          $ref: 'TS29571_CommonData.yaml#/components/schemas/Uinteger'</w:t>
      </w:r>
    </w:p>
    <w:p w14:paraId="55ACC30A" w14:textId="77777777" w:rsidR="00264302" w:rsidRDefault="00264302" w:rsidP="00264302">
      <w:pPr>
        <w:pStyle w:val="PL"/>
      </w:pPr>
      <w:r>
        <w:t xml:space="preserve">        confidence:</w:t>
      </w:r>
    </w:p>
    <w:p w14:paraId="5FC33305" w14:textId="77777777" w:rsidR="00264302" w:rsidRDefault="00264302" w:rsidP="00264302">
      <w:pPr>
        <w:pStyle w:val="PL"/>
      </w:pPr>
      <w:r>
        <w:t xml:space="preserve">          $ref: 'TS29571_CommonData.yaml#/components/schemas/Uinteger'</w:t>
      </w:r>
    </w:p>
    <w:p w14:paraId="5E891F3B" w14:textId="77777777" w:rsidR="00264302" w:rsidRDefault="00264302" w:rsidP="00264302">
      <w:pPr>
        <w:pStyle w:val="PL"/>
      </w:pPr>
      <w:r>
        <w:t xml:space="preserve">      required:</w:t>
      </w:r>
    </w:p>
    <w:p w14:paraId="4D800129" w14:textId="77777777" w:rsidR="00264302" w:rsidRDefault="00264302" w:rsidP="00264302">
      <w:pPr>
        <w:pStyle w:val="PL"/>
      </w:pPr>
      <w:r>
        <w:t xml:space="preserve">        - networkArea</w:t>
      </w:r>
    </w:p>
    <w:p w14:paraId="42B95CDC" w14:textId="77777777" w:rsidR="00264302" w:rsidRDefault="00264302" w:rsidP="00264302">
      <w:pPr>
        <w:pStyle w:val="PL"/>
      </w:pPr>
      <w:r>
        <w:lastRenderedPageBreak/>
        <w:t xml:space="preserve">        - nwPerfType</w:t>
      </w:r>
    </w:p>
    <w:p w14:paraId="5C2C2B07" w14:textId="77777777" w:rsidR="00264302" w:rsidRDefault="00264302" w:rsidP="00264302">
      <w:pPr>
        <w:pStyle w:val="PL"/>
      </w:pPr>
      <w:r>
        <w:t xml:space="preserve">    FailureEventInfo:</w:t>
      </w:r>
    </w:p>
    <w:p w14:paraId="257B93D8" w14:textId="77777777" w:rsidR="00264302" w:rsidRDefault="00264302" w:rsidP="00264302">
      <w:pPr>
        <w:pStyle w:val="PL"/>
      </w:pPr>
      <w:r>
        <w:t xml:space="preserve">      description: Contains information on the event for which the subscription is not successful.</w:t>
      </w:r>
    </w:p>
    <w:p w14:paraId="10E39951" w14:textId="77777777" w:rsidR="00264302" w:rsidRDefault="00264302" w:rsidP="00264302">
      <w:pPr>
        <w:pStyle w:val="PL"/>
      </w:pPr>
      <w:r>
        <w:t xml:space="preserve">      type: object</w:t>
      </w:r>
    </w:p>
    <w:p w14:paraId="067D75B9" w14:textId="77777777" w:rsidR="00264302" w:rsidRDefault="00264302" w:rsidP="00264302">
      <w:pPr>
        <w:pStyle w:val="PL"/>
      </w:pPr>
      <w:r>
        <w:t xml:space="preserve">      properties:</w:t>
      </w:r>
    </w:p>
    <w:p w14:paraId="1619DDA7" w14:textId="77777777" w:rsidR="00264302" w:rsidRDefault="00264302" w:rsidP="00264302">
      <w:pPr>
        <w:pStyle w:val="PL"/>
      </w:pPr>
      <w:r>
        <w:t xml:space="preserve">        event:</w:t>
      </w:r>
    </w:p>
    <w:p w14:paraId="7958FFEB" w14:textId="77777777" w:rsidR="00264302" w:rsidRDefault="00264302" w:rsidP="00264302">
      <w:pPr>
        <w:pStyle w:val="PL"/>
      </w:pPr>
      <w:r>
        <w:t xml:space="preserve">          $ref: '#/components/schemas/NwdafEvent'</w:t>
      </w:r>
    </w:p>
    <w:p w14:paraId="665ED9AC" w14:textId="77777777" w:rsidR="00264302" w:rsidRDefault="00264302" w:rsidP="00264302">
      <w:pPr>
        <w:pStyle w:val="PL"/>
      </w:pPr>
      <w:r>
        <w:t xml:space="preserve">        failureCode:</w:t>
      </w:r>
    </w:p>
    <w:p w14:paraId="5FD18CB3" w14:textId="77777777" w:rsidR="00264302" w:rsidRDefault="00264302" w:rsidP="00264302">
      <w:pPr>
        <w:pStyle w:val="PL"/>
      </w:pPr>
      <w:r>
        <w:t xml:space="preserve">          $ref: '#/components/schemas/NwdafFailureCode'</w:t>
      </w:r>
    </w:p>
    <w:p w14:paraId="050F9A7A" w14:textId="77777777" w:rsidR="00264302" w:rsidRDefault="00264302" w:rsidP="00264302">
      <w:pPr>
        <w:pStyle w:val="PL"/>
      </w:pPr>
      <w:r>
        <w:t xml:space="preserve">      required:</w:t>
      </w:r>
    </w:p>
    <w:p w14:paraId="42A5FFEE" w14:textId="77777777" w:rsidR="00264302" w:rsidRDefault="00264302" w:rsidP="00264302">
      <w:pPr>
        <w:pStyle w:val="PL"/>
      </w:pPr>
      <w:r>
        <w:t xml:space="preserve">        - event</w:t>
      </w:r>
    </w:p>
    <w:p w14:paraId="75581D7B" w14:textId="77777777" w:rsidR="00264302" w:rsidRDefault="00264302" w:rsidP="00264302">
      <w:pPr>
        <w:pStyle w:val="PL"/>
      </w:pPr>
      <w:r>
        <w:t xml:space="preserve">        - failureCode</w:t>
      </w:r>
    </w:p>
    <w:p w14:paraId="506FF796" w14:textId="77777777" w:rsidR="00264302" w:rsidRDefault="00264302" w:rsidP="00264302">
      <w:pPr>
        <w:pStyle w:val="PL"/>
      </w:pPr>
      <w:r>
        <w:t xml:space="preserve">    AnalyticsMetadataIndication:</w:t>
      </w:r>
    </w:p>
    <w:p w14:paraId="727A11BA" w14:textId="77777777" w:rsidR="00264302" w:rsidRDefault="00264302" w:rsidP="00264302">
      <w:pPr>
        <w:pStyle w:val="PL"/>
      </w:pPr>
      <w:r>
        <w:t xml:space="preserve">      description: Contains analytics metadata information requested to be used during analytics generation.</w:t>
      </w:r>
    </w:p>
    <w:p w14:paraId="5006FD69" w14:textId="77777777" w:rsidR="00264302" w:rsidRDefault="00264302" w:rsidP="00264302">
      <w:pPr>
        <w:pStyle w:val="PL"/>
      </w:pPr>
      <w:r>
        <w:t xml:space="preserve">      type: object</w:t>
      </w:r>
    </w:p>
    <w:p w14:paraId="37349444" w14:textId="77777777" w:rsidR="00264302" w:rsidRDefault="00264302" w:rsidP="00264302">
      <w:pPr>
        <w:pStyle w:val="PL"/>
      </w:pPr>
      <w:r>
        <w:t xml:space="preserve">      properties:</w:t>
      </w:r>
    </w:p>
    <w:p w14:paraId="7728B67D" w14:textId="77777777" w:rsidR="00264302" w:rsidRDefault="00264302" w:rsidP="00264302">
      <w:pPr>
        <w:pStyle w:val="PL"/>
      </w:pPr>
      <w:r>
        <w:t xml:space="preserve">        dataWindow:</w:t>
      </w:r>
    </w:p>
    <w:p w14:paraId="6FEDC5AE" w14:textId="77777777" w:rsidR="00264302" w:rsidRDefault="00264302" w:rsidP="00264302">
      <w:pPr>
        <w:pStyle w:val="PL"/>
      </w:pPr>
      <w:r>
        <w:t xml:space="preserve">          $ref: 'TS29122_CommonData.yaml#/components/schemas/TimeWindow'</w:t>
      </w:r>
    </w:p>
    <w:p w14:paraId="0FC59030" w14:textId="77777777" w:rsidR="00264302" w:rsidRDefault="00264302" w:rsidP="00264302">
      <w:pPr>
        <w:pStyle w:val="PL"/>
      </w:pPr>
      <w:r>
        <w:t xml:space="preserve">        dataStatProps:</w:t>
      </w:r>
    </w:p>
    <w:p w14:paraId="29392B2D" w14:textId="77777777" w:rsidR="00264302" w:rsidRDefault="00264302" w:rsidP="00264302">
      <w:pPr>
        <w:pStyle w:val="PL"/>
      </w:pPr>
      <w:r>
        <w:t xml:space="preserve">          type: array</w:t>
      </w:r>
    </w:p>
    <w:p w14:paraId="113A177F" w14:textId="77777777" w:rsidR="00264302" w:rsidRDefault="00264302" w:rsidP="00264302">
      <w:pPr>
        <w:pStyle w:val="PL"/>
      </w:pPr>
      <w:r>
        <w:t xml:space="preserve">          items:</w:t>
      </w:r>
    </w:p>
    <w:p w14:paraId="7CA414D0" w14:textId="77777777" w:rsidR="00264302" w:rsidRDefault="00264302" w:rsidP="00264302">
      <w:pPr>
        <w:pStyle w:val="PL"/>
      </w:pPr>
      <w:r>
        <w:t xml:space="preserve">            $ref: '#/components/schemas/DatasetStatisticalProperty'</w:t>
      </w:r>
    </w:p>
    <w:p w14:paraId="3DBF59D0" w14:textId="77777777" w:rsidR="00264302" w:rsidRDefault="00264302" w:rsidP="00264302">
      <w:pPr>
        <w:pStyle w:val="PL"/>
      </w:pPr>
      <w:r>
        <w:t xml:space="preserve">          minItems: 1</w:t>
      </w:r>
    </w:p>
    <w:p w14:paraId="70E549EA" w14:textId="77777777" w:rsidR="00264302" w:rsidRDefault="00264302" w:rsidP="00264302">
      <w:pPr>
        <w:pStyle w:val="PL"/>
      </w:pPr>
      <w:r>
        <w:t xml:space="preserve">        strategy:</w:t>
      </w:r>
    </w:p>
    <w:p w14:paraId="27518F8B" w14:textId="77777777" w:rsidR="00264302" w:rsidRDefault="00264302" w:rsidP="00264302">
      <w:pPr>
        <w:pStyle w:val="PL"/>
      </w:pPr>
      <w:r>
        <w:t xml:space="preserve">          $ref: '#/components/schemas/OutputStrategy'</w:t>
      </w:r>
    </w:p>
    <w:p w14:paraId="7EFC92F2" w14:textId="77777777" w:rsidR="00264302" w:rsidRDefault="00264302" w:rsidP="00264302">
      <w:pPr>
        <w:pStyle w:val="PL"/>
      </w:pPr>
      <w:r>
        <w:t xml:space="preserve">        aggrNwdafIds:</w:t>
      </w:r>
    </w:p>
    <w:p w14:paraId="3A9E4ABF" w14:textId="77777777" w:rsidR="00264302" w:rsidRDefault="00264302" w:rsidP="00264302">
      <w:pPr>
        <w:pStyle w:val="PL"/>
      </w:pPr>
      <w:r>
        <w:t xml:space="preserve">          type: array</w:t>
      </w:r>
    </w:p>
    <w:p w14:paraId="65A64C8A" w14:textId="77777777" w:rsidR="00264302" w:rsidRDefault="00264302" w:rsidP="00264302">
      <w:pPr>
        <w:pStyle w:val="PL"/>
      </w:pPr>
      <w:r>
        <w:t xml:space="preserve">          items:</w:t>
      </w:r>
    </w:p>
    <w:p w14:paraId="37D32B17" w14:textId="77777777" w:rsidR="00264302" w:rsidRDefault="00264302" w:rsidP="00264302">
      <w:pPr>
        <w:pStyle w:val="PL"/>
      </w:pPr>
      <w:r>
        <w:t xml:space="preserve">            $ref: 'TS29571_CommonData.yaml#/components/schemas/NfInstanceId'</w:t>
      </w:r>
    </w:p>
    <w:p w14:paraId="3B28ECD8" w14:textId="77777777" w:rsidR="00264302" w:rsidRDefault="00264302" w:rsidP="00264302">
      <w:pPr>
        <w:pStyle w:val="PL"/>
      </w:pPr>
      <w:r>
        <w:t xml:space="preserve">          minItems: 1</w:t>
      </w:r>
    </w:p>
    <w:p w14:paraId="2C12EBFE" w14:textId="77777777" w:rsidR="00264302" w:rsidRDefault="00264302" w:rsidP="00264302">
      <w:pPr>
        <w:pStyle w:val="PL"/>
      </w:pPr>
      <w:r>
        <w:t xml:space="preserve">    AnalyticsMetadataInfo:</w:t>
      </w:r>
    </w:p>
    <w:p w14:paraId="6CF43AB9" w14:textId="77777777" w:rsidR="00264302" w:rsidRDefault="00264302" w:rsidP="00264302">
      <w:pPr>
        <w:pStyle w:val="PL"/>
      </w:pPr>
      <w:r>
        <w:t xml:space="preserve">      description: Contains analytics metadata information required for analytics aggregation.</w:t>
      </w:r>
    </w:p>
    <w:p w14:paraId="707DC809" w14:textId="77777777" w:rsidR="00264302" w:rsidRDefault="00264302" w:rsidP="00264302">
      <w:pPr>
        <w:pStyle w:val="PL"/>
      </w:pPr>
      <w:r>
        <w:t xml:space="preserve">      type: object</w:t>
      </w:r>
    </w:p>
    <w:p w14:paraId="246FF2CA" w14:textId="77777777" w:rsidR="00264302" w:rsidRDefault="00264302" w:rsidP="00264302">
      <w:pPr>
        <w:pStyle w:val="PL"/>
      </w:pPr>
      <w:r>
        <w:t xml:space="preserve">      properties:</w:t>
      </w:r>
    </w:p>
    <w:p w14:paraId="75C1EA0C" w14:textId="77777777" w:rsidR="00264302" w:rsidRDefault="00264302" w:rsidP="00264302">
      <w:pPr>
        <w:pStyle w:val="PL"/>
      </w:pPr>
      <w:r>
        <w:t xml:space="preserve">        numSamples:</w:t>
      </w:r>
    </w:p>
    <w:p w14:paraId="2B3CD72E" w14:textId="77777777" w:rsidR="00264302" w:rsidRDefault="00264302" w:rsidP="00264302">
      <w:pPr>
        <w:pStyle w:val="PL"/>
      </w:pPr>
      <w:r>
        <w:t xml:space="preserve">          $ref: 'TS29571_CommonData.yaml#/components/schemas/Uinteger'</w:t>
      </w:r>
    </w:p>
    <w:p w14:paraId="5817CD43" w14:textId="77777777" w:rsidR="00264302" w:rsidRDefault="00264302" w:rsidP="00264302">
      <w:pPr>
        <w:pStyle w:val="PL"/>
      </w:pPr>
      <w:r>
        <w:t xml:space="preserve">        dataWindow:</w:t>
      </w:r>
    </w:p>
    <w:p w14:paraId="242A5D1B" w14:textId="77777777" w:rsidR="00264302" w:rsidRDefault="00264302" w:rsidP="00264302">
      <w:pPr>
        <w:pStyle w:val="PL"/>
      </w:pPr>
      <w:r>
        <w:t xml:space="preserve">          $ref: 'TS29122_CommonData.yaml#/components/schemas/TimeWindow'</w:t>
      </w:r>
    </w:p>
    <w:p w14:paraId="08429F84" w14:textId="77777777" w:rsidR="00264302" w:rsidRDefault="00264302" w:rsidP="00264302">
      <w:pPr>
        <w:pStyle w:val="PL"/>
      </w:pPr>
      <w:r>
        <w:t xml:space="preserve">        dataStatProps:</w:t>
      </w:r>
    </w:p>
    <w:p w14:paraId="7EEE4219" w14:textId="77777777" w:rsidR="00264302" w:rsidRDefault="00264302" w:rsidP="00264302">
      <w:pPr>
        <w:pStyle w:val="PL"/>
      </w:pPr>
      <w:r>
        <w:t xml:space="preserve">          type: array</w:t>
      </w:r>
    </w:p>
    <w:p w14:paraId="156AAD4C" w14:textId="77777777" w:rsidR="00264302" w:rsidRDefault="00264302" w:rsidP="00264302">
      <w:pPr>
        <w:pStyle w:val="PL"/>
      </w:pPr>
      <w:r>
        <w:t xml:space="preserve">          items:</w:t>
      </w:r>
    </w:p>
    <w:p w14:paraId="38870BF6" w14:textId="77777777" w:rsidR="00264302" w:rsidRDefault="00264302" w:rsidP="00264302">
      <w:pPr>
        <w:pStyle w:val="PL"/>
      </w:pPr>
      <w:r>
        <w:t xml:space="preserve">            $ref: '#/components/schemas/DatasetStatisticalProperty'</w:t>
      </w:r>
    </w:p>
    <w:p w14:paraId="2FE29D8E" w14:textId="77777777" w:rsidR="00264302" w:rsidRDefault="00264302" w:rsidP="00264302">
      <w:pPr>
        <w:pStyle w:val="PL"/>
      </w:pPr>
      <w:r>
        <w:t xml:space="preserve">          minItems: 1</w:t>
      </w:r>
    </w:p>
    <w:p w14:paraId="23C32B7A" w14:textId="77777777" w:rsidR="00264302" w:rsidRDefault="00264302" w:rsidP="00264302">
      <w:pPr>
        <w:pStyle w:val="PL"/>
      </w:pPr>
      <w:r>
        <w:t xml:space="preserve">        strategy:</w:t>
      </w:r>
    </w:p>
    <w:p w14:paraId="1167A776" w14:textId="77777777" w:rsidR="00264302" w:rsidRDefault="00264302" w:rsidP="00264302">
      <w:pPr>
        <w:pStyle w:val="PL"/>
      </w:pPr>
      <w:r>
        <w:t xml:space="preserve">          $ref: '#/components/schemas/OutputStrategy'</w:t>
      </w:r>
    </w:p>
    <w:p w14:paraId="50901FED" w14:textId="77777777" w:rsidR="00264302" w:rsidRDefault="00264302" w:rsidP="00264302">
      <w:pPr>
        <w:pStyle w:val="PL"/>
      </w:pPr>
      <w:r>
        <w:t xml:space="preserve">        accuracy:</w:t>
      </w:r>
    </w:p>
    <w:p w14:paraId="44259A91" w14:textId="77777777" w:rsidR="00264302" w:rsidRDefault="00264302" w:rsidP="00264302">
      <w:pPr>
        <w:pStyle w:val="PL"/>
      </w:pPr>
      <w:r>
        <w:t xml:space="preserve">          $ref: '#/components/schemas/Accuracy'</w:t>
      </w:r>
    </w:p>
    <w:p w14:paraId="71A793D9" w14:textId="77777777" w:rsidR="00264302" w:rsidRDefault="00264302" w:rsidP="00264302">
      <w:pPr>
        <w:pStyle w:val="PL"/>
      </w:pPr>
      <w:r>
        <w:t xml:space="preserve">    NumberAverage:</w:t>
      </w:r>
    </w:p>
    <w:p w14:paraId="44DFF09B" w14:textId="77777777" w:rsidR="00264302" w:rsidRDefault="00264302" w:rsidP="00264302">
      <w:pPr>
        <w:pStyle w:val="PL"/>
      </w:pPr>
      <w:r>
        <w:t xml:space="preserve">      description: Represents average and variance information.</w:t>
      </w:r>
    </w:p>
    <w:p w14:paraId="5E1E3F0D" w14:textId="77777777" w:rsidR="00264302" w:rsidRDefault="00264302" w:rsidP="00264302">
      <w:pPr>
        <w:pStyle w:val="PL"/>
      </w:pPr>
      <w:r>
        <w:t xml:space="preserve">      type: object</w:t>
      </w:r>
    </w:p>
    <w:p w14:paraId="4965C045" w14:textId="77777777" w:rsidR="00264302" w:rsidRDefault="00264302" w:rsidP="00264302">
      <w:pPr>
        <w:pStyle w:val="PL"/>
      </w:pPr>
      <w:r>
        <w:t xml:space="preserve">      properties:</w:t>
      </w:r>
    </w:p>
    <w:p w14:paraId="5F8DFC25" w14:textId="77777777" w:rsidR="00264302" w:rsidRDefault="00264302" w:rsidP="00264302">
      <w:pPr>
        <w:pStyle w:val="PL"/>
      </w:pPr>
      <w:r>
        <w:t xml:space="preserve">        number:</w:t>
      </w:r>
    </w:p>
    <w:p w14:paraId="650EF28D" w14:textId="77777777" w:rsidR="00264302" w:rsidRDefault="00264302" w:rsidP="00264302">
      <w:pPr>
        <w:pStyle w:val="PL"/>
      </w:pPr>
      <w:r>
        <w:t xml:space="preserve">          type: integer</w:t>
      </w:r>
    </w:p>
    <w:p w14:paraId="097C06A2" w14:textId="77777777" w:rsidR="00264302" w:rsidRPr="00701649" w:rsidRDefault="00264302" w:rsidP="00264302">
      <w:pPr>
        <w:pStyle w:val="PL"/>
        <w:rPr>
          <w:lang w:val="en-US"/>
        </w:rPr>
      </w:pPr>
      <w:r>
        <w:t xml:space="preserve">        variance</w:t>
      </w:r>
      <w:r>
        <w:rPr>
          <w:lang w:val="en-US"/>
        </w:rPr>
        <w:t>:</w:t>
      </w:r>
    </w:p>
    <w:p w14:paraId="76172E8B" w14:textId="77777777" w:rsidR="00264302" w:rsidRDefault="00264302" w:rsidP="00264302">
      <w:pPr>
        <w:pStyle w:val="PL"/>
      </w:pPr>
      <w:r>
        <w:t xml:space="preserve">          $ref: 'TS29571_CommonData.yaml#/components/schemas/Float'</w:t>
      </w:r>
    </w:p>
    <w:p w14:paraId="72618573" w14:textId="77777777" w:rsidR="00264302" w:rsidRDefault="00264302" w:rsidP="00264302">
      <w:pPr>
        <w:pStyle w:val="PL"/>
      </w:pPr>
      <w:r>
        <w:t xml:space="preserve">      required:</w:t>
      </w:r>
    </w:p>
    <w:p w14:paraId="22498FD4" w14:textId="77777777" w:rsidR="00264302" w:rsidRDefault="00264302" w:rsidP="00264302">
      <w:pPr>
        <w:pStyle w:val="PL"/>
      </w:pPr>
      <w:r>
        <w:t xml:space="preserve">        - number</w:t>
      </w:r>
    </w:p>
    <w:p w14:paraId="7B1F8603" w14:textId="77777777" w:rsidR="00264302" w:rsidRDefault="00264302" w:rsidP="00264302">
      <w:pPr>
        <w:pStyle w:val="PL"/>
      </w:pPr>
      <w:r>
        <w:t xml:space="preserve">        - variance</w:t>
      </w:r>
    </w:p>
    <w:p w14:paraId="036524AB" w14:textId="77777777" w:rsidR="00264302" w:rsidRDefault="00264302" w:rsidP="00264302">
      <w:pPr>
        <w:pStyle w:val="PL"/>
      </w:pPr>
      <w:r>
        <w:t xml:space="preserve">    AnalyticsSubscriptionsTransfer:</w:t>
      </w:r>
    </w:p>
    <w:p w14:paraId="5A3C6619" w14:textId="77777777" w:rsidR="00264302" w:rsidRDefault="00264302" w:rsidP="00264302">
      <w:pPr>
        <w:pStyle w:val="PL"/>
      </w:pPr>
      <w:r>
        <w:t xml:space="preserve">      description: </w:t>
      </w:r>
      <w:r>
        <w:rPr>
          <w:lang w:eastAsia="ko-KR"/>
        </w:rPr>
        <w:t>Contains information about a request to transfer analytics subscriptions</w:t>
      </w:r>
      <w:r>
        <w:t>.</w:t>
      </w:r>
    </w:p>
    <w:p w14:paraId="5A25ACD7" w14:textId="77777777" w:rsidR="00264302" w:rsidRDefault="00264302" w:rsidP="00264302">
      <w:pPr>
        <w:pStyle w:val="PL"/>
      </w:pPr>
      <w:r>
        <w:t xml:space="preserve">      type: object</w:t>
      </w:r>
    </w:p>
    <w:p w14:paraId="72649330" w14:textId="77777777" w:rsidR="00264302" w:rsidRDefault="00264302" w:rsidP="00264302">
      <w:pPr>
        <w:pStyle w:val="PL"/>
      </w:pPr>
      <w:r>
        <w:t xml:space="preserve">      properties:</w:t>
      </w:r>
    </w:p>
    <w:p w14:paraId="176F8589" w14:textId="77777777" w:rsidR="00264302" w:rsidRDefault="00264302" w:rsidP="00264302">
      <w:pPr>
        <w:pStyle w:val="PL"/>
      </w:pPr>
      <w:r>
        <w:t xml:space="preserve">        </w:t>
      </w:r>
      <w:r w:rsidRPr="00653F7A">
        <w:t>subsTransInfo</w:t>
      </w:r>
      <w:r>
        <w:t>s:</w:t>
      </w:r>
    </w:p>
    <w:p w14:paraId="2C629E3B" w14:textId="77777777" w:rsidR="00264302" w:rsidRDefault="00264302" w:rsidP="00264302">
      <w:pPr>
        <w:pStyle w:val="PL"/>
      </w:pPr>
      <w:r>
        <w:t xml:space="preserve">          type: array</w:t>
      </w:r>
    </w:p>
    <w:p w14:paraId="5E5CFF85" w14:textId="77777777" w:rsidR="00264302" w:rsidRDefault="00264302" w:rsidP="00264302">
      <w:pPr>
        <w:pStyle w:val="PL"/>
      </w:pPr>
      <w:r>
        <w:t xml:space="preserve">          items:</w:t>
      </w:r>
    </w:p>
    <w:p w14:paraId="30C37319" w14:textId="77777777" w:rsidR="00264302" w:rsidRDefault="00264302" w:rsidP="00264302">
      <w:pPr>
        <w:pStyle w:val="PL"/>
      </w:pPr>
      <w:r>
        <w:t xml:space="preserve">            $ref: '#/components/schemas/</w:t>
      </w:r>
      <w:r w:rsidRPr="00653F7A">
        <w:t>SubscriptionTransferInfo</w:t>
      </w:r>
      <w:r>
        <w:t>'</w:t>
      </w:r>
    </w:p>
    <w:p w14:paraId="5523617E" w14:textId="77777777" w:rsidR="00264302" w:rsidRDefault="00264302" w:rsidP="00264302">
      <w:pPr>
        <w:pStyle w:val="PL"/>
      </w:pPr>
      <w:r>
        <w:t xml:space="preserve">          minItems: 1</w:t>
      </w:r>
    </w:p>
    <w:p w14:paraId="49600FB1" w14:textId="77777777" w:rsidR="00264302" w:rsidRDefault="00264302" w:rsidP="00264302">
      <w:pPr>
        <w:pStyle w:val="PL"/>
      </w:pPr>
      <w:r>
        <w:t xml:space="preserve">      required:</w:t>
      </w:r>
    </w:p>
    <w:p w14:paraId="0546C8E1" w14:textId="77777777" w:rsidR="00264302" w:rsidRDefault="00264302" w:rsidP="00264302">
      <w:pPr>
        <w:pStyle w:val="PL"/>
      </w:pPr>
      <w:r>
        <w:t xml:space="preserve">        - </w:t>
      </w:r>
      <w:r w:rsidRPr="00653F7A">
        <w:t>subsTransInfo</w:t>
      </w:r>
      <w:r>
        <w:t>s</w:t>
      </w:r>
    </w:p>
    <w:p w14:paraId="07950F79" w14:textId="77777777" w:rsidR="00264302" w:rsidRDefault="00264302" w:rsidP="00264302">
      <w:pPr>
        <w:pStyle w:val="PL"/>
      </w:pPr>
      <w:r>
        <w:t xml:space="preserve">    </w:t>
      </w:r>
      <w:r w:rsidRPr="00653F7A">
        <w:t>SubscriptionTransferInfo</w:t>
      </w:r>
      <w:r>
        <w:t>:</w:t>
      </w:r>
    </w:p>
    <w:p w14:paraId="7C7F3D1E" w14:textId="77777777" w:rsidR="00264302" w:rsidRDefault="00264302" w:rsidP="00264302">
      <w:pPr>
        <w:pStyle w:val="PL"/>
      </w:pPr>
      <w:r>
        <w:t xml:space="preserve">      description: </w:t>
      </w:r>
      <w:r>
        <w:rPr>
          <w:lang w:eastAsia="ko-KR"/>
        </w:rPr>
        <w:t>Contains information about subscriptions that are requested to be transferred</w:t>
      </w:r>
      <w:r>
        <w:t>.</w:t>
      </w:r>
    </w:p>
    <w:p w14:paraId="38588F86" w14:textId="77777777" w:rsidR="00264302" w:rsidRDefault="00264302" w:rsidP="00264302">
      <w:pPr>
        <w:pStyle w:val="PL"/>
      </w:pPr>
      <w:r>
        <w:t xml:space="preserve">      type: object</w:t>
      </w:r>
    </w:p>
    <w:p w14:paraId="3886E99D" w14:textId="77777777" w:rsidR="00264302" w:rsidRDefault="00264302" w:rsidP="00264302">
      <w:pPr>
        <w:pStyle w:val="PL"/>
      </w:pPr>
      <w:r>
        <w:t xml:space="preserve">      properties:</w:t>
      </w:r>
    </w:p>
    <w:p w14:paraId="2ABCEF06" w14:textId="77777777" w:rsidR="00264302" w:rsidRDefault="00264302" w:rsidP="00264302">
      <w:pPr>
        <w:pStyle w:val="PL"/>
      </w:pPr>
      <w:r>
        <w:t xml:space="preserve">        transReqType:</w:t>
      </w:r>
    </w:p>
    <w:p w14:paraId="2D2A7B7E" w14:textId="77777777" w:rsidR="00264302" w:rsidRDefault="00264302" w:rsidP="00264302">
      <w:pPr>
        <w:pStyle w:val="PL"/>
      </w:pPr>
      <w:r>
        <w:t xml:space="preserve">          $ref: '#/components/schemas/TransferRequestType'</w:t>
      </w:r>
    </w:p>
    <w:p w14:paraId="51D06119" w14:textId="77777777" w:rsidR="00264302" w:rsidRDefault="00264302" w:rsidP="00264302">
      <w:pPr>
        <w:pStyle w:val="PL"/>
      </w:pPr>
      <w:r>
        <w:t xml:space="preserve">        nwdafEvSub:</w:t>
      </w:r>
    </w:p>
    <w:p w14:paraId="4229CB22" w14:textId="77777777" w:rsidR="00264302" w:rsidRDefault="00264302" w:rsidP="00264302">
      <w:pPr>
        <w:pStyle w:val="PL"/>
      </w:pPr>
      <w:r>
        <w:t xml:space="preserve">          $ref: '#/components/schemas/NnwdafEventsSubscription'</w:t>
      </w:r>
    </w:p>
    <w:p w14:paraId="5862A307" w14:textId="77777777" w:rsidR="00264302" w:rsidRDefault="00264302" w:rsidP="00264302">
      <w:pPr>
        <w:pStyle w:val="PL"/>
      </w:pPr>
      <w:r>
        <w:lastRenderedPageBreak/>
        <w:t xml:space="preserve">        consumerId:</w:t>
      </w:r>
    </w:p>
    <w:p w14:paraId="5B152EEA" w14:textId="77777777" w:rsidR="00264302" w:rsidRDefault="00264302" w:rsidP="00264302">
      <w:pPr>
        <w:pStyle w:val="PL"/>
      </w:pPr>
      <w:r>
        <w:t xml:space="preserve">          $ref: 'TS29571_CommonData.yaml#/components/schemas/NfInstanceId'</w:t>
      </w:r>
    </w:p>
    <w:p w14:paraId="56B5AC03" w14:textId="77777777" w:rsidR="00264302" w:rsidRDefault="00264302" w:rsidP="00264302">
      <w:pPr>
        <w:pStyle w:val="PL"/>
      </w:pPr>
      <w:r>
        <w:t xml:space="preserve">        contextId:</w:t>
      </w:r>
    </w:p>
    <w:p w14:paraId="1294C33D" w14:textId="77777777" w:rsidR="00264302" w:rsidRDefault="00264302" w:rsidP="00264302">
      <w:pPr>
        <w:pStyle w:val="PL"/>
      </w:pPr>
      <w:r>
        <w:t xml:space="preserve">          $ref: '#/components/schemas/AnalyticsContextIdentifier'</w:t>
      </w:r>
    </w:p>
    <w:p w14:paraId="7012ADF5" w14:textId="77777777" w:rsidR="00264302" w:rsidRDefault="00264302" w:rsidP="00264302">
      <w:pPr>
        <w:pStyle w:val="PL"/>
      </w:pPr>
      <w:r>
        <w:t xml:space="preserve">        sourceNfIds:</w:t>
      </w:r>
    </w:p>
    <w:p w14:paraId="17A8960E" w14:textId="77777777" w:rsidR="00264302" w:rsidRDefault="00264302" w:rsidP="00264302">
      <w:pPr>
        <w:pStyle w:val="PL"/>
      </w:pPr>
      <w:r>
        <w:t xml:space="preserve">          type: array</w:t>
      </w:r>
    </w:p>
    <w:p w14:paraId="399148EA" w14:textId="77777777" w:rsidR="00264302" w:rsidRDefault="00264302" w:rsidP="00264302">
      <w:pPr>
        <w:pStyle w:val="PL"/>
      </w:pPr>
      <w:r>
        <w:t xml:space="preserve">          items:</w:t>
      </w:r>
    </w:p>
    <w:p w14:paraId="15A70AD5" w14:textId="77777777" w:rsidR="00264302" w:rsidRDefault="00264302" w:rsidP="00264302">
      <w:pPr>
        <w:pStyle w:val="PL"/>
      </w:pPr>
      <w:r>
        <w:t xml:space="preserve">            $ref: 'TS29571_CommonData.yaml#/components/schemas/NfInstanceId'</w:t>
      </w:r>
    </w:p>
    <w:p w14:paraId="44574E58" w14:textId="77777777" w:rsidR="00264302" w:rsidRDefault="00264302" w:rsidP="00264302">
      <w:pPr>
        <w:pStyle w:val="PL"/>
      </w:pPr>
      <w:r>
        <w:t xml:space="preserve">          minItems: 1</w:t>
      </w:r>
    </w:p>
    <w:p w14:paraId="64654BF3" w14:textId="77777777" w:rsidR="00264302" w:rsidRDefault="00264302" w:rsidP="00264302">
      <w:pPr>
        <w:pStyle w:val="PL"/>
      </w:pPr>
      <w:r>
        <w:t xml:space="preserve">        sourceSetIds:</w:t>
      </w:r>
    </w:p>
    <w:p w14:paraId="1D1F9C25" w14:textId="77777777" w:rsidR="00264302" w:rsidRDefault="00264302" w:rsidP="00264302">
      <w:pPr>
        <w:pStyle w:val="PL"/>
      </w:pPr>
      <w:r>
        <w:t xml:space="preserve">          type: array</w:t>
      </w:r>
    </w:p>
    <w:p w14:paraId="60B5FC60" w14:textId="77777777" w:rsidR="00264302" w:rsidRDefault="00264302" w:rsidP="00264302">
      <w:pPr>
        <w:pStyle w:val="PL"/>
      </w:pPr>
      <w:r>
        <w:t xml:space="preserve">          items:</w:t>
      </w:r>
    </w:p>
    <w:p w14:paraId="409FCCE9" w14:textId="77777777" w:rsidR="00264302" w:rsidRDefault="00264302" w:rsidP="00264302">
      <w:pPr>
        <w:pStyle w:val="PL"/>
      </w:pPr>
      <w:r>
        <w:t xml:space="preserve">            $ref: 'TS29571_CommonData.yaml#/components/schemas/NfSetId'</w:t>
      </w:r>
    </w:p>
    <w:p w14:paraId="4D84DEE9" w14:textId="77777777" w:rsidR="00264302" w:rsidRDefault="00264302" w:rsidP="00264302">
      <w:pPr>
        <w:pStyle w:val="PL"/>
      </w:pPr>
      <w:r>
        <w:t xml:space="preserve">          minItems: 1</w:t>
      </w:r>
    </w:p>
    <w:p w14:paraId="7D68696E" w14:textId="77777777" w:rsidR="00264302" w:rsidRDefault="00264302" w:rsidP="00264302">
      <w:pPr>
        <w:pStyle w:val="PL"/>
      </w:pPr>
      <w:r>
        <w:t xml:space="preserve">        modelInfo:</w:t>
      </w:r>
    </w:p>
    <w:p w14:paraId="29A1AA88" w14:textId="77777777" w:rsidR="00264302" w:rsidRDefault="00264302" w:rsidP="00264302">
      <w:pPr>
        <w:pStyle w:val="PL"/>
      </w:pPr>
      <w:r>
        <w:t xml:space="preserve">          type: array</w:t>
      </w:r>
    </w:p>
    <w:p w14:paraId="3A17E9C4" w14:textId="77777777" w:rsidR="00264302" w:rsidRDefault="00264302" w:rsidP="00264302">
      <w:pPr>
        <w:pStyle w:val="PL"/>
      </w:pPr>
      <w:r>
        <w:t xml:space="preserve">          items:</w:t>
      </w:r>
    </w:p>
    <w:p w14:paraId="426FCD2F" w14:textId="77777777" w:rsidR="00264302" w:rsidRDefault="00264302" w:rsidP="00264302">
      <w:pPr>
        <w:pStyle w:val="PL"/>
      </w:pPr>
      <w:r>
        <w:t xml:space="preserve">            $ref: '#/components/schemas/ModelInfo'</w:t>
      </w:r>
    </w:p>
    <w:p w14:paraId="561F5AC4" w14:textId="77777777" w:rsidR="00264302" w:rsidRDefault="00264302" w:rsidP="00264302">
      <w:pPr>
        <w:pStyle w:val="PL"/>
      </w:pPr>
      <w:r>
        <w:t xml:space="preserve">          minItems: 1</w:t>
      </w:r>
    </w:p>
    <w:p w14:paraId="0BE9F11D" w14:textId="77777777" w:rsidR="00264302" w:rsidRDefault="00264302" w:rsidP="00264302">
      <w:pPr>
        <w:pStyle w:val="PL"/>
      </w:pPr>
      <w:r>
        <w:t xml:space="preserve">        modelProvIds:</w:t>
      </w:r>
    </w:p>
    <w:p w14:paraId="28D3AC32" w14:textId="77777777" w:rsidR="00264302" w:rsidRDefault="00264302" w:rsidP="00264302">
      <w:pPr>
        <w:pStyle w:val="PL"/>
      </w:pPr>
      <w:r>
        <w:t xml:space="preserve">          type: array</w:t>
      </w:r>
    </w:p>
    <w:p w14:paraId="5B81B8A7" w14:textId="77777777" w:rsidR="00264302" w:rsidRDefault="00264302" w:rsidP="00264302">
      <w:pPr>
        <w:pStyle w:val="PL"/>
      </w:pPr>
      <w:r>
        <w:t xml:space="preserve">          items:</w:t>
      </w:r>
    </w:p>
    <w:p w14:paraId="1A95CB3E" w14:textId="77777777" w:rsidR="00264302" w:rsidRDefault="00264302" w:rsidP="00264302">
      <w:pPr>
        <w:pStyle w:val="PL"/>
      </w:pPr>
      <w:r>
        <w:t xml:space="preserve">            $ref: 'TS29571_CommonData.yaml#/components/schemas/NfInstanceId'</w:t>
      </w:r>
    </w:p>
    <w:p w14:paraId="7FA2C490" w14:textId="77777777" w:rsidR="00264302" w:rsidRDefault="00264302" w:rsidP="00264302">
      <w:pPr>
        <w:pStyle w:val="PL"/>
      </w:pPr>
      <w:r>
        <w:t xml:space="preserve">          minItems: 1</w:t>
      </w:r>
    </w:p>
    <w:p w14:paraId="225BCD9D" w14:textId="77777777" w:rsidR="00264302" w:rsidRDefault="00264302" w:rsidP="00264302">
      <w:pPr>
        <w:pStyle w:val="PL"/>
      </w:pPr>
      <w:r>
        <w:t xml:space="preserve">      required:</w:t>
      </w:r>
    </w:p>
    <w:p w14:paraId="36EBB8E8" w14:textId="77777777" w:rsidR="00264302" w:rsidRDefault="00264302" w:rsidP="00264302">
      <w:pPr>
        <w:pStyle w:val="PL"/>
      </w:pPr>
      <w:r>
        <w:t xml:space="preserve">        - transReqType</w:t>
      </w:r>
    </w:p>
    <w:p w14:paraId="0C2170F4" w14:textId="77777777" w:rsidR="00264302" w:rsidRDefault="00264302" w:rsidP="00264302">
      <w:pPr>
        <w:pStyle w:val="PL"/>
      </w:pPr>
      <w:r>
        <w:t xml:space="preserve">        - nwdafEvSub</w:t>
      </w:r>
    </w:p>
    <w:p w14:paraId="79F6FDDB" w14:textId="77777777" w:rsidR="00264302" w:rsidRDefault="00264302" w:rsidP="00264302">
      <w:pPr>
        <w:pStyle w:val="PL"/>
      </w:pPr>
      <w:r>
        <w:t xml:space="preserve">        - consumerId</w:t>
      </w:r>
    </w:p>
    <w:p w14:paraId="1375A3C3" w14:textId="77777777" w:rsidR="00264302" w:rsidRDefault="00264302" w:rsidP="00264302">
      <w:pPr>
        <w:pStyle w:val="PL"/>
      </w:pPr>
      <w:r>
        <w:t xml:space="preserve">    ModelInfo:</w:t>
      </w:r>
    </w:p>
    <w:p w14:paraId="23182438" w14:textId="77777777" w:rsidR="00264302" w:rsidRDefault="00264302" w:rsidP="00264302">
      <w:pPr>
        <w:pStyle w:val="PL"/>
      </w:pPr>
      <w:r>
        <w:t xml:space="preserve">      description: </w:t>
      </w:r>
      <w:r>
        <w:rPr>
          <w:lang w:eastAsia="zh-CN"/>
        </w:rPr>
        <w:t>Contains information about an ML model.</w:t>
      </w:r>
    </w:p>
    <w:p w14:paraId="70322A8B" w14:textId="77777777" w:rsidR="00264302" w:rsidRDefault="00264302" w:rsidP="00264302">
      <w:pPr>
        <w:pStyle w:val="PL"/>
      </w:pPr>
      <w:r>
        <w:t xml:space="preserve">      type: object</w:t>
      </w:r>
    </w:p>
    <w:p w14:paraId="4F970B29" w14:textId="77777777" w:rsidR="00264302" w:rsidRDefault="00264302" w:rsidP="00264302">
      <w:pPr>
        <w:pStyle w:val="PL"/>
      </w:pPr>
      <w:r>
        <w:t xml:space="preserve">      properties:</w:t>
      </w:r>
    </w:p>
    <w:p w14:paraId="7093F6B0" w14:textId="77777777" w:rsidR="00264302" w:rsidRDefault="00264302" w:rsidP="00264302">
      <w:pPr>
        <w:pStyle w:val="PL"/>
      </w:pPr>
      <w:r>
        <w:t xml:space="preserve">        analyticsId:</w:t>
      </w:r>
    </w:p>
    <w:p w14:paraId="776BB31F" w14:textId="77777777" w:rsidR="00264302" w:rsidRDefault="00264302" w:rsidP="00264302">
      <w:pPr>
        <w:pStyle w:val="PL"/>
      </w:pPr>
      <w:r>
        <w:t xml:space="preserve">          $ref: '#/components/schemas/NwdafEvent'</w:t>
      </w:r>
    </w:p>
    <w:p w14:paraId="79C3AFC2" w14:textId="77777777" w:rsidR="00264302" w:rsidRDefault="00264302" w:rsidP="00264302">
      <w:pPr>
        <w:pStyle w:val="PL"/>
      </w:pPr>
      <w:r>
        <w:t xml:space="preserve">        </w:t>
      </w:r>
      <w:r>
        <w:rPr>
          <w:lang w:val="en-US" w:eastAsia="zh-CN"/>
        </w:rPr>
        <w:t>mlFileAddr</w:t>
      </w:r>
      <w:r>
        <w:t>:</w:t>
      </w:r>
    </w:p>
    <w:p w14:paraId="633A9D49" w14:textId="77777777" w:rsidR="00264302" w:rsidRDefault="00264302" w:rsidP="00264302">
      <w:pPr>
        <w:pStyle w:val="PL"/>
      </w:pPr>
      <w:r>
        <w:t xml:space="preserve">          $ref: 'TS29571_CommonData.yaml#/components/schemas/Uri'</w:t>
      </w:r>
    </w:p>
    <w:p w14:paraId="5AB0E471" w14:textId="77777777" w:rsidR="00264302" w:rsidRDefault="00264302" w:rsidP="00264302">
      <w:pPr>
        <w:pStyle w:val="PL"/>
      </w:pPr>
      <w:r>
        <w:t xml:space="preserve">      required:</w:t>
      </w:r>
    </w:p>
    <w:p w14:paraId="4F38A49B" w14:textId="77777777" w:rsidR="00264302" w:rsidRDefault="00264302" w:rsidP="00264302">
      <w:pPr>
        <w:pStyle w:val="PL"/>
      </w:pPr>
      <w:r>
        <w:t xml:space="preserve">        - analyticsId</w:t>
      </w:r>
    </w:p>
    <w:p w14:paraId="4B0FBB2E" w14:textId="77777777" w:rsidR="00264302" w:rsidRDefault="00264302" w:rsidP="00264302">
      <w:pPr>
        <w:pStyle w:val="PL"/>
      </w:pPr>
      <w:r>
        <w:t xml:space="preserve">        - </w:t>
      </w:r>
      <w:r>
        <w:rPr>
          <w:lang w:val="en-US" w:eastAsia="zh-CN"/>
        </w:rPr>
        <w:t>mlFileAddr</w:t>
      </w:r>
    </w:p>
    <w:p w14:paraId="358CAAA1" w14:textId="77777777" w:rsidR="00264302" w:rsidRDefault="00264302" w:rsidP="00264302">
      <w:pPr>
        <w:pStyle w:val="PL"/>
      </w:pPr>
      <w:r>
        <w:t xml:space="preserve">    AnalyticsContextIdentifier:</w:t>
      </w:r>
    </w:p>
    <w:p w14:paraId="707AB0F0" w14:textId="77777777" w:rsidR="00264302" w:rsidRDefault="00264302" w:rsidP="00264302">
      <w:pPr>
        <w:pStyle w:val="PL"/>
      </w:pPr>
      <w:r>
        <w:t xml:space="preserve">      description: </w:t>
      </w:r>
      <w:r>
        <w:rPr>
          <w:lang w:eastAsia="zh-CN"/>
        </w:rPr>
        <w:t>Contains information about available analytics contexts.</w:t>
      </w:r>
    </w:p>
    <w:p w14:paraId="2DE2C7D9" w14:textId="77777777" w:rsidR="00264302" w:rsidRDefault="00264302" w:rsidP="00264302">
      <w:pPr>
        <w:pStyle w:val="PL"/>
      </w:pPr>
      <w:r>
        <w:t xml:space="preserve">      type: object</w:t>
      </w:r>
    </w:p>
    <w:p w14:paraId="70198F98" w14:textId="77777777" w:rsidR="00264302" w:rsidRDefault="00264302" w:rsidP="00264302">
      <w:pPr>
        <w:pStyle w:val="PL"/>
      </w:pPr>
      <w:r>
        <w:t xml:space="preserve">      properties:</w:t>
      </w:r>
    </w:p>
    <w:p w14:paraId="1FA6AA2A" w14:textId="77777777" w:rsidR="00264302" w:rsidRDefault="00264302" w:rsidP="00264302">
      <w:pPr>
        <w:pStyle w:val="PL"/>
      </w:pPr>
      <w:r>
        <w:t xml:space="preserve">        subscriptionId:</w:t>
      </w:r>
    </w:p>
    <w:p w14:paraId="57DACF1E" w14:textId="77777777" w:rsidR="00264302" w:rsidRDefault="00264302" w:rsidP="00264302">
      <w:pPr>
        <w:pStyle w:val="PL"/>
      </w:pPr>
      <w:r>
        <w:t xml:space="preserve">          type: string</w:t>
      </w:r>
    </w:p>
    <w:p w14:paraId="0048A524" w14:textId="77777777" w:rsidR="00264302" w:rsidRDefault="00264302" w:rsidP="00264302">
      <w:pPr>
        <w:pStyle w:val="PL"/>
      </w:pPr>
      <w:r>
        <w:t xml:space="preserve">          description: The identifier of a subscription.</w:t>
      </w:r>
    </w:p>
    <w:p w14:paraId="7DF4177D" w14:textId="77777777" w:rsidR="00264302" w:rsidRDefault="00264302" w:rsidP="00264302">
      <w:pPr>
        <w:pStyle w:val="PL"/>
      </w:pPr>
      <w:r>
        <w:t xml:space="preserve">        nfAnaCtxts:</w:t>
      </w:r>
    </w:p>
    <w:p w14:paraId="18360635" w14:textId="77777777" w:rsidR="00264302" w:rsidRDefault="00264302" w:rsidP="00264302">
      <w:pPr>
        <w:pStyle w:val="PL"/>
      </w:pPr>
      <w:r>
        <w:t xml:space="preserve">          type: array</w:t>
      </w:r>
    </w:p>
    <w:p w14:paraId="6B98E16A" w14:textId="77777777" w:rsidR="00264302" w:rsidRDefault="00264302" w:rsidP="00264302">
      <w:pPr>
        <w:pStyle w:val="PL"/>
      </w:pPr>
      <w:r>
        <w:t xml:space="preserve">          items:</w:t>
      </w:r>
    </w:p>
    <w:p w14:paraId="630C8841" w14:textId="77777777" w:rsidR="00264302" w:rsidRDefault="00264302" w:rsidP="00264302">
      <w:pPr>
        <w:pStyle w:val="PL"/>
      </w:pPr>
      <w:r>
        <w:t xml:space="preserve">            $ref: '#/components/schemas/NwdafEvent'</w:t>
      </w:r>
    </w:p>
    <w:p w14:paraId="72D4236A" w14:textId="77777777" w:rsidR="00264302" w:rsidRDefault="00264302" w:rsidP="00264302">
      <w:pPr>
        <w:pStyle w:val="PL"/>
      </w:pPr>
      <w:r>
        <w:t xml:space="preserve">          minItems: 1</w:t>
      </w:r>
    </w:p>
    <w:p w14:paraId="4F5F98BC" w14:textId="77777777" w:rsidR="00264302" w:rsidRDefault="00264302" w:rsidP="00264302">
      <w:pPr>
        <w:pStyle w:val="PL"/>
      </w:pPr>
      <w:r>
        <w:t xml:space="preserve">          description: List of analytics types for which NF related analytics contexts can be retrieved.</w:t>
      </w:r>
    </w:p>
    <w:p w14:paraId="21734E9F" w14:textId="77777777" w:rsidR="00264302" w:rsidRDefault="00264302" w:rsidP="00264302">
      <w:pPr>
        <w:pStyle w:val="PL"/>
      </w:pPr>
      <w:r>
        <w:t xml:space="preserve">        ueAnaCtxts:</w:t>
      </w:r>
    </w:p>
    <w:p w14:paraId="5F9BF9EF" w14:textId="77777777" w:rsidR="00264302" w:rsidRDefault="00264302" w:rsidP="00264302">
      <w:pPr>
        <w:pStyle w:val="PL"/>
      </w:pPr>
      <w:r>
        <w:t xml:space="preserve">          type: array</w:t>
      </w:r>
    </w:p>
    <w:p w14:paraId="7DD02D4C" w14:textId="77777777" w:rsidR="00264302" w:rsidRDefault="00264302" w:rsidP="00264302">
      <w:pPr>
        <w:pStyle w:val="PL"/>
      </w:pPr>
      <w:r>
        <w:t xml:space="preserve">          items:</w:t>
      </w:r>
    </w:p>
    <w:p w14:paraId="3666B6E5" w14:textId="77777777" w:rsidR="00264302" w:rsidRDefault="00264302" w:rsidP="00264302">
      <w:pPr>
        <w:pStyle w:val="PL"/>
      </w:pPr>
      <w:r>
        <w:t xml:space="preserve">            $ref: '#/components/schemas/UeAnalyticsContextDescriptor'</w:t>
      </w:r>
    </w:p>
    <w:p w14:paraId="1D833374" w14:textId="77777777" w:rsidR="00264302" w:rsidRDefault="00264302" w:rsidP="00264302">
      <w:pPr>
        <w:pStyle w:val="PL"/>
      </w:pPr>
      <w:r>
        <w:t xml:space="preserve">          minItems: 1</w:t>
      </w:r>
    </w:p>
    <w:p w14:paraId="4D59AED3" w14:textId="77777777" w:rsidR="00264302" w:rsidRDefault="00264302" w:rsidP="00264302">
      <w:pPr>
        <w:pStyle w:val="PL"/>
      </w:pPr>
      <w:r>
        <w:t xml:space="preserve">          description: List of objects that indicate for which SUPI and analytics types combinations analytics context can be retrieved.</w:t>
      </w:r>
    </w:p>
    <w:p w14:paraId="0494ABA6" w14:textId="77777777" w:rsidR="00264302" w:rsidRDefault="00264302" w:rsidP="00264302">
      <w:pPr>
        <w:pStyle w:val="PL"/>
        <w:rPr>
          <w:noProof w:val="0"/>
        </w:rPr>
      </w:pPr>
      <w:r>
        <w:rPr>
          <w:noProof w:val="0"/>
        </w:rPr>
        <w:t xml:space="preserve">      allOf:</w:t>
      </w:r>
    </w:p>
    <w:p w14:paraId="5689AE5C" w14:textId="77777777" w:rsidR="00264302" w:rsidRDefault="00264302" w:rsidP="00264302">
      <w:pPr>
        <w:pStyle w:val="PL"/>
      </w:pPr>
      <w:r>
        <w:t xml:space="preserve">        - anyOf:</w:t>
      </w:r>
    </w:p>
    <w:p w14:paraId="7AF2DBF4" w14:textId="77777777" w:rsidR="00264302" w:rsidRDefault="00264302" w:rsidP="00264302">
      <w:pPr>
        <w:pStyle w:val="PL"/>
      </w:pPr>
      <w:r>
        <w:t xml:space="preserve">          - required: [nfAnaCtxts]</w:t>
      </w:r>
    </w:p>
    <w:p w14:paraId="51ED2C5B" w14:textId="77777777" w:rsidR="00264302" w:rsidRDefault="00264302" w:rsidP="00264302">
      <w:pPr>
        <w:pStyle w:val="PL"/>
      </w:pPr>
      <w:r>
        <w:t xml:space="preserve">          - required: [ueAnaCtxts]</w:t>
      </w:r>
    </w:p>
    <w:p w14:paraId="12CB7DB2" w14:textId="77777777" w:rsidR="00264302" w:rsidRDefault="00264302" w:rsidP="00264302">
      <w:pPr>
        <w:pStyle w:val="PL"/>
      </w:pPr>
      <w:r>
        <w:t xml:space="preserve">        - required: [subscriptionId]</w:t>
      </w:r>
    </w:p>
    <w:p w14:paraId="23A1D8F4" w14:textId="77777777" w:rsidR="00264302" w:rsidRDefault="00264302" w:rsidP="00264302">
      <w:pPr>
        <w:pStyle w:val="PL"/>
      </w:pPr>
      <w:r>
        <w:t xml:space="preserve">    UeAnalyticsContextDescriptor:</w:t>
      </w:r>
    </w:p>
    <w:p w14:paraId="130CC077" w14:textId="77777777" w:rsidR="00264302" w:rsidRDefault="00264302" w:rsidP="00264302">
      <w:pPr>
        <w:pStyle w:val="PL"/>
      </w:pPr>
      <w:r>
        <w:t xml:space="preserve">      description: </w:t>
      </w:r>
      <w:r>
        <w:rPr>
          <w:lang w:eastAsia="zh-CN"/>
        </w:rPr>
        <w:t>Contains information about available UE related analytics contexts.</w:t>
      </w:r>
    </w:p>
    <w:p w14:paraId="6B405511" w14:textId="77777777" w:rsidR="00264302" w:rsidRDefault="00264302" w:rsidP="00264302">
      <w:pPr>
        <w:pStyle w:val="PL"/>
      </w:pPr>
      <w:r>
        <w:t xml:space="preserve">      type: object</w:t>
      </w:r>
    </w:p>
    <w:p w14:paraId="1E0C6417" w14:textId="77777777" w:rsidR="00264302" w:rsidRDefault="00264302" w:rsidP="00264302">
      <w:pPr>
        <w:pStyle w:val="PL"/>
      </w:pPr>
      <w:r>
        <w:t xml:space="preserve">      properties:</w:t>
      </w:r>
    </w:p>
    <w:p w14:paraId="5C688405" w14:textId="77777777" w:rsidR="00264302" w:rsidRDefault="00264302" w:rsidP="00264302">
      <w:pPr>
        <w:pStyle w:val="PL"/>
      </w:pPr>
      <w:r>
        <w:t xml:space="preserve">        supi:</w:t>
      </w:r>
    </w:p>
    <w:p w14:paraId="309DA077" w14:textId="77777777" w:rsidR="00264302" w:rsidRDefault="00264302" w:rsidP="00264302">
      <w:pPr>
        <w:pStyle w:val="PL"/>
      </w:pPr>
      <w:r>
        <w:t xml:space="preserve">          $ref: 'TS29571_CommonData.yaml#/components/schemas/Supi'</w:t>
      </w:r>
    </w:p>
    <w:p w14:paraId="2A21B73E" w14:textId="77777777" w:rsidR="00264302" w:rsidRDefault="00264302" w:rsidP="00264302">
      <w:pPr>
        <w:pStyle w:val="PL"/>
      </w:pPr>
      <w:r>
        <w:t xml:space="preserve">        anaTypes:</w:t>
      </w:r>
    </w:p>
    <w:p w14:paraId="6A7FA056" w14:textId="77777777" w:rsidR="00264302" w:rsidRDefault="00264302" w:rsidP="00264302">
      <w:pPr>
        <w:pStyle w:val="PL"/>
      </w:pPr>
      <w:r>
        <w:t xml:space="preserve">          type: array</w:t>
      </w:r>
    </w:p>
    <w:p w14:paraId="3D36E2C7" w14:textId="77777777" w:rsidR="00264302" w:rsidRDefault="00264302" w:rsidP="00264302">
      <w:pPr>
        <w:pStyle w:val="PL"/>
      </w:pPr>
      <w:r>
        <w:t xml:space="preserve">          items:</w:t>
      </w:r>
    </w:p>
    <w:p w14:paraId="7DA6B678" w14:textId="77777777" w:rsidR="00264302" w:rsidRDefault="00264302" w:rsidP="00264302">
      <w:pPr>
        <w:pStyle w:val="PL"/>
      </w:pPr>
      <w:r>
        <w:t xml:space="preserve">            $ref: '#/components/schemas/NwdafEvent'</w:t>
      </w:r>
    </w:p>
    <w:p w14:paraId="7FB3130D" w14:textId="77777777" w:rsidR="00264302" w:rsidRDefault="00264302" w:rsidP="00264302">
      <w:pPr>
        <w:pStyle w:val="PL"/>
      </w:pPr>
      <w:r>
        <w:t xml:space="preserve">          minItems: 1</w:t>
      </w:r>
    </w:p>
    <w:p w14:paraId="13EEC480" w14:textId="77777777" w:rsidR="00264302" w:rsidRDefault="00264302" w:rsidP="00264302">
      <w:pPr>
        <w:pStyle w:val="PL"/>
      </w:pPr>
      <w:r>
        <w:t xml:space="preserve">          description: List of analytics types for which UE related analytics contexts can be retrieved.</w:t>
      </w:r>
    </w:p>
    <w:p w14:paraId="49F50FD5" w14:textId="77777777" w:rsidR="00264302" w:rsidRDefault="00264302" w:rsidP="00264302">
      <w:pPr>
        <w:pStyle w:val="PL"/>
      </w:pPr>
      <w:r>
        <w:lastRenderedPageBreak/>
        <w:t xml:space="preserve">      required:</w:t>
      </w:r>
    </w:p>
    <w:p w14:paraId="596D3418" w14:textId="77777777" w:rsidR="00264302" w:rsidRDefault="00264302" w:rsidP="00264302">
      <w:pPr>
        <w:pStyle w:val="PL"/>
      </w:pPr>
      <w:r>
        <w:t xml:space="preserve">        - supi</w:t>
      </w:r>
    </w:p>
    <w:p w14:paraId="4D747521" w14:textId="77777777" w:rsidR="00264302" w:rsidRDefault="00264302" w:rsidP="00264302">
      <w:pPr>
        <w:pStyle w:val="PL"/>
      </w:pPr>
      <w:r>
        <w:t xml:space="preserve">        - anaTypes</w:t>
      </w:r>
    </w:p>
    <w:p w14:paraId="07BE48DC" w14:textId="77777777" w:rsidR="00264302" w:rsidRDefault="00264302" w:rsidP="00264302">
      <w:pPr>
        <w:pStyle w:val="PL"/>
      </w:pPr>
      <w:r>
        <w:t xml:space="preserve">    DnPerfInfo:</w:t>
      </w:r>
    </w:p>
    <w:p w14:paraId="29FDD98B" w14:textId="77777777" w:rsidR="00264302" w:rsidRDefault="00264302" w:rsidP="00264302">
      <w:pPr>
        <w:pStyle w:val="PL"/>
      </w:pPr>
      <w:r>
        <w:t xml:space="preserve">      description: Represents DN performance information.</w:t>
      </w:r>
    </w:p>
    <w:p w14:paraId="0A8F7720" w14:textId="77777777" w:rsidR="00264302" w:rsidRDefault="00264302" w:rsidP="00264302">
      <w:pPr>
        <w:pStyle w:val="PL"/>
      </w:pPr>
      <w:r>
        <w:t xml:space="preserve">      type: object</w:t>
      </w:r>
    </w:p>
    <w:p w14:paraId="3CD9C0FF" w14:textId="77777777" w:rsidR="00264302" w:rsidRDefault="00264302" w:rsidP="00264302">
      <w:pPr>
        <w:pStyle w:val="PL"/>
      </w:pPr>
      <w:r>
        <w:t xml:space="preserve">      properties:</w:t>
      </w:r>
    </w:p>
    <w:p w14:paraId="08CDBD39" w14:textId="77777777" w:rsidR="00264302" w:rsidRDefault="00264302" w:rsidP="00264302">
      <w:pPr>
        <w:pStyle w:val="PL"/>
      </w:pPr>
      <w:r>
        <w:t xml:space="preserve">        appId:</w:t>
      </w:r>
    </w:p>
    <w:p w14:paraId="57E0EB3A" w14:textId="77777777" w:rsidR="00264302" w:rsidRDefault="00264302" w:rsidP="00264302">
      <w:pPr>
        <w:pStyle w:val="PL"/>
      </w:pPr>
      <w:r>
        <w:t xml:space="preserve">          $ref: 'TS29571_CommonData.yaml#/components/schemas/ApplicationId'</w:t>
      </w:r>
    </w:p>
    <w:p w14:paraId="6AAD00C3" w14:textId="77777777" w:rsidR="00264302" w:rsidRDefault="00264302" w:rsidP="00264302">
      <w:pPr>
        <w:pStyle w:val="PL"/>
      </w:pPr>
      <w:r>
        <w:t xml:space="preserve">        dnn:</w:t>
      </w:r>
    </w:p>
    <w:p w14:paraId="0A0319E0" w14:textId="77777777" w:rsidR="00264302" w:rsidRDefault="00264302" w:rsidP="00264302">
      <w:pPr>
        <w:pStyle w:val="PL"/>
      </w:pPr>
      <w:r>
        <w:t xml:space="preserve">          $ref: 'TS29571_CommonData.yaml#/components/schemas/Dnn'</w:t>
      </w:r>
    </w:p>
    <w:p w14:paraId="34046278" w14:textId="77777777" w:rsidR="00264302" w:rsidRDefault="00264302" w:rsidP="00264302">
      <w:pPr>
        <w:pStyle w:val="PL"/>
      </w:pPr>
      <w:r>
        <w:t xml:space="preserve">        snssai:</w:t>
      </w:r>
    </w:p>
    <w:p w14:paraId="274262FF" w14:textId="77777777" w:rsidR="00264302" w:rsidRDefault="00264302" w:rsidP="00264302">
      <w:pPr>
        <w:pStyle w:val="PL"/>
      </w:pPr>
      <w:r>
        <w:t xml:space="preserve">          $ref: 'TS29571_CommonData.yaml#/components/schemas/Snssai'</w:t>
      </w:r>
    </w:p>
    <w:p w14:paraId="38DC9C77" w14:textId="77777777" w:rsidR="00264302" w:rsidRDefault="00264302" w:rsidP="00264302">
      <w:pPr>
        <w:pStyle w:val="PL"/>
      </w:pPr>
      <w:r>
        <w:t xml:space="preserve">        </w:t>
      </w:r>
      <w:r>
        <w:rPr>
          <w:rFonts w:hint="eastAsia"/>
          <w:lang w:eastAsia="zh-CN"/>
        </w:rPr>
        <w:t>d</w:t>
      </w:r>
      <w:r>
        <w:rPr>
          <w:lang w:eastAsia="zh-CN"/>
        </w:rPr>
        <w:t>nPerf</w:t>
      </w:r>
      <w:r>
        <w:t>:</w:t>
      </w:r>
    </w:p>
    <w:p w14:paraId="026B542E" w14:textId="77777777" w:rsidR="00264302" w:rsidRDefault="00264302" w:rsidP="00264302">
      <w:pPr>
        <w:pStyle w:val="PL"/>
      </w:pPr>
      <w:r>
        <w:t xml:space="preserve">          type: array</w:t>
      </w:r>
    </w:p>
    <w:p w14:paraId="6A891F1B" w14:textId="77777777" w:rsidR="00264302" w:rsidRDefault="00264302" w:rsidP="00264302">
      <w:pPr>
        <w:pStyle w:val="PL"/>
      </w:pPr>
      <w:r>
        <w:t xml:space="preserve">          items:</w:t>
      </w:r>
    </w:p>
    <w:p w14:paraId="297B4A12" w14:textId="77777777" w:rsidR="00264302" w:rsidRDefault="00264302" w:rsidP="00264302">
      <w:pPr>
        <w:pStyle w:val="PL"/>
      </w:pPr>
      <w:r>
        <w:t xml:space="preserve">            $ref: '#/components/schemas/DnPerf'</w:t>
      </w:r>
    </w:p>
    <w:p w14:paraId="79D5574C" w14:textId="77777777" w:rsidR="00264302" w:rsidRDefault="00264302" w:rsidP="00264302">
      <w:pPr>
        <w:pStyle w:val="PL"/>
      </w:pPr>
      <w:r>
        <w:t xml:space="preserve">          minItems: 1</w:t>
      </w:r>
    </w:p>
    <w:p w14:paraId="0882F8BF" w14:textId="77777777" w:rsidR="00264302" w:rsidRDefault="00264302" w:rsidP="00264302">
      <w:pPr>
        <w:pStyle w:val="PL"/>
      </w:pPr>
      <w:r>
        <w:t xml:space="preserve">        confidence:</w:t>
      </w:r>
    </w:p>
    <w:p w14:paraId="238D6DDD" w14:textId="77777777" w:rsidR="00264302" w:rsidRPr="00957004" w:rsidRDefault="00264302" w:rsidP="00264302">
      <w:pPr>
        <w:pStyle w:val="PL"/>
      </w:pPr>
      <w:r>
        <w:t xml:space="preserve">          $ref: 'TS29571_CommonData.yaml#/components/schemas/Uinteger'</w:t>
      </w:r>
    </w:p>
    <w:p w14:paraId="03BC6CCA" w14:textId="77777777" w:rsidR="00264302" w:rsidRDefault="00264302" w:rsidP="00264302">
      <w:pPr>
        <w:pStyle w:val="PL"/>
      </w:pPr>
      <w:r>
        <w:t xml:space="preserve">      required:</w:t>
      </w:r>
    </w:p>
    <w:p w14:paraId="6EA62904" w14:textId="77777777" w:rsidR="00264302" w:rsidRDefault="00264302" w:rsidP="00264302">
      <w:pPr>
        <w:pStyle w:val="PL"/>
      </w:pPr>
      <w:r>
        <w:t xml:space="preserve">        - </w:t>
      </w:r>
      <w:r>
        <w:rPr>
          <w:rFonts w:hint="eastAsia"/>
          <w:lang w:eastAsia="zh-CN"/>
        </w:rPr>
        <w:t>d</w:t>
      </w:r>
      <w:r>
        <w:rPr>
          <w:lang w:eastAsia="zh-CN"/>
        </w:rPr>
        <w:t>nPerf</w:t>
      </w:r>
    </w:p>
    <w:p w14:paraId="77808206" w14:textId="77777777" w:rsidR="00264302" w:rsidRDefault="00264302" w:rsidP="00264302">
      <w:pPr>
        <w:pStyle w:val="PL"/>
      </w:pPr>
      <w:r>
        <w:t xml:space="preserve">    DnPerf:</w:t>
      </w:r>
    </w:p>
    <w:p w14:paraId="18091EE3" w14:textId="77777777" w:rsidR="00264302" w:rsidRDefault="00264302" w:rsidP="00264302">
      <w:pPr>
        <w:pStyle w:val="PL"/>
      </w:pPr>
      <w:r>
        <w:t xml:space="preserve">      description: Represents DN performance </w:t>
      </w:r>
      <w:r w:rsidRPr="00A54D3F">
        <w:t>for the application</w:t>
      </w:r>
      <w:r>
        <w:t>.</w:t>
      </w:r>
    </w:p>
    <w:p w14:paraId="30F2A3F0" w14:textId="77777777" w:rsidR="00264302" w:rsidRDefault="00264302" w:rsidP="00264302">
      <w:pPr>
        <w:pStyle w:val="PL"/>
      </w:pPr>
      <w:r>
        <w:t xml:space="preserve">      type: object</w:t>
      </w:r>
    </w:p>
    <w:p w14:paraId="6787EDE0" w14:textId="77777777" w:rsidR="00264302" w:rsidRDefault="00264302" w:rsidP="00264302">
      <w:pPr>
        <w:pStyle w:val="PL"/>
      </w:pPr>
      <w:r>
        <w:t xml:space="preserve">      properties:</w:t>
      </w:r>
    </w:p>
    <w:p w14:paraId="64BD9359" w14:textId="77777777" w:rsidR="00264302" w:rsidRDefault="00264302" w:rsidP="00264302">
      <w:pPr>
        <w:pStyle w:val="PL"/>
      </w:pPr>
      <w:r>
        <w:t xml:space="preserve">        </w:t>
      </w:r>
      <w:r>
        <w:rPr>
          <w:lang w:eastAsia="zh-CN"/>
        </w:rPr>
        <w:t>appServerInsAddr</w:t>
      </w:r>
      <w:r>
        <w:t>:</w:t>
      </w:r>
    </w:p>
    <w:p w14:paraId="57CAA987" w14:textId="77777777" w:rsidR="00264302" w:rsidRDefault="00264302" w:rsidP="00264302">
      <w:pPr>
        <w:pStyle w:val="PL"/>
      </w:pPr>
      <w:r>
        <w:t xml:space="preserve">          $ref: '</w:t>
      </w:r>
      <w:r w:rsidRPr="008D1D0E">
        <w:t>TS29517_Naf_EventExposure.yaml</w:t>
      </w:r>
      <w:r>
        <w:t>#/components/schemas/</w:t>
      </w:r>
      <w:r>
        <w:rPr>
          <w:lang w:eastAsia="zh-CN"/>
        </w:rPr>
        <w:t>AddrFqdn</w:t>
      </w:r>
      <w:r>
        <w:t>'</w:t>
      </w:r>
    </w:p>
    <w:p w14:paraId="14D684F9" w14:textId="77777777" w:rsidR="00264302" w:rsidRDefault="00264302" w:rsidP="00264302">
      <w:pPr>
        <w:pStyle w:val="PL"/>
      </w:pPr>
      <w:r>
        <w:t xml:space="preserve">        upfId:</w:t>
      </w:r>
    </w:p>
    <w:p w14:paraId="04B811A3" w14:textId="77777777" w:rsidR="00264302" w:rsidRPr="00F11966" w:rsidRDefault="00264302" w:rsidP="00264302">
      <w:pPr>
        <w:pStyle w:val="PL"/>
        <w:rPr>
          <w:lang w:val="en-US"/>
        </w:rPr>
      </w:pPr>
      <w:r w:rsidRPr="00F11966">
        <w:rPr>
          <w:lang w:val="en-US"/>
        </w:rPr>
        <w:t xml:space="preserve">          type: string</w:t>
      </w:r>
    </w:p>
    <w:p w14:paraId="24895124" w14:textId="77777777" w:rsidR="00264302" w:rsidRDefault="00264302" w:rsidP="00264302">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42FA8B06" w14:textId="77777777" w:rsidR="00264302" w:rsidRDefault="00264302" w:rsidP="00264302">
      <w:pPr>
        <w:pStyle w:val="PL"/>
      </w:pPr>
      <w:r>
        <w:t xml:space="preserve">        </w:t>
      </w:r>
      <w:r>
        <w:rPr>
          <w:lang w:eastAsia="zh-CN"/>
        </w:rPr>
        <w:t>dnai</w:t>
      </w:r>
      <w:r>
        <w:t>:</w:t>
      </w:r>
    </w:p>
    <w:p w14:paraId="20B440D2" w14:textId="77777777" w:rsidR="00264302" w:rsidRDefault="00264302" w:rsidP="00264302">
      <w:pPr>
        <w:pStyle w:val="PL"/>
      </w:pPr>
      <w:r>
        <w:t xml:space="preserve">          $ref: 'TS29571_CommonData.yaml#/components/schemas/Dnai'</w:t>
      </w:r>
    </w:p>
    <w:p w14:paraId="3E277163" w14:textId="77777777" w:rsidR="00264302" w:rsidRDefault="00264302" w:rsidP="00264302">
      <w:pPr>
        <w:pStyle w:val="PL"/>
      </w:pPr>
      <w:r>
        <w:t xml:space="preserve">        </w:t>
      </w:r>
      <w:r>
        <w:rPr>
          <w:lang w:eastAsia="zh-CN"/>
        </w:rPr>
        <w:t>perfData</w:t>
      </w:r>
      <w:r>
        <w:t>:</w:t>
      </w:r>
    </w:p>
    <w:p w14:paraId="0A35A62E" w14:textId="77777777" w:rsidR="00264302" w:rsidRDefault="00264302" w:rsidP="00264302">
      <w:pPr>
        <w:pStyle w:val="PL"/>
      </w:pPr>
      <w:r>
        <w:t xml:space="preserve">          $ref: '#/components/schemas/Perf</w:t>
      </w:r>
      <w:r>
        <w:rPr>
          <w:rFonts w:hint="eastAsia"/>
          <w:lang w:eastAsia="zh-CN"/>
        </w:rPr>
        <w:t>Data</w:t>
      </w:r>
      <w:r>
        <w:t>'</w:t>
      </w:r>
    </w:p>
    <w:p w14:paraId="4734E390" w14:textId="77777777" w:rsidR="00264302" w:rsidRDefault="00264302" w:rsidP="00264302">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30AF5A3" w14:textId="77777777" w:rsidR="00264302" w:rsidRDefault="00264302" w:rsidP="00264302">
      <w:pPr>
        <w:pStyle w:val="PL"/>
      </w:pPr>
      <w:r>
        <w:t xml:space="preserve">          $ref: 'TS29554_Npcf_BDTPolicyControl.yaml#/components/schemas/NetworkAreaInfo'</w:t>
      </w:r>
    </w:p>
    <w:p w14:paraId="667E3E63" w14:textId="77777777" w:rsidR="00264302" w:rsidRDefault="00264302" w:rsidP="00264302">
      <w:pPr>
        <w:pStyle w:val="PL"/>
      </w:pPr>
      <w:r>
        <w:t xml:space="preserve">        </w:t>
      </w:r>
      <w:r>
        <w:rPr>
          <w:lang w:eastAsia="zh-CN"/>
        </w:rPr>
        <w:t>temporalValidCon</w:t>
      </w:r>
      <w:r>
        <w:t>:</w:t>
      </w:r>
    </w:p>
    <w:p w14:paraId="142C4372" w14:textId="77777777" w:rsidR="00264302" w:rsidRPr="00310153" w:rsidRDefault="00264302" w:rsidP="00264302">
      <w:pPr>
        <w:pStyle w:val="PL"/>
      </w:pPr>
      <w:r>
        <w:t xml:space="preserve">          $ref: 'TS29122_CommonData.yaml#/components/schemas/TimeWindow'</w:t>
      </w:r>
    </w:p>
    <w:p w14:paraId="012419FA" w14:textId="77777777" w:rsidR="00264302" w:rsidRDefault="00264302" w:rsidP="00264302">
      <w:pPr>
        <w:pStyle w:val="PL"/>
      </w:pPr>
      <w:r>
        <w:t xml:space="preserve">    Perf</w:t>
      </w:r>
      <w:r>
        <w:rPr>
          <w:rFonts w:hint="eastAsia"/>
          <w:lang w:eastAsia="zh-CN"/>
        </w:rPr>
        <w:t>Data</w:t>
      </w:r>
      <w:r>
        <w:t>:</w:t>
      </w:r>
    </w:p>
    <w:p w14:paraId="610529B7" w14:textId="77777777" w:rsidR="00264302" w:rsidRDefault="00264302" w:rsidP="00264302">
      <w:pPr>
        <w:pStyle w:val="PL"/>
      </w:pPr>
      <w:r>
        <w:t xml:space="preserve">      description: Represents DN performance data.</w:t>
      </w:r>
    </w:p>
    <w:p w14:paraId="1E1E3D88" w14:textId="77777777" w:rsidR="00264302" w:rsidRDefault="00264302" w:rsidP="00264302">
      <w:pPr>
        <w:pStyle w:val="PL"/>
      </w:pPr>
      <w:r>
        <w:t xml:space="preserve">      type: object</w:t>
      </w:r>
    </w:p>
    <w:p w14:paraId="092B4681" w14:textId="77777777" w:rsidR="00264302" w:rsidRDefault="00264302" w:rsidP="00264302">
      <w:pPr>
        <w:pStyle w:val="PL"/>
      </w:pPr>
      <w:r>
        <w:t xml:space="preserve">      properties:</w:t>
      </w:r>
    </w:p>
    <w:p w14:paraId="5C3C69E6" w14:textId="77777777" w:rsidR="00264302" w:rsidRDefault="00264302" w:rsidP="00264302">
      <w:pPr>
        <w:pStyle w:val="PL"/>
      </w:pPr>
      <w:r>
        <w:t xml:space="preserve">        </w:t>
      </w:r>
      <w:r>
        <w:rPr>
          <w:lang w:eastAsia="zh-CN"/>
        </w:rPr>
        <w:t>avgTrafficRate</w:t>
      </w:r>
      <w:r>
        <w:t>:</w:t>
      </w:r>
    </w:p>
    <w:p w14:paraId="14B78EC0" w14:textId="77777777" w:rsidR="00264302" w:rsidRDefault="00264302" w:rsidP="00264302">
      <w:pPr>
        <w:pStyle w:val="PL"/>
      </w:pPr>
      <w:r>
        <w:t xml:space="preserve">          $ref: 'TS29571_CommonData.yaml#/components/schemas/BitRate'</w:t>
      </w:r>
    </w:p>
    <w:p w14:paraId="60EC0855" w14:textId="77777777" w:rsidR="00264302" w:rsidRDefault="00264302" w:rsidP="00264302">
      <w:pPr>
        <w:pStyle w:val="PL"/>
      </w:pPr>
      <w:r>
        <w:t xml:space="preserve">        maxTrafficRate:</w:t>
      </w:r>
    </w:p>
    <w:p w14:paraId="5A0881A4" w14:textId="77777777" w:rsidR="00264302" w:rsidRDefault="00264302" w:rsidP="00264302">
      <w:pPr>
        <w:pStyle w:val="PL"/>
      </w:pPr>
      <w:r w:rsidRPr="00F11966">
        <w:rPr>
          <w:lang w:val="en-US"/>
        </w:rPr>
        <w:t xml:space="preserve">          </w:t>
      </w:r>
      <w:r>
        <w:t>$ref: 'TS29571_CommonData.yaml#/components/schemas/BitRate'</w:t>
      </w:r>
    </w:p>
    <w:p w14:paraId="1362457A" w14:textId="77777777" w:rsidR="00264302" w:rsidRDefault="00264302" w:rsidP="00264302">
      <w:pPr>
        <w:pStyle w:val="PL"/>
      </w:pPr>
      <w:r>
        <w:t xml:space="preserve">        </w:t>
      </w:r>
      <w:r>
        <w:rPr>
          <w:lang w:eastAsia="zh-CN"/>
        </w:rPr>
        <w:t>avePacketDelay</w:t>
      </w:r>
      <w:r>
        <w:t>:</w:t>
      </w:r>
    </w:p>
    <w:p w14:paraId="3C100514" w14:textId="77777777" w:rsidR="00264302" w:rsidRDefault="00264302" w:rsidP="00264302">
      <w:pPr>
        <w:pStyle w:val="PL"/>
      </w:pPr>
      <w:r>
        <w:t xml:space="preserve">          </w:t>
      </w:r>
      <w:r>
        <w:rPr>
          <w:lang w:val="en-US" w:eastAsia="es-ES"/>
        </w:rPr>
        <w:t>$ref: 'TS29571_CommonData.yaml#/components/schemas/</w:t>
      </w:r>
      <w:r>
        <w:t>PacketDelBudget</w:t>
      </w:r>
      <w:r>
        <w:rPr>
          <w:lang w:val="en-US" w:eastAsia="es-ES"/>
        </w:rPr>
        <w:t>'</w:t>
      </w:r>
    </w:p>
    <w:p w14:paraId="4D9FAD1A" w14:textId="77777777" w:rsidR="00264302" w:rsidRDefault="00264302" w:rsidP="00264302">
      <w:pPr>
        <w:pStyle w:val="PL"/>
      </w:pPr>
      <w:r>
        <w:t xml:space="preserve">        </w:t>
      </w:r>
      <w:r>
        <w:rPr>
          <w:lang w:eastAsia="zh-CN"/>
        </w:rPr>
        <w:t>maxPacketDelay</w:t>
      </w:r>
      <w:r>
        <w:t>:</w:t>
      </w:r>
    </w:p>
    <w:p w14:paraId="01C09A50" w14:textId="77777777" w:rsidR="00264302" w:rsidRDefault="00264302" w:rsidP="00264302">
      <w:pPr>
        <w:pStyle w:val="PL"/>
      </w:pPr>
      <w:r>
        <w:t xml:space="preserve">          </w:t>
      </w:r>
      <w:r>
        <w:rPr>
          <w:lang w:val="en-US" w:eastAsia="es-ES"/>
        </w:rPr>
        <w:t>$ref: 'TS29571_CommonData.yaml#/components/schemas/</w:t>
      </w:r>
      <w:r>
        <w:t>PacketDelBudget</w:t>
      </w:r>
      <w:r>
        <w:rPr>
          <w:lang w:val="en-US" w:eastAsia="es-ES"/>
        </w:rPr>
        <w:t>'</w:t>
      </w:r>
    </w:p>
    <w:p w14:paraId="54EC96B3" w14:textId="77777777" w:rsidR="00264302" w:rsidRDefault="00264302" w:rsidP="00264302">
      <w:pPr>
        <w:pStyle w:val="PL"/>
      </w:pPr>
      <w:r>
        <w:t xml:space="preserve">        </w:t>
      </w:r>
      <w:r>
        <w:rPr>
          <w:lang w:eastAsia="zh-CN"/>
        </w:rPr>
        <w:t>avgPacketLossRate</w:t>
      </w:r>
      <w:r>
        <w:t>:</w:t>
      </w:r>
    </w:p>
    <w:p w14:paraId="135E2E3E" w14:textId="77777777" w:rsidR="00264302" w:rsidRDefault="00264302" w:rsidP="00264302">
      <w:pPr>
        <w:pStyle w:val="PL"/>
      </w:pPr>
      <w:r>
        <w:t xml:space="preserve">          </w:t>
      </w:r>
      <w:r>
        <w:rPr>
          <w:lang w:val="en-US" w:eastAsia="es-ES"/>
        </w:rPr>
        <w:t>$ref: 'TS29571_CommonData.yaml#/components/schemas/</w:t>
      </w:r>
      <w:r w:rsidRPr="00F11966">
        <w:t>PacketLossRate</w:t>
      </w:r>
      <w:r>
        <w:rPr>
          <w:lang w:val="en-US" w:eastAsia="es-ES"/>
        </w:rPr>
        <w:t>'</w:t>
      </w:r>
    </w:p>
    <w:p w14:paraId="1F20C982" w14:textId="77777777" w:rsidR="00264302" w:rsidRDefault="00264302" w:rsidP="00264302">
      <w:pPr>
        <w:pStyle w:val="PL"/>
      </w:pPr>
      <w:r>
        <w:t xml:space="preserve">    DispersionRequirement:</w:t>
      </w:r>
    </w:p>
    <w:p w14:paraId="47DF308E" w14:textId="77777777" w:rsidR="00264302" w:rsidRDefault="00264302" w:rsidP="00264302">
      <w:pPr>
        <w:pStyle w:val="PL"/>
      </w:pPr>
      <w:r>
        <w:t xml:space="preserve">      description: </w:t>
      </w:r>
      <w:r w:rsidRPr="007C04FB">
        <w:t>Represents the dispersion analytics requirements</w:t>
      </w:r>
      <w:r>
        <w:t>.</w:t>
      </w:r>
    </w:p>
    <w:p w14:paraId="5856977E" w14:textId="77777777" w:rsidR="00264302" w:rsidRDefault="00264302" w:rsidP="00264302">
      <w:pPr>
        <w:pStyle w:val="PL"/>
      </w:pPr>
      <w:r>
        <w:t xml:space="preserve">      type: object</w:t>
      </w:r>
    </w:p>
    <w:p w14:paraId="0CFEA9CC" w14:textId="77777777" w:rsidR="00264302" w:rsidRDefault="00264302" w:rsidP="00264302">
      <w:pPr>
        <w:pStyle w:val="PL"/>
      </w:pPr>
      <w:r>
        <w:t xml:space="preserve">      properties:</w:t>
      </w:r>
    </w:p>
    <w:p w14:paraId="20C4B59A" w14:textId="77777777" w:rsidR="00264302" w:rsidRDefault="00264302" w:rsidP="00264302">
      <w:pPr>
        <w:pStyle w:val="PL"/>
      </w:pPr>
      <w:r>
        <w:t xml:space="preserve">        disperType:</w:t>
      </w:r>
    </w:p>
    <w:p w14:paraId="35779B27" w14:textId="77777777" w:rsidR="00264302" w:rsidRDefault="00264302" w:rsidP="00264302">
      <w:pPr>
        <w:pStyle w:val="PL"/>
      </w:pPr>
      <w:r>
        <w:t xml:space="preserve">          $ref: '#/components/schemas/DispersionType'</w:t>
      </w:r>
    </w:p>
    <w:p w14:paraId="48880893" w14:textId="77777777" w:rsidR="00264302" w:rsidRDefault="00264302" w:rsidP="00264302">
      <w:pPr>
        <w:pStyle w:val="PL"/>
      </w:pPr>
      <w:r>
        <w:t xml:space="preserve">        classCriters:</w:t>
      </w:r>
    </w:p>
    <w:p w14:paraId="25BDCE57" w14:textId="77777777" w:rsidR="00264302" w:rsidRDefault="00264302" w:rsidP="00264302">
      <w:pPr>
        <w:pStyle w:val="PL"/>
      </w:pPr>
      <w:r>
        <w:t xml:space="preserve">          type: array</w:t>
      </w:r>
    </w:p>
    <w:p w14:paraId="7DA19866" w14:textId="77777777" w:rsidR="00264302" w:rsidRDefault="00264302" w:rsidP="00264302">
      <w:pPr>
        <w:pStyle w:val="PL"/>
      </w:pPr>
      <w:r>
        <w:t xml:space="preserve">          items:</w:t>
      </w:r>
    </w:p>
    <w:p w14:paraId="3B60751F" w14:textId="77777777" w:rsidR="00264302" w:rsidRDefault="00264302" w:rsidP="00264302">
      <w:pPr>
        <w:pStyle w:val="PL"/>
      </w:pPr>
      <w:r>
        <w:t xml:space="preserve">            $ref: '#/components/schemas/ClassCriterion'</w:t>
      </w:r>
    </w:p>
    <w:p w14:paraId="7E79E7AC" w14:textId="77777777" w:rsidR="00264302" w:rsidRDefault="00264302" w:rsidP="00264302">
      <w:pPr>
        <w:pStyle w:val="PL"/>
      </w:pPr>
      <w:r>
        <w:t xml:space="preserve">          minItems: 1</w:t>
      </w:r>
    </w:p>
    <w:p w14:paraId="25B9A148" w14:textId="77777777" w:rsidR="00264302" w:rsidRDefault="00264302" w:rsidP="00264302">
      <w:pPr>
        <w:pStyle w:val="PL"/>
      </w:pPr>
      <w:r>
        <w:t xml:space="preserve">        rankCriters:</w:t>
      </w:r>
    </w:p>
    <w:p w14:paraId="5D6CFAEE" w14:textId="77777777" w:rsidR="00264302" w:rsidRDefault="00264302" w:rsidP="00264302">
      <w:pPr>
        <w:pStyle w:val="PL"/>
      </w:pPr>
      <w:r>
        <w:t xml:space="preserve">          type: array</w:t>
      </w:r>
    </w:p>
    <w:p w14:paraId="38E36A02" w14:textId="77777777" w:rsidR="00264302" w:rsidRDefault="00264302" w:rsidP="00264302">
      <w:pPr>
        <w:pStyle w:val="PL"/>
      </w:pPr>
      <w:r>
        <w:t xml:space="preserve">          items:</w:t>
      </w:r>
    </w:p>
    <w:p w14:paraId="076697A3" w14:textId="77777777" w:rsidR="00264302" w:rsidRDefault="00264302" w:rsidP="00264302">
      <w:pPr>
        <w:pStyle w:val="PL"/>
      </w:pPr>
      <w:r>
        <w:t xml:space="preserve">            $ref: '#/components/schemas/RankingCriterion'</w:t>
      </w:r>
    </w:p>
    <w:p w14:paraId="05D3F194" w14:textId="77777777" w:rsidR="00264302" w:rsidRDefault="00264302" w:rsidP="00264302">
      <w:pPr>
        <w:pStyle w:val="PL"/>
      </w:pPr>
      <w:r>
        <w:t xml:space="preserve">          minItems: 1</w:t>
      </w:r>
    </w:p>
    <w:p w14:paraId="2EE7786F" w14:textId="77777777" w:rsidR="00264302" w:rsidRDefault="00264302" w:rsidP="00264302">
      <w:pPr>
        <w:pStyle w:val="PL"/>
      </w:pPr>
      <w:r>
        <w:t xml:space="preserve">        dispOrderCriter:</w:t>
      </w:r>
    </w:p>
    <w:p w14:paraId="0104009C" w14:textId="77777777" w:rsidR="00264302" w:rsidRDefault="00264302" w:rsidP="00264302">
      <w:pPr>
        <w:pStyle w:val="PL"/>
      </w:pPr>
      <w:r>
        <w:t xml:space="preserve">          $ref: '#/components/schemas/DispersionOrderingCriterion'</w:t>
      </w:r>
    </w:p>
    <w:p w14:paraId="119822B0" w14:textId="77777777" w:rsidR="00264302" w:rsidRDefault="00264302" w:rsidP="00264302">
      <w:pPr>
        <w:pStyle w:val="PL"/>
      </w:pPr>
      <w:r>
        <w:t xml:space="preserve">        order:</w:t>
      </w:r>
    </w:p>
    <w:p w14:paraId="14776E64" w14:textId="77777777" w:rsidR="00264302" w:rsidRDefault="00264302" w:rsidP="00264302">
      <w:pPr>
        <w:pStyle w:val="PL"/>
      </w:pPr>
      <w:r>
        <w:t xml:space="preserve">          $ref: '#/components/schemas/MatchingDirection'</w:t>
      </w:r>
    </w:p>
    <w:p w14:paraId="44D2B700" w14:textId="77777777" w:rsidR="00264302" w:rsidRDefault="00264302" w:rsidP="00264302">
      <w:pPr>
        <w:pStyle w:val="PL"/>
      </w:pPr>
      <w:r>
        <w:t xml:space="preserve">      required:</w:t>
      </w:r>
    </w:p>
    <w:p w14:paraId="62C353D3" w14:textId="77777777" w:rsidR="00264302" w:rsidRDefault="00264302" w:rsidP="00264302">
      <w:pPr>
        <w:pStyle w:val="PL"/>
      </w:pPr>
      <w:r>
        <w:t xml:space="preserve">        - disperType</w:t>
      </w:r>
    </w:p>
    <w:p w14:paraId="7A73BF7C" w14:textId="77777777" w:rsidR="00264302" w:rsidRDefault="00264302" w:rsidP="00264302">
      <w:pPr>
        <w:pStyle w:val="PL"/>
      </w:pPr>
      <w:r>
        <w:t xml:space="preserve">    ClassCriterion:</w:t>
      </w:r>
    </w:p>
    <w:p w14:paraId="4585DF39" w14:textId="77777777" w:rsidR="00264302" w:rsidRDefault="00264302" w:rsidP="00264302">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3BD16C31" w14:textId="77777777" w:rsidR="00264302" w:rsidRDefault="00264302" w:rsidP="00264302">
      <w:pPr>
        <w:pStyle w:val="PL"/>
      </w:pPr>
      <w:r>
        <w:lastRenderedPageBreak/>
        <w:t xml:space="preserve">      type: object</w:t>
      </w:r>
    </w:p>
    <w:p w14:paraId="6C306F83" w14:textId="77777777" w:rsidR="00264302" w:rsidRDefault="00264302" w:rsidP="00264302">
      <w:pPr>
        <w:pStyle w:val="PL"/>
      </w:pPr>
      <w:r>
        <w:t xml:space="preserve">      properties:</w:t>
      </w:r>
    </w:p>
    <w:p w14:paraId="1932DB05" w14:textId="77777777" w:rsidR="00264302" w:rsidRDefault="00264302" w:rsidP="00264302">
      <w:pPr>
        <w:pStyle w:val="PL"/>
      </w:pPr>
      <w:r>
        <w:t xml:space="preserve">        disperClass:</w:t>
      </w:r>
    </w:p>
    <w:p w14:paraId="4F090DFB" w14:textId="77777777" w:rsidR="00264302" w:rsidRDefault="00264302" w:rsidP="00264302">
      <w:pPr>
        <w:pStyle w:val="PL"/>
      </w:pPr>
      <w:r>
        <w:t xml:space="preserve">          $ref: '#/components/schemas/DispersionClass'</w:t>
      </w:r>
    </w:p>
    <w:p w14:paraId="296A34BF" w14:textId="77777777" w:rsidR="00264302" w:rsidRDefault="00264302" w:rsidP="00264302">
      <w:pPr>
        <w:pStyle w:val="PL"/>
      </w:pPr>
      <w:r>
        <w:t xml:space="preserve">        classThreshold:</w:t>
      </w:r>
    </w:p>
    <w:p w14:paraId="6A763FB4" w14:textId="77777777" w:rsidR="00264302" w:rsidRDefault="00264302" w:rsidP="00264302">
      <w:pPr>
        <w:pStyle w:val="PL"/>
      </w:pPr>
      <w:r>
        <w:t xml:space="preserve">          $ref: 'TS29571_CommonData.yaml#/components/schemas/SamplingRatio'</w:t>
      </w:r>
    </w:p>
    <w:p w14:paraId="5576BEB2" w14:textId="77777777" w:rsidR="00264302" w:rsidRDefault="00264302" w:rsidP="00264302">
      <w:pPr>
        <w:pStyle w:val="PL"/>
      </w:pPr>
      <w:r>
        <w:t xml:space="preserve">        thresMatch:</w:t>
      </w:r>
    </w:p>
    <w:p w14:paraId="477E987E" w14:textId="77777777" w:rsidR="00264302" w:rsidRDefault="00264302" w:rsidP="00264302">
      <w:pPr>
        <w:pStyle w:val="PL"/>
      </w:pPr>
      <w:r>
        <w:t xml:space="preserve">          $ref: '#/components/schemas/MatchingDirection'</w:t>
      </w:r>
    </w:p>
    <w:p w14:paraId="5EACEDD7" w14:textId="77777777" w:rsidR="00264302" w:rsidRDefault="00264302" w:rsidP="00264302">
      <w:pPr>
        <w:pStyle w:val="PL"/>
      </w:pPr>
      <w:r>
        <w:t xml:space="preserve">      required:</w:t>
      </w:r>
    </w:p>
    <w:p w14:paraId="2B2D49AB" w14:textId="77777777" w:rsidR="00264302" w:rsidRDefault="00264302" w:rsidP="00264302">
      <w:pPr>
        <w:pStyle w:val="PL"/>
      </w:pPr>
      <w:r>
        <w:t xml:space="preserve">        - disperClass</w:t>
      </w:r>
    </w:p>
    <w:p w14:paraId="036FE291" w14:textId="77777777" w:rsidR="00264302" w:rsidRDefault="00264302" w:rsidP="00264302">
      <w:pPr>
        <w:pStyle w:val="PL"/>
      </w:pPr>
      <w:r w:rsidRPr="00421692">
        <w:t xml:space="preserve">        - </w:t>
      </w:r>
      <w:r>
        <w:t>classThreshold</w:t>
      </w:r>
    </w:p>
    <w:p w14:paraId="7653860D" w14:textId="77777777" w:rsidR="00264302" w:rsidRDefault="00264302" w:rsidP="00264302">
      <w:pPr>
        <w:pStyle w:val="PL"/>
      </w:pPr>
      <w:r w:rsidRPr="00421692">
        <w:t xml:space="preserve">        - </w:t>
      </w:r>
      <w:r>
        <w:t>thresMatch</w:t>
      </w:r>
    </w:p>
    <w:p w14:paraId="7D4A9575" w14:textId="77777777" w:rsidR="00264302" w:rsidRDefault="00264302" w:rsidP="00264302">
      <w:pPr>
        <w:pStyle w:val="PL"/>
      </w:pPr>
      <w:r>
        <w:t xml:space="preserve">    RankingCriterion:</w:t>
      </w:r>
    </w:p>
    <w:p w14:paraId="3154A9B5" w14:textId="77777777" w:rsidR="00264302" w:rsidRDefault="00264302" w:rsidP="00264302">
      <w:pPr>
        <w:pStyle w:val="PL"/>
      </w:pPr>
      <w:r>
        <w:t xml:space="preserve">      description: </w:t>
      </w:r>
      <w:r w:rsidRPr="004465B6">
        <w:t>Indicates the usage ranking criterion between the high, medium and low usage UE</w:t>
      </w:r>
      <w:r>
        <w:t>.</w:t>
      </w:r>
    </w:p>
    <w:p w14:paraId="17FF5681" w14:textId="77777777" w:rsidR="00264302" w:rsidRDefault="00264302" w:rsidP="00264302">
      <w:pPr>
        <w:pStyle w:val="PL"/>
      </w:pPr>
      <w:r>
        <w:t xml:space="preserve">      type: object</w:t>
      </w:r>
    </w:p>
    <w:p w14:paraId="39A64CDC" w14:textId="77777777" w:rsidR="00264302" w:rsidRDefault="00264302" w:rsidP="00264302">
      <w:pPr>
        <w:pStyle w:val="PL"/>
      </w:pPr>
      <w:r>
        <w:t xml:space="preserve">      properties:</w:t>
      </w:r>
    </w:p>
    <w:p w14:paraId="3BDF5E07" w14:textId="77777777" w:rsidR="00264302" w:rsidRDefault="00264302" w:rsidP="00264302">
      <w:pPr>
        <w:pStyle w:val="PL"/>
      </w:pPr>
      <w:bookmarkStart w:id="36" w:name="_Hlk90050081"/>
      <w:r>
        <w:t xml:space="preserve">        highBase:</w:t>
      </w:r>
    </w:p>
    <w:p w14:paraId="0326FEAD" w14:textId="77777777" w:rsidR="00264302" w:rsidRDefault="00264302" w:rsidP="00264302">
      <w:pPr>
        <w:pStyle w:val="PL"/>
      </w:pPr>
      <w:r>
        <w:t xml:space="preserve">          $ref: 'TS29571_CommonData.yaml#/components/schemas/SamplingRatio'</w:t>
      </w:r>
    </w:p>
    <w:p w14:paraId="0A04D4F2" w14:textId="77777777" w:rsidR="00264302" w:rsidRDefault="00264302" w:rsidP="00264302">
      <w:pPr>
        <w:pStyle w:val="PL"/>
      </w:pPr>
      <w:r>
        <w:t xml:space="preserve">        lowBase:</w:t>
      </w:r>
    </w:p>
    <w:p w14:paraId="7669EDD4" w14:textId="77777777" w:rsidR="00264302" w:rsidRDefault="00264302" w:rsidP="00264302">
      <w:pPr>
        <w:pStyle w:val="PL"/>
      </w:pPr>
      <w:r>
        <w:t xml:space="preserve">          $ref: 'TS29571_CommonData.yaml#/components/schemas/SamplingRatio'</w:t>
      </w:r>
    </w:p>
    <w:bookmarkEnd w:id="36"/>
    <w:p w14:paraId="58D5CB66" w14:textId="77777777" w:rsidR="00264302" w:rsidRDefault="00264302" w:rsidP="00264302">
      <w:pPr>
        <w:pStyle w:val="PL"/>
      </w:pPr>
      <w:r>
        <w:t xml:space="preserve">      required:</w:t>
      </w:r>
    </w:p>
    <w:p w14:paraId="1CE9009E" w14:textId="77777777" w:rsidR="00264302" w:rsidRDefault="00264302" w:rsidP="00264302">
      <w:pPr>
        <w:pStyle w:val="PL"/>
      </w:pPr>
      <w:r>
        <w:t xml:space="preserve">        - highBase</w:t>
      </w:r>
    </w:p>
    <w:p w14:paraId="31C96AD7" w14:textId="77777777" w:rsidR="00264302" w:rsidRDefault="00264302" w:rsidP="00264302">
      <w:pPr>
        <w:pStyle w:val="PL"/>
      </w:pPr>
      <w:r>
        <w:t xml:space="preserve">        - mediumBase</w:t>
      </w:r>
    </w:p>
    <w:p w14:paraId="171491D9" w14:textId="77777777" w:rsidR="00264302" w:rsidRDefault="00264302" w:rsidP="00264302">
      <w:pPr>
        <w:pStyle w:val="PL"/>
      </w:pPr>
      <w:r>
        <w:t xml:space="preserve">    DispersionInfo:</w:t>
      </w:r>
    </w:p>
    <w:p w14:paraId="0B2C0036" w14:textId="77777777" w:rsidR="00264302" w:rsidRDefault="00264302" w:rsidP="00264302">
      <w:pPr>
        <w:pStyle w:val="PL"/>
      </w:pPr>
      <w:r>
        <w:t xml:space="preserve">      description: Represents the Dispersion information. When subscribed event is "DISPERSION", the "disperInfos" attribute shall be included.</w:t>
      </w:r>
    </w:p>
    <w:p w14:paraId="3210CAF2" w14:textId="77777777" w:rsidR="00264302" w:rsidRDefault="00264302" w:rsidP="00264302">
      <w:pPr>
        <w:pStyle w:val="PL"/>
      </w:pPr>
      <w:r>
        <w:t xml:space="preserve">      type: object</w:t>
      </w:r>
    </w:p>
    <w:p w14:paraId="494669A6" w14:textId="77777777" w:rsidR="00264302" w:rsidRDefault="00264302" w:rsidP="00264302">
      <w:pPr>
        <w:pStyle w:val="PL"/>
      </w:pPr>
      <w:r>
        <w:t xml:space="preserve">      properties:</w:t>
      </w:r>
    </w:p>
    <w:p w14:paraId="2D4FE6F0" w14:textId="77777777" w:rsidR="00264302" w:rsidRDefault="00264302" w:rsidP="00264302">
      <w:pPr>
        <w:pStyle w:val="PL"/>
      </w:pPr>
      <w:r>
        <w:t xml:space="preserve">        tsStart:</w:t>
      </w:r>
    </w:p>
    <w:p w14:paraId="6D5B52A9" w14:textId="77777777" w:rsidR="00264302" w:rsidRDefault="00264302" w:rsidP="00264302">
      <w:pPr>
        <w:pStyle w:val="PL"/>
      </w:pPr>
      <w:r>
        <w:t xml:space="preserve">          $ref: 'TS29571_CommonData.yaml#/components/schemas/DateTime'</w:t>
      </w:r>
    </w:p>
    <w:p w14:paraId="637F168D" w14:textId="77777777" w:rsidR="00264302" w:rsidRDefault="00264302" w:rsidP="00264302">
      <w:pPr>
        <w:pStyle w:val="PL"/>
      </w:pPr>
      <w:r>
        <w:t xml:space="preserve">        tsDuration:</w:t>
      </w:r>
    </w:p>
    <w:p w14:paraId="1D91147D" w14:textId="77777777" w:rsidR="00264302" w:rsidRDefault="00264302" w:rsidP="00264302">
      <w:pPr>
        <w:pStyle w:val="PL"/>
      </w:pPr>
      <w:r>
        <w:t xml:space="preserve">          $ref: 'TS29571_CommonData.yaml#/components/schemas/DurationSec'</w:t>
      </w:r>
    </w:p>
    <w:p w14:paraId="61CBBD26" w14:textId="77777777" w:rsidR="00264302" w:rsidRDefault="00264302" w:rsidP="00264302">
      <w:pPr>
        <w:pStyle w:val="PL"/>
      </w:pPr>
      <w:r>
        <w:t xml:space="preserve">        disperCollects:</w:t>
      </w:r>
    </w:p>
    <w:p w14:paraId="60244E6B" w14:textId="77777777" w:rsidR="00264302" w:rsidRDefault="00264302" w:rsidP="00264302">
      <w:pPr>
        <w:pStyle w:val="PL"/>
      </w:pPr>
      <w:r>
        <w:t xml:space="preserve">          type: array</w:t>
      </w:r>
    </w:p>
    <w:p w14:paraId="6BE1431F" w14:textId="77777777" w:rsidR="00264302" w:rsidRDefault="00264302" w:rsidP="00264302">
      <w:pPr>
        <w:pStyle w:val="PL"/>
      </w:pPr>
      <w:r>
        <w:t xml:space="preserve">          items:</w:t>
      </w:r>
    </w:p>
    <w:p w14:paraId="3BD8FDD0" w14:textId="77777777" w:rsidR="00264302" w:rsidRDefault="00264302" w:rsidP="00264302">
      <w:pPr>
        <w:pStyle w:val="PL"/>
      </w:pPr>
      <w:r>
        <w:t xml:space="preserve">            $ref: '#/components/schemas/DispersionCollection'</w:t>
      </w:r>
    </w:p>
    <w:p w14:paraId="0E8DF0A7" w14:textId="77777777" w:rsidR="00264302" w:rsidRDefault="00264302" w:rsidP="00264302">
      <w:pPr>
        <w:pStyle w:val="PL"/>
      </w:pPr>
      <w:r>
        <w:t xml:space="preserve">          minItems: 1</w:t>
      </w:r>
    </w:p>
    <w:p w14:paraId="7655F335" w14:textId="77777777" w:rsidR="00264302" w:rsidRDefault="00264302" w:rsidP="00264302">
      <w:pPr>
        <w:pStyle w:val="PL"/>
      </w:pPr>
      <w:r>
        <w:t xml:space="preserve">        disperType:</w:t>
      </w:r>
    </w:p>
    <w:p w14:paraId="5A602F77" w14:textId="77777777" w:rsidR="00264302" w:rsidRDefault="00264302" w:rsidP="00264302">
      <w:pPr>
        <w:pStyle w:val="PL"/>
      </w:pPr>
      <w:r>
        <w:t xml:space="preserve">          $ref: '#/components/schemas/DispersionType'</w:t>
      </w:r>
    </w:p>
    <w:p w14:paraId="3709C1C5" w14:textId="77777777" w:rsidR="00264302" w:rsidRDefault="00264302" w:rsidP="00264302">
      <w:pPr>
        <w:pStyle w:val="PL"/>
      </w:pPr>
      <w:r>
        <w:t xml:space="preserve">      required:</w:t>
      </w:r>
    </w:p>
    <w:p w14:paraId="0C5B7EBB" w14:textId="77777777" w:rsidR="00264302" w:rsidRDefault="00264302" w:rsidP="00264302">
      <w:pPr>
        <w:pStyle w:val="PL"/>
      </w:pPr>
      <w:r>
        <w:t xml:space="preserve">        - tsStart</w:t>
      </w:r>
    </w:p>
    <w:p w14:paraId="2D198F72" w14:textId="77777777" w:rsidR="00264302" w:rsidRDefault="00264302" w:rsidP="00264302">
      <w:pPr>
        <w:pStyle w:val="PL"/>
      </w:pPr>
      <w:r w:rsidRPr="00737C07">
        <w:t xml:space="preserve">        - ts</w:t>
      </w:r>
      <w:r>
        <w:t>Duration</w:t>
      </w:r>
    </w:p>
    <w:p w14:paraId="48A0D524" w14:textId="77777777" w:rsidR="00264302" w:rsidRDefault="00264302" w:rsidP="00264302">
      <w:pPr>
        <w:pStyle w:val="PL"/>
      </w:pPr>
      <w:r>
        <w:t xml:space="preserve">        - disperCollects</w:t>
      </w:r>
    </w:p>
    <w:p w14:paraId="5D1D9FEA" w14:textId="77777777" w:rsidR="00264302" w:rsidRDefault="00264302" w:rsidP="00264302">
      <w:pPr>
        <w:pStyle w:val="PL"/>
      </w:pPr>
      <w:r>
        <w:t xml:space="preserve">        - disperType</w:t>
      </w:r>
    </w:p>
    <w:p w14:paraId="548CCC0B" w14:textId="77777777" w:rsidR="00264302" w:rsidRDefault="00264302" w:rsidP="00264302">
      <w:pPr>
        <w:pStyle w:val="PL"/>
      </w:pPr>
      <w:r>
        <w:t xml:space="preserve">    DispersionCollection:</w:t>
      </w:r>
    </w:p>
    <w:p w14:paraId="387C9B63" w14:textId="77777777" w:rsidR="00264302" w:rsidRDefault="00264302" w:rsidP="00264302">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1F61F331" w14:textId="77777777" w:rsidR="00264302" w:rsidRDefault="00264302" w:rsidP="00264302">
      <w:pPr>
        <w:pStyle w:val="PL"/>
      </w:pPr>
      <w:r>
        <w:t xml:space="preserve">      type: object</w:t>
      </w:r>
    </w:p>
    <w:p w14:paraId="0BBB6A8F" w14:textId="77777777" w:rsidR="00264302" w:rsidRDefault="00264302" w:rsidP="00264302">
      <w:pPr>
        <w:pStyle w:val="PL"/>
      </w:pPr>
      <w:r>
        <w:t xml:space="preserve">      properties:</w:t>
      </w:r>
    </w:p>
    <w:p w14:paraId="2FF39591" w14:textId="77777777" w:rsidR="00264302" w:rsidRDefault="00264302" w:rsidP="00264302">
      <w:pPr>
        <w:pStyle w:val="PL"/>
      </w:pPr>
      <w:r>
        <w:t xml:space="preserve">        ueLoc:</w:t>
      </w:r>
    </w:p>
    <w:p w14:paraId="2EBD9632" w14:textId="77777777" w:rsidR="00264302" w:rsidRDefault="00264302" w:rsidP="00264302">
      <w:pPr>
        <w:pStyle w:val="PL"/>
      </w:pPr>
      <w:r>
        <w:t xml:space="preserve">          $ref: 'TS29571_CommonData.yaml#/components/schemas/UserLocation'</w:t>
      </w:r>
    </w:p>
    <w:p w14:paraId="3A37D0AF" w14:textId="77777777" w:rsidR="00264302" w:rsidRDefault="00264302" w:rsidP="00264302">
      <w:pPr>
        <w:pStyle w:val="PL"/>
      </w:pPr>
      <w:r>
        <w:t xml:space="preserve">        snssai:</w:t>
      </w:r>
    </w:p>
    <w:p w14:paraId="0A4D9F39" w14:textId="77777777" w:rsidR="00264302" w:rsidRDefault="00264302" w:rsidP="00264302">
      <w:pPr>
        <w:pStyle w:val="PL"/>
      </w:pPr>
      <w:r>
        <w:t xml:space="preserve">          $ref: 'TS29571_CommonData.yaml#/components/schemas/Snssai'</w:t>
      </w:r>
    </w:p>
    <w:p w14:paraId="5EE1F26C" w14:textId="77777777" w:rsidR="00264302" w:rsidRDefault="00264302" w:rsidP="00264302">
      <w:pPr>
        <w:pStyle w:val="PL"/>
      </w:pPr>
      <w:r>
        <w:t xml:space="preserve">        supis:</w:t>
      </w:r>
    </w:p>
    <w:p w14:paraId="1D1DF33A" w14:textId="77777777" w:rsidR="00264302" w:rsidRDefault="00264302" w:rsidP="00264302">
      <w:pPr>
        <w:pStyle w:val="PL"/>
      </w:pPr>
      <w:r>
        <w:t xml:space="preserve">          type: array</w:t>
      </w:r>
    </w:p>
    <w:p w14:paraId="2108B151" w14:textId="77777777" w:rsidR="00264302" w:rsidRDefault="00264302" w:rsidP="00264302">
      <w:pPr>
        <w:pStyle w:val="PL"/>
      </w:pPr>
      <w:r>
        <w:t xml:space="preserve">          items:</w:t>
      </w:r>
    </w:p>
    <w:p w14:paraId="65874192" w14:textId="77777777" w:rsidR="00264302" w:rsidRDefault="00264302" w:rsidP="00264302">
      <w:pPr>
        <w:pStyle w:val="PL"/>
      </w:pPr>
      <w:r>
        <w:t xml:space="preserve">            $ref: 'TS29571_CommonData.yaml#/components/schemas/Supi'</w:t>
      </w:r>
    </w:p>
    <w:p w14:paraId="10EB7361" w14:textId="77777777" w:rsidR="00264302" w:rsidRDefault="00264302" w:rsidP="00264302">
      <w:pPr>
        <w:pStyle w:val="PL"/>
      </w:pPr>
      <w:r>
        <w:t xml:space="preserve">          minItems: 1</w:t>
      </w:r>
    </w:p>
    <w:p w14:paraId="33B614F3" w14:textId="77777777" w:rsidR="00264302" w:rsidRDefault="00264302" w:rsidP="00264302">
      <w:pPr>
        <w:pStyle w:val="PL"/>
      </w:pPr>
      <w:r>
        <w:t xml:space="preserve">        gpsis:</w:t>
      </w:r>
    </w:p>
    <w:p w14:paraId="6B4E7768" w14:textId="77777777" w:rsidR="00264302" w:rsidRDefault="00264302" w:rsidP="00264302">
      <w:pPr>
        <w:pStyle w:val="PL"/>
      </w:pPr>
      <w:r>
        <w:t xml:space="preserve">          type: array</w:t>
      </w:r>
    </w:p>
    <w:p w14:paraId="3C47B569" w14:textId="77777777" w:rsidR="00264302" w:rsidRDefault="00264302" w:rsidP="00264302">
      <w:pPr>
        <w:pStyle w:val="PL"/>
      </w:pPr>
      <w:r>
        <w:t xml:space="preserve">          items:</w:t>
      </w:r>
    </w:p>
    <w:p w14:paraId="260754E3" w14:textId="77777777" w:rsidR="00264302" w:rsidRDefault="00264302" w:rsidP="00264302">
      <w:pPr>
        <w:pStyle w:val="PL"/>
      </w:pPr>
      <w:r>
        <w:t xml:space="preserve">            $ref: 'TS29571_CommonData.yaml#/components/schemas/Gpsi'</w:t>
      </w:r>
    </w:p>
    <w:p w14:paraId="025056D8" w14:textId="77777777" w:rsidR="00264302" w:rsidRDefault="00264302" w:rsidP="00264302">
      <w:pPr>
        <w:pStyle w:val="PL"/>
      </w:pPr>
      <w:r>
        <w:t xml:space="preserve">          minItems: 1</w:t>
      </w:r>
    </w:p>
    <w:p w14:paraId="5F204FCB" w14:textId="77777777" w:rsidR="00264302" w:rsidRDefault="00264302" w:rsidP="00264302">
      <w:pPr>
        <w:pStyle w:val="PL"/>
      </w:pPr>
      <w:r>
        <w:t xml:space="preserve">        appVolumes:</w:t>
      </w:r>
    </w:p>
    <w:p w14:paraId="75A208D8" w14:textId="77777777" w:rsidR="00264302" w:rsidRDefault="00264302" w:rsidP="00264302">
      <w:pPr>
        <w:pStyle w:val="PL"/>
      </w:pPr>
      <w:r>
        <w:t xml:space="preserve">          type: array</w:t>
      </w:r>
    </w:p>
    <w:p w14:paraId="643A3F1A" w14:textId="77777777" w:rsidR="00264302" w:rsidRDefault="00264302" w:rsidP="00264302">
      <w:pPr>
        <w:pStyle w:val="PL"/>
      </w:pPr>
      <w:r>
        <w:t xml:space="preserve">          items:</w:t>
      </w:r>
    </w:p>
    <w:p w14:paraId="2993B35F" w14:textId="77777777" w:rsidR="00264302" w:rsidRDefault="00264302" w:rsidP="00264302">
      <w:pPr>
        <w:pStyle w:val="PL"/>
      </w:pPr>
      <w:r>
        <w:t xml:space="preserve">            $ref: '#/components/schemas/ApplicationVolume'</w:t>
      </w:r>
    </w:p>
    <w:p w14:paraId="2254FEB5" w14:textId="77777777" w:rsidR="00264302" w:rsidRDefault="00264302" w:rsidP="00264302">
      <w:pPr>
        <w:pStyle w:val="PL"/>
      </w:pPr>
      <w:r>
        <w:t xml:space="preserve">          minItems: 1</w:t>
      </w:r>
    </w:p>
    <w:p w14:paraId="31BC2C43" w14:textId="77777777" w:rsidR="00264302" w:rsidRDefault="00264302" w:rsidP="00264302">
      <w:pPr>
        <w:pStyle w:val="PL"/>
      </w:pPr>
      <w:r>
        <w:t xml:space="preserve">        disperAmount:</w:t>
      </w:r>
    </w:p>
    <w:p w14:paraId="1AFADD42" w14:textId="77777777" w:rsidR="00264302" w:rsidRDefault="00264302" w:rsidP="00264302">
      <w:pPr>
        <w:pStyle w:val="PL"/>
      </w:pPr>
      <w:r>
        <w:t xml:space="preserve">          $ref: 'TS29571_CommonData.yaml#/components/schemas/Uinteger'</w:t>
      </w:r>
    </w:p>
    <w:p w14:paraId="2506FB6E" w14:textId="77777777" w:rsidR="00264302" w:rsidRDefault="00264302" w:rsidP="00264302">
      <w:pPr>
        <w:pStyle w:val="PL"/>
      </w:pPr>
      <w:r>
        <w:t xml:space="preserve">        disperClass:</w:t>
      </w:r>
    </w:p>
    <w:p w14:paraId="17E86542" w14:textId="77777777" w:rsidR="00264302" w:rsidRDefault="00264302" w:rsidP="00264302">
      <w:pPr>
        <w:pStyle w:val="PL"/>
      </w:pPr>
      <w:r>
        <w:t xml:space="preserve">          $ref: '#/components/schemas/DispersionClass'</w:t>
      </w:r>
    </w:p>
    <w:p w14:paraId="49815497" w14:textId="77777777" w:rsidR="00264302" w:rsidRDefault="00264302" w:rsidP="00264302">
      <w:pPr>
        <w:pStyle w:val="PL"/>
      </w:pPr>
      <w:r>
        <w:t xml:space="preserve">        usageRank:</w:t>
      </w:r>
    </w:p>
    <w:p w14:paraId="019706DE" w14:textId="77777777" w:rsidR="00264302" w:rsidRDefault="00264302" w:rsidP="00264302">
      <w:pPr>
        <w:pStyle w:val="PL"/>
      </w:pPr>
      <w:r>
        <w:t xml:space="preserve">          $ref: 'TS29571_CommonData.yaml#/components/schemas/Uinteger'</w:t>
      </w:r>
    </w:p>
    <w:p w14:paraId="19EF163E" w14:textId="77777777" w:rsidR="00264302" w:rsidRDefault="00264302" w:rsidP="00264302">
      <w:pPr>
        <w:pStyle w:val="PL"/>
      </w:pPr>
      <w:r>
        <w:t xml:space="preserve">          minimum: 1</w:t>
      </w:r>
    </w:p>
    <w:p w14:paraId="043506B8" w14:textId="77777777" w:rsidR="00264302" w:rsidRDefault="00264302" w:rsidP="00264302">
      <w:pPr>
        <w:pStyle w:val="PL"/>
      </w:pPr>
      <w:r>
        <w:t xml:space="preserve">          maximum: 3</w:t>
      </w:r>
    </w:p>
    <w:p w14:paraId="014F76AF" w14:textId="77777777" w:rsidR="00264302" w:rsidRDefault="00264302" w:rsidP="00264302">
      <w:pPr>
        <w:pStyle w:val="PL"/>
      </w:pPr>
      <w:r>
        <w:t xml:space="preserve">        percentileRank:</w:t>
      </w:r>
    </w:p>
    <w:p w14:paraId="6088CB63" w14:textId="77777777" w:rsidR="00264302" w:rsidRDefault="00264302" w:rsidP="00264302">
      <w:pPr>
        <w:pStyle w:val="PL"/>
      </w:pPr>
      <w:r>
        <w:t xml:space="preserve">          $ref: 'TS29571_CommonData.yaml#/components/schemas/SamplingRatio'</w:t>
      </w:r>
    </w:p>
    <w:p w14:paraId="7AEF72CF" w14:textId="77777777" w:rsidR="00264302" w:rsidRDefault="00264302" w:rsidP="00264302">
      <w:pPr>
        <w:pStyle w:val="PL"/>
      </w:pPr>
      <w:r>
        <w:t xml:space="preserve">        ueRatio:</w:t>
      </w:r>
    </w:p>
    <w:p w14:paraId="4F147B17" w14:textId="77777777" w:rsidR="00264302" w:rsidRDefault="00264302" w:rsidP="00264302">
      <w:pPr>
        <w:pStyle w:val="PL"/>
      </w:pPr>
      <w:r>
        <w:lastRenderedPageBreak/>
        <w:t xml:space="preserve">          $ref: 'TS29571_CommonData.yaml#/components/schemas/SamplingRatio'</w:t>
      </w:r>
    </w:p>
    <w:p w14:paraId="5FC2FFFD" w14:textId="77777777" w:rsidR="00264302" w:rsidRDefault="00264302" w:rsidP="00264302">
      <w:pPr>
        <w:pStyle w:val="PL"/>
      </w:pPr>
      <w:r>
        <w:t xml:space="preserve">        confidence:</w:t>
      </w:r>
    </w:p>
    <w:p w14:paraId="56E3768F" w14:textId="77777777" w:rsidR="00264302" w:rsidRDefault="00264302" w:rsidP="00264302">
      <w:pPr>
        <w:pStyle w:val="PL"/>
      </w:pPr>
      <w:r>
        <w:t xml:space="preserve">          $ref: 'TS29571_CommonData.yaml#/components/schemas/Uinteger'</w:t>
      </w:r>
    </w:p>
    <w:p w14:paraId="6F482A22" w14:textId="77777777" w:rsidR="00264302" w:rsidRDefault="00264302" w:rsidP="00264302">
      <w:pPr>
        <w:pStyle w:val="PL"/>
      </w:pPr>
      <w:r>
        <w:t xml:space="preserve">      oneOf:</w:t>
      </w:r>
    </w:p>
    <w:p w14:paraId="3E85408E" w14:textId="77777777" w:rsidR="00264302" w:rsidRDefault="00264302" w:rsidP="00264302">
      <w:pPr>
        <w:pStyle w:val="PL"/>
      </w:pPr>
      <w:r>
        <w:t xml:space="preserve">        - required: [ueLoc]</w:t>
      </w:r>
    </w:p>
    <w:p w14:paraId="190A5823" w14:textId="77777777" w:rsidR="00264302" w:rsidRDefault="00264302" w:rsidP="00264302">
      <w:pPr>
        <w:pStyle w:val="PL"/>
      </w:pPr>
      <w:r>
        <w:t xml:space="preserve">        - required: [snssai]</w:t>
      </w:r>
    </w:p>
    <w:p w14:paraId="3CE3F44E" w14:textId="77777777" w:rsidR="00264302" w:rsidRDefault="00264302" w:rsidP="00264302">
      <w:pPr>
        <w:pStyle w:val="PL"/>
      </w:pPr>
      <w:r>
        <w:t xml:space="preserve">    ApplicationVolume:</w:t>
      </w:r>
    </w:p>
    <w:p w14:paraId="10203A04" w14:textId="77777777" w:rsidR="00264302" w:rsidRDefault="00264302" w:rsidP="00264302">
      <w:pPr>
        <w:pStyle w:val="PL"/>
      </w:pPr>
      <w:r>
        <w:t xml:space="preserve">      description: </w:t>
      </w:r>
      <w:r w:rsidRPr="008F3BA6">
        <w:t>Application data volume</w:t>
      </w:r>
      <w:r>
        <w:t xml:space="preserve"> per Application Id.</w:t>
      </w:r>
    </w:p>
    <w:p w14:paraId="3F5E7196" w14:textId="77777777" w:rsidR="00264302" w:rsidRDefault="00264302" w:rsidP="00264302">
      <w:pPr>
        <w:pStyle w:val="PL"/>
      </w:pPr>
      <w:r>
        <w:t xml:space="preserve">      type: object</w:t>
      </w:r>
    </w:p>
    <w:p w14:paraId="253861EF" w14:textId="77777777" w:rsidR="00264302" w:rsidRDefault="00264302" w:rsidP="00264302">
      <w:pPr>
        <w:pStyle w:val="PL"/>
      </w:pPr>
      <w:r>
        <w:t xml:space="preserve">      properties:</w:t>
      </w:r>
    </w:p>
    <w:p w14:paraId="7F11CA83" w14:textId="77777777" w:rsidR="00264302" w:rsidRDefault="00264302" w:rsidP="00264302">
      <w:pPr>
        <w:pStyle w:val="PL"/>
      </w:pPr>
      <w:r>
        <w:t xml:space="preserve">        appId:</w:t>
      </w:r>
    </w:p>
    <w:p w14:paraId="689308BC" w14:textId="77777777" w:rsidR="00264302" w:rsidRDefault="00264302" w:rsidP="00264302">
      <w:pPr>
        <w:pStyle w:val="PL"/>
      </w:pPr>
      <w:r>
        <w:t xml:space="preserve">          $ref: 'TS29571_CommonData.yaml#/components/schemas/ApplicationId'</w:t>
      </w:r>
    </w:p>
    <w:p w14:paraId="6BC30BF4" w14:textId="77777777" w:rsidR="00264302" w:rsidRDefault="00264302" w:rsidP="00264302">
      <w:pPr>
        <w:pStyle w:val="PL"/>
      </w:pPr>
      <w:r>
        <w:t xml:space="preserve">        appVolume:</w:t>
      </w:r>
    </w:p>
    <w:p w14:paraId="34AE92EA" w14:textId="77777777" w:rsidR="00264302" w:rsidRDefault="00264302" w:rsidP="00264302">
      <w:pPr>
        <w:pStyle w:val="PL"/>
      </w:pPr>
      <w:r w:rsidRPr="00BD2F88">
        <w:t xml:space="preserve">          $ref: 'TS29122_CommonData.yaml#/components/schemas/Volume'</w:t>
      </w:r>
    </w:p>
    <w:p w14:paraId="2846FDD7" w14:textId="77777777" w:rsidR="00264302" w:rsidRDefault="00264302" w:rsidP="00264302">
      <w:pPr>
        <w:pStyle w:val="PL"/>
      </w:pPr>
      <w:r>
        <w:t xml:space="preserve">      required:</w:t>
      </w:r>
    </w:p>
    <w:p w14:paraId="4684EAFC" w14:textId="77777777" w:rsidR="00264302" w:rsidRDefault="00264302" w:rsidP="00264302">
      <w:pPr>
        <w:pStyle w:val="PL"/>
      </w:pPr>
      <w:r>
        <w:t xml:space="preserve">        - appId</w:t>
      </w:r>
    </w:p>
    <w:p w14:paraId="7437A321" w14:textId="77777777" w:rsidR="00264302" w:rsidRDefault="00264302" w:rsidP="00264302">
      <w:pPr>
        <w:pStyle w:val="PL"/>
        <w:rPr>
          <w:rFonts w:cs="Courier New"/>
          <w:noProof w:val="0"/>
          <w:szCs w:val="16"/>
        </w:rPr>
      </w:pPr>
      <w:r>
        <w:t xml:space="preserve">        - appVolume</w:t>
      </w:r>
    </w:p>
    <w:p w14:paraId="157A242C" w14:textId="77777777" w:rsidR="00264302" w:rsidRDefault="00264302" w:rsidP="00264302">
      <w:pPr>
        <w:pStyle w:val="PL"/>
      </w:pPr>
      <w:r>
        <w:t xml:space="preserve">    RedundantTransmissionExpReq:</w:t>
      </w:r>
    </w:p>
    <w:p w14:paraId="09CA7724" w14:textId="77777777" w:rsidR="00264302" w:rsidRDefault="00264302" w:rsidP="00264302">
      <w:pPr>
        <w:pStyle w:val="PL"/>
      </w:pPr>
      <w:r>
        <w:t xml:space="preserve">      description: </w:t>
      </w:r>
      <w:r w:rsidRPr="00BB609B">
        <w:t xml:space="preserve">Represents </w:t>
      </w:r>
      <w:r>
        <w:t xml:space="preserve">other </w:t>
      </w:r>
      <w:r w:rsidRPr="00BB609B">
        <w:t>redundant transmission experience analytics requirements</w:t>
      </w:r>
      <w:r>
        <w:t>.</w:t>
      </w:r>
    </w:p>
    <w:p w14:paraId="37495AAC" w14:textId="77777777" w:rsidR="00264302" w:rsidRDefault="00264302" w:rsidP="00264302">
      <w:pPr>
        <w:pStyle w:val="PL"/>
      </w:pPr>
      <w:r>
        <w:t xml:space="preserve">      type: object</w:t>
      </w:r>
    </w:p>
    <w:p w14:paraId="142853FA" w14:textId="77777777" w:rsidR="00264302" w:rsidRDefault="00264302" w:rsidP="00264302">
      <w:pPr>
        <w:pStyle w:val="PL"/>
      </w:pPr>
      <w:r>
        <w:t xml:space="preserve">      properties:</w:t>
      </w:r>
    </w:p>
    <w:p w14:paraId="6A2A48FA" w14:textId="77777777" w:rsidR="00264302" w:rsidRDefault="00264302" w:rsidP="00264302">
      <w:pPr>
        <w:pStyle w:val="PL"/>
      </w:pPr>
      <w:r>
        <w:t xml:space="preserve">        redTOrderCriter:</w:t>
      </w:r>
    </w:p>
    <w:p w14:paraId="733E90A2" w14:textId="77777777" w:rsidR="00264302" w:rsidRDefault="00264302" w:rsidP="00264302">
      <w:pPr>
        <w:pStyle w:val="PL"/>
      </w:pPr>
      <w:r>
        <w:t xml:space="preserve">          $ref: '#/components/schemas/RedTransExpOrderingCriterion'</w:t>
      </w:r>
    </w:p>
    <w:p w14:paraId="423F93AF" w14:textId="77777777" w:rsidR="00264302" w:rsidRDefault="00264302" w:rsidP="00264302">
      <w:pPr>
        <w:pStyle w:val="PL"/>
      </w:pPr>
      <w:r>
        <w:t xml:space="preserve">        order:</w:t>
      </w:r>
    </w:p>
    <w:p w14:paraId="1C116BBB" w14:textId="77777777" w:rsidR="00264302" w:rsidRDefault="00264302" w:rsidP="00264302">
      <w:pPr>
        <w:pStyle w:val="PL"/>
      </w:pPr>
      <w:r>
        <w:t xml:space="preserve">          $ref: '#/components/schemas/MatchingDirection'</w:t>
      </w:r>
    </w:p>
    <w:p w14:paraId="635E9F87" w14:textId="77777777" w:rsidR="00264302" w:rsidRDefault="00264302" w:rsidP="00264302">
      <w:pPr>
        <w:pStyle w:val="PL"/>
      </w:pPr>
      <w:r>
        <w:t xml:space="preserve">    RedundantTransmissionExpInfo:</w:t>
      </w:r>
    </w:p>
    <w:p w14:paraId="401AD988" w14:textId="77777777" w:rsidR="00264302" w:rsidRDefault="00264302" w:rsidP="00264302">
      <w:pPr>
        <w:pStyle w:val="PL"/>
      </w:pPr>
      <w:r>
        <w:t xml:space="preserve">      description: The redundant transmission experience related information. When subscribed event is "RED_TRANS_EXP", the "redTransInfos" attribute shall be included.</w:t>
      </w:r>
    </w:p>
    <w:p w14:paraId="611807ED" w14:textId="77777777" w:rsidR="00264302" w:rsidRDefault="00264302" w:rsidP="00264302">
      <w:pPr>
        <w:pStyle w:val="PL"/>
      </w:pPr>
      <w:r>
        <w:t xml:space="preserve">      type: object</w:t>
      </w:r>
    </w:p>
    <w:p w14:paraId="71F500E9" w14:textId="77777777" w:rsidR="00264302" w:rsidRDefault="00264302" w:rsidP="00264302">
      <w:pPr>
        <w:pStyle w:val="PL"/>
      </w:pPr>
      <w:r>
        <w:t xml:space="preserve">      properties:</w:t>
      </w:r>
    </w:p>
    <w:p w14:paraId="5F30E779" w14:textId="77777777" w:rsidR="00264302" w:rsidRDefault="00264302" w:rsidP="00264302">
      <w:pPr>
        <w:pStyle w:val="PL"/>
      </w:pPr>
      <w:r>
        <w:t xml:space="preserve">        spatialValidCon:</w:t>
      </w:r>
    </w:p>
    <w:p w14:paraId="722CFE78" w14:textId="77777777" w:rsidR="00264302" w:rsidRDefault="00264302" w:rsidP="00264302">
      <w:pPr>
        <w:pStyle w:val="PL"/>
      </w:pPr>
      <w:r>
        <w:t xml:space="preserve">          $ref: 'TS29554_Npcf_BDTPolicyControl.yaml#/components/schemas/NetworkAreaInfo'</w:t>
      </w:r>
    </w:p>
    <w:p w14:paraId="432B48EA" w14:textId="77777777" w:rsidR="00264302" w:rsidRDefault="00264302" w:rsidP="00264302">
      <w:pPr>
        <w:pStyle w:val="PL"/>
      </w:pPr>
      <w:r>
        <w:t xml:space="preserve">        dnn:</w:t>
      </w:r>
    </w:p>
    <w:p w14:paraId="6E9914A5" w14:textId="77777777" w:rsidR="00264302" w:rsidRDefault="00264302" w:rsidP="00264302">
      <w:pPr>
        <w:pStyle w:val="PL"/>
      </w:pPr>
      <w:r>
        <w:t xml:space="preserve">          $ref: 'TS29571_CommonData.yaml#/components/schemas/Dnn'</w:t>
      </w:r>
    </w:p>
    <w:p w14:paraId="01B9DD67" w14:textId="77777777" w:rsidR="00264302" w:rsidRDefault="00264302" w:rsidP="00264302">
      <w:pPr>
        <w:pStyle w:val="PL"/>
      </w:pPr>
      <w:r>
        <w:t xml:space="preserve">        redTransExps:</w:t>
      </w:r>
    </w:p>
    <w:p w14:paraId="526F7BC7" w14:textId="77777777" w:rsidR="00264302" w:rsidRDefault="00264302" w:rsidP="00264302">
      <w:pPr>
        <w:pStyle w:val="PL"/>
      </w:pPr>
      <w:r>
        <w:t xml:space="preserve">          type: array</w:t>
      </w:r>
    </w:p>
    <w:p w14:paraId="19EC6673" w14:textId="77777777" w:rsidR="00264302" w:rsidRDefault="00264302" w:rsidP="00264302">
      <w:pPr>
        <w:pStyle w:val="PL"/>
      </w:pPr>
      <w:r>
        <w:t xml:space="preserve">          items:</w:t>
      </w:r>
    </w:p>
    <w:p w14:paraId="1D231C80" w14:textId="77777777" w:rsidR="00264302" w:rsidRDefault="00264302" w:rsidP="00264302">
      <w:pPr>
        <w:pStyle w:val="PL"/>
      </w:pPr>
      <w:r>
        <w:t xml:space="preserve">            $ref: '#/components/schemas/RedundantTransmissionExpPerTS'</w:t>
      </w:r>
    </w:p>
    <w:p w14:paraId="6709225B" w14:textId="77777777" w:rsidR="00264302" w:rsidRDefault="00264302" w:rsidP="00264302">
      <w:pPr>
        <w:pStyle w:val="PL"/>
      </w:pPr>
      <w:r>
        <w:t xml:space="preserve">          minItems: 1</w:t>
      </w:r>
    </w:p>
    <w:p w14:paraId="6477DE50" w14:textId="77777777" w:rsidR="00264302" w:rsidRDefault="00264302" w:rsidP="00264302">
      <w:pPr>
        <w:pStyle w:val="PL"/>
      </w:pPr>
      <w:r>
        <w:t xml:space="preserve">      required:</w:t>
      </w:r>
    </w:p>
    <w:p w14:paraId="65989A6C" w14:textId="77777777" w:rsidR="00264302" w:rsidRDefault="00264302" w:rsidP="00264302">
      <w:pPr>
        <w:pStyle w:val="PL"/>
      </w:pPr>
      <w:r>
        <w:t xml:space="preserve">        - redTransExps</w:t>
      </w:r>
    </w:p>
    <w:p w14:paraId="2A6908A3" w14:textId="77777777" w:rsidR="00264302" w:rsidRDefault="00264302" w:rsidP="00264302">
      <w:pPr>
        <w:pStyle w:val="PL"/>
      </w:pPr>
      <w:r>
        <w:t xml:space="preserve">    RedundantTransmissionExpPerTS:</w:t>
      </w:r>
    </w:p>
    <w:p w14:paraId="1A7D222B" w14:textId="77777777" w:rsidR="00264302" w:rsidRDefault="00264302" w:rsidP="00264302">
      <w:pPr>
        <w:pStyle w:val="PL"/>
      </w:pPr>
      <w:r>
        <w:t xml:space="preserve">      description: The redundant transmission experience per Time Slot.</w:t>
      </w:r>
    </w:p>
    <w:p w14:paraId="4D949400" w14:textId="77777777" w:rsidR="00264302" w:rsidRDefault="00264302" w:rsidP="00264302">
      <w:pPr>
        <w:pStyle w:val="PL"/>
      </w:pPr>
      <w:r>
        <w:t xml:space="preserve">      type: object</w:t>
      </w:r>
    </w:p>
    <w:p w14:paraId="57FEAFAC" w14:textId="77777777" w:rsidR="00264302" w:rsidRDefault="00264302" w:rsidP="00264302">
      <w:pPr>
        <w:pStyle w:val="PL"/>
      </w:pPr>
      <w:r>
        <w:t xml:space="preserve">      properties:</w:t>
      </w:r>
    </w:p>
    <w:p w14:paraId="60A633FF" w14:textId="77777777" w:rsidR="00264302" w:rsidRDefault="00264302" w:rsidP="00264302">
      <w:pPr>
        <w:pStyle w:val="PL"/>
      </w:pPr>
      <w:r>
        <w:t xml:space="preserve">        tsStart:</w:t>
      </w:r>
    </w:p>
    <w:p w14:paraId="6325A7A9" w14:textId="77777777" w:rsidR="00264302" w:rsidRDefault="00264302" w:rsidP="00264302">
      <w:pPr>
        <w:pStyle w:val="PL"/>
      </w:pPr>
      <w:r>
        <w:t xml:space="preserve">          $ref: 'TS29571_CommonData.yaml#/components/schemas/DateTime'</w:t>
      </w:r>
    </w:p>
    <w:p w14:paraId="369DD90F" w14:textId="77777777" w:rsidR="00264302" w:rsidRDefault="00264302" w:rsidP="00264302">
      <w:pPr>
        <w:pStyle w:val="PL"/>
      </w:pPr>
      <w:r>
        <w:t xml:space="preserve">        tsDuration:</w:t>
      </w:r>
    </w:p>
    <w:p w14:paraId="609CE60B" w14:textId="77777777" w:rsidR="00264302" w:rsidRDefault="00264302" w:rsidP="00264302">
      <w:pPr>
        <w:pStyle w:val="PL"/>
      </w:pPr>
      <w:r>
        <w:t xml:space="preserve">          $ref: 'TS29571_CommonData.yaml#/components/schemas/DurationSec'</w:t>
      </w:r>
    </w:p>
    <w:p w14:paraId="7E322CC7" w14:textId="77777777" w:rsidR="00264302" w:rsidRDefault="00264302" w:rsidP="00264302">
      <w:pPr>
        <w:pStyle w:val="PL"/>
      </w:pPr>
      <w:r>
        <w:t xml:space="preserve">        redTransExp:</w:t>
      </w:r>
    </w:p>
    <w:p w14:paraId="65ECC700" w14:textId="77777777" w:rsidR="00264302" w:rsidRDefault="00264302" w:rsidP="00264302">
      <w:pPr>
        <w:pStyle w:val="PL"/>
      </w:pPr>
      <w:r w:rsidRPr="00950761">
        <w:t xml:space="preserve">          type: string</w:t>
      </w:r>
    </w:p>
    <w:p w14:paraId="479B3CD1" w14:textId="77777777" w:rsidR="00264302" w:rsidRDefault="00264302" w:rsidP="00264302">
      <w:pPr>
        <w:pStyle w:val="PL"/>
      </w:pPr>
      <w:r>
        <w:t xml:space="preserve">        ueRatio:</w:t>
      </w:r>
    </w:p>
    <w:p w14:paraId="2978F465" w14:textId="77777777" w:rsidR="00264302" w:rsidRDefault="00264302" w:rsidP="00264302">
      <w:pPr>
        <w:pStyle w:val="PL"/>
      </w:pPr>
      <w:r>
        <w:t xml:space="preserve">          $ref: 'TS29571_CommonData.yaml#/components/schemas/SamplingRatio'</w:t>
      </w:r>
    </w:p>
    <w:p w14:paraId="204491B2" w14:textId="77777777" w:rsidR="00264302" w:rsidRDefault="00264302" w:rsidP="00264302">
      <w:pPr>
        <w:pStyle w:val="PL"/>
      </w:pPr>
      <w:r>
        <w:t xml:space="preserve">        confidence:</w:t>
      </w:r>
    </w:p>
    <w:p w14:paraId="01962CB0" w14:textId="77777777" w:rsidR="00264302" w:rsidRDefault="00264302" w:rsidP="00264302">
      <w:pPr>
        <w:pStyle w:val="PL"/>
      </w:pPr>
      <w:r>
        <w:t xml:space="preserve">          $ref: 'TS29571_CommonData.yaml#/components/schemas/Uinteger'</w:t>
      </w:r>
    </w:p>
    <w:p w14:paraId="793D194D" w14:textId="77777777" w:rsidR="00264302" w:rsidRDefault="00264302" w:rsidP="00264302">
      <w:pPr>
        <w:pStyle w:val="PL"/>
      </w:pPr>
      <w:r>
        <w:t xml:space="preserve">      required:</w:t>
      </w:r>
    </w:p>
    <w:p w14:paraId="3800961C" w14:textId="77777777" w:rsidR="00264302" w:rsidRDefault="00264302" w:rsidP="00264302">
      <w:pPr>
        <w:pStyle w:val="PL"/>
      </w:pPr>
      <w:r>
        <w:t xml:space="preserve">        - tsStart</w:t>
      </w:r>
    </w:p>
    <w:p w14:paraId="098B8E36" w14:textId="77777777" w:rsidR="00264302" w:rsidRDefault="00264302" w:rsidP="00264302">
      <w:pPr>
        <w:pStyle w:val="PL"/>
      </w:pPr>
      <w:r>
        <w:t xml:space="preserve">        - tsDuration</w:t>
      </w:r>
    </w:p>
    <w:p w14:paraId="49DB5F85" w14:textId="77777777" w:rsidR="00264302" w:rsidRDefault="00264302" w:rsidP="00264302">
      <w:pPr>
        <w:pStyle w:val="PL"/>
      </w:pPr>
      <w:r>
        <w:t xml:space="preserve">        - redTransExp</w:t>
      </w:r>
    </w:p>
    <w:p w14:paraId="7FEC4A1A" w14:textId="77777777" w:rsidR="00264302" w:rsidRDefault="00264302" w:rsidP="00264302">
      <w:pPr>
        <w:pStyle w:val="PL"/>
      </w:pPr>
      <w:r>
        <w:t xml:space="preserve">    WlanPerformanceReq:</w:t>
      </w:r>
    </w:p>
    <w:p w14:paraId="26E3D104" w14:textId="77777777" w:rsidR="00264302" w:rsidRDefault="00264302" w:rsidP="00264302">
      <w:pPr>
        <w:pStyle w:val="PL"/>
      </w:pPr>
      <w:r>
        <w:t xml:space="preserve">      description: </w:t>
      </w:r>
      <w:r w:rsidRPr="009842BD">
        <w:t>Represents</w:t>
      </w:r>
      <w:r>
        <w:t xml:space="preserve"> </w:t>
      </w:r>
      <w:r w:rsidRPr="009842BD">
        <w:t>other WLAN performance analytics requirements</w:t>
      </w:r>
      <w:r>
        <w:t>.</w:t>
      </w:r>
    </w:p>
    <w:p w14:paraId="0CD64CD0" w14:textId="77777777" w:rsidR="00264302" w:rsidRDefault="00264302" w:rsidP="00264302">
      <w:pPr>
        <w:pStyle w:val="PL"/>
      </w:pPr>
      <w:r>
        <w:t xml:space="preserve">      type: object</w:t>
      </w:r>
    </w:p>
    <w:p w14:paraId="144D908C" w14:textId="77777777" w:rsidR="00264302" w:rsidRDefault="00264302" w:rsidP="00264302">
      <w:pPr>
        <w:pStyle w:val="PL"/>
      </w:pPr>
      <w:r>
        <w:t xml:space="preserve">      properties:</w:t>
      </w:r>
    </w:p>
    <w:p w14:paraId="7EAEFB2F" w14:textId="77777777" w:rsidR="00264302" w:rsidRDefault="00264302" w:rsidP="00264302">
      <w:pPr>
        <w:pStyle w:val="PL"/>
      </w:pPr>
      <w:r>
        <w:t xml:space="preserve">        ssIds:</w:t>
      </w:r>
    </w:p>
    <w:p w14:paraId="19E74059" w14:textId="77777777" w:rsidR="00264302" w:rsidRDefault="00264302" w:rsidP="00264302">
      <w:pPr>
        <w:pStyle w:val="PL"/>
      </w:pPr>
      <w:r>
        <w:t xml:space="preserve">          type: array</w:t>
      </w:r>
    </w:p>
    <w:p w14:paraId="579C5CFD" w14:textId="77777777" w:rsidR="00264302" w:rsidRDefault="00264302" w:rsidP="00264302">
      <w:pPr>
        <w:pStyle w:val="PL"/>
      </w:pPr>
      <w:r>
        <w:t xml:space="preserve">          items:</w:t>
      </w:r>
    </w:p>
    <w:p w14:paraId="24A83AC4" w14:textId="77777777" w:rsidR="00264302" w:rsidRDefault="00264302" w:rsidP="00264302">
      <w:pPr>
        <w:pStyle w:val="PL"/>
      </w:pPr>
      <w:r>
        <w:t xml:space="preserve">            type: string</w:t>
      </w:r>
    </w:p>
    <w:p w14:paraId="64E33769" w14:textId="77777777" w:rsidR="00264302" w:rsidRDefault="00264302" w:rsidP="00264302">
      <w:pPr>
        <w:pStyle w:val="PL"/>
      </w:pPr>
      <w:r>
        <w:t xml:space="preserve">          minItems: 1</w:t>
      </w:r>
    </w:p>
    <w:p w14:paraId="7BD1988C" w14:textId="77777777" w:rsidR="00264302" w:rsidRDefault="00264302" w:rsidP="00264302">
      <w:pPr>
        <w:pStyle w:val="PL"/>
      </w:pPr>
      <w:r>
        <w:t xml:space="preserve">        bssIds:</w:t>
      </w:r>
    </w:p>
    <w:p w14:paraId="32D63828" w14:textId="77777777" w:rsidR="00264302" w:rsidRDefault="00264302" w:rsidP="00264302">
      <w:pPr>
        <w:pStyle w:val="PL"/>
      </w:pPr>
      <w:r>
        <w:t xml:space="preserve">          type: array</w:t>
      </w:r>
    </w:p>
    <w:p w14:paraId="5F3535C3" w14:textId="77777777" w:rsidR="00264302" w:rsidRDefault="00264302" w:rsidP="00264302">
      <w:pPr>
        <w:pStyle w:val="PL"/>
      </w:pPr>
      <w:r>
        <w:t xml:space="preserve">          items:</w:t>
      </w:r>
    </w:p>
    <w:p w14:paraId="175C74E0" w14:textId="77777777" w:rsidR="00264302" w:rsidRDefault="00264302" w:rsidP="00264302">
      <w:pPr>
        <w:pStyle w:val="PL"/>
      </w:pPr>
      <w:r>
        <w:t xml:space="preserve">            type: string</w:t>
      </w:r>
    </w:p>
    <w:p w14:paraId="50FC7297" w14:textId="77777777" w:rsidR="00264302" w:rsidRDefault="00264302" w:rsidP="00264302">
      <w:pPr>
        <w:pStyle w:val="PL"/>
      </w:pPr>
      <w:r>
        <w:t xml:space="preserve">          minItems: 1</w:t>
      </w:r>
    </w:p>
    <w:p w14:paraId="7FC4F40D" w14:textId="77777777" w:rsidR="00264302" w:rsidRDefault="00264302" w:rsidP="00264302">
      <w:pPr>
        <w:pStyle w:val="PL"/>
      </w:pPr>
      <w:r>
        <w:t xml:space="preserve">        wlanOrderCriter:</w:t>
      </w:r>
    </w:p>
    <w:p w14:paraId="41D397D3" w14:textId="77777777" w:rsidR="00264302" w:rsidRDefault="00264302" w:rsidP="00264302">
      <w:pPr>
        <w:pStyle w:val="PL"/>
      </w:pPr>
      <w:r>
        <w:t xml:space="preserve">          $ref: '#/components/schemas/WlanOrderingCriterion'</w:t>
      </w:r>
    </w:p>
    <w:p w14:paraId="6D74524A" w14:textId="77777777" w:rsidR="00264302" w:rsidRDefault="00264302" w:rsidP="00264302">
      <w:pPr>
        <w:pStyle w:val="PL"/>
      </w:pPr>
      <w:r>
        <w:t xml:space="preserve">        order:</w:t>
      </w:r>
    </w:p>
    <w:p w14:paraId="2285DC84" w14:textId="77777777" w:rsidR="00264302" w:rsidRDefault="00264302" w:rsidP="00264302">
      <w:pPr>
        <w:pStyle w:val="PL"/>
      </w:pPr>
      <w:r>
        <w:t xml:space="preserve">          $ref: '#/components/schemas/MatchingDirection'</w:t>
      </w:r>
    </w:p>
    <w:p w14:paraId="046982B5" w14:textId="77777777" w:rsidR="00264302" w:rsidRDefault="00264302" w:rsidP="00264302">
      <w:pPr>
        <w:pStyle w:val="PL"/>
      </w:pPr>
      <w:r>
        <w:t xml:space="preserve">    WlanPerformanceInfo:</w:t>
      </w:r>
    </w:p>
    <w:p w14:paraId="5EC8098E" w14:textId="77777777" w:rsidR="00264302" w:rsidRDefault="00264302" w:rsidP="00264302">
      <w:pPr>
        <w:pStyle w:val="PL"/>
      </w:pPr>
      <w:r>
        <w:lastRenderedPageBreak/>
        <w:t xml:space="preserve">      description: The WLAN performance related information.</w:t>
      </w:r>
    </w:p>
    <w:p w14:paraId="3B238871" w14:textId="77777777" w:rsidR="00264302" w:rsidRDefault="00264302" w:rsidP="00264302">
      <w:pPr>
        <w:pStyle w:val="PL"/>
      </w:pPr>
      <w:r>
        <w:t xml:space="preserve">      type: object</w:t>
      </w:r>
    </w:p>
    <w:p w14:paraId="5D363A8E" w14:textId="77777777" w:rsidR="00264302" w:rsidRDefault="00264302" w:rsidP="00264302">
      <w:pPr>
        <w:pStyle w:val="PL"/>
      </w:pPr>
      <w:r>
        <w:t xml:space="preserve">      properties:</w:t>
      </w:r>
    </w:p>
    <w:p w14:paraId="04713BD2" w14:textId="77777777" w:rsidR="00264302" w:rsidRDefault="00264302" w:rsidP="00264302">
      <w:pPr>
        <w:pStyle w:val="PL"/>
      </w:pPr>
      <w:r>
        <w:t xml:space="preserve">        networkArea:</w:t>
      </w:r>
    </w:p>
    <w:p w14:paraId="07109FCA" w14:textId="77777777" w:rsidR="00264302" w:rsidRDefault="00264302" w:rsidP="00264302">
      <w:pPr>
        <w:pStyle w:val="PL"/>
      </w:pPr>
      <w:r>
        <w:t xml:space="preserve">          $ref: 'TS29554_Npcf_BDTPolicyControl.yaml#/components/schemas/NetworkAreaInfo'</w:t>
      </w:r>
    </w:p>
    <w:p w14:paraId="23CEBA36" w14:textId="77777777" w:rsidR="00264302" w:rsidRDefault="00264302" w:rsidP="00264302">
      <w:pPr>
        <w:pStyle w:val="PL"/>
      </w:pPr>
      <w:r>
        <w:t xml:space="preserve">        wlanPerSsidInfos:</w:t>
      </w:r>
    </w:p>
    <w:p w14:paraId="4CCA7B70" w14:textId="77777777" w:rsidR="00264302" w:rsidRDefault="00264302" w:rsidP="00264302">
      <w:pPr>
        <w:pStyle w:val="PL"/>
      </w:pPr>
      <w:r>
        <w:t xml:space="preserve">          type: array</w:t>
      </w:r>
    </w:p>
    <w:p w14:paraId="0EEE5F04" w14:textId="77777777" w:rsidR="00264302" w:rsidRDefault="00264302" w:rsidP="00264302">
      <w:pPr>
        <w:pStyle w:val="PL"/>
      </w:pPr>
      <w:r>
        <w:t xml:space="preserve">          items:</w:t>
      </w:r>
    </w:p>
    <w:p w14:paraId="69BFE26F" w14:textId="77777777" w:rsidR="00264302" w:rsidRDefault="00264302" w:rsidP="00264302">
      <w:pPr>
        <w:pStyle w:val="PL"/>
      </w:pPr>
      <w:r>
        <w:t xml:space="preserve">            $ref: '#/components/schemas/WlanPerSsIdPerformanceInfo'</w:t>
      </w:r>
    </w:p>
    <w:p w14:paraId="015EAF32" w14:textId="77777777" w:rsidR="00264302" w:rsidRDefault="00264302" w:rsidP="00264302">
      <w:pPr>
        <w:pStyle w:val="PL"/>
      </w:pPr>
      <w:r>
        <w:t xml:space="preserve">          minItems: 1</w:t>
      </w:r>
    </w:p>
    <w:p w14:paraId="2873AFBD" w14:textId="77777777" w:rsidR="00264302" w:rsidRDefault="00264302" w:rsidP="00264302">
      <w:pPr>
        <w:pStyle w:val="PL"/>
      </w:pPr>
      <w:r>
        <w:t xml:space="preserve">      required:</w:t>
      </w:r>
    </w:p>
    <w:p w14:paraId="79299D54" w14:textId="77777777" w:rsidR="00264302" w:rsidRDefault="00264302" w:rsidP="00264302">
      <w:pPr>
        <w:pStyle w:val="PL"/>
      </w:pPr>
      <w:r>
        <w:t xml:space="preserve">        - wlanPerSsidInfos</w:t>
      </w:r>
    </w:p>
    <w:p w14:paraId="4C85A9A5" w14:textId="77777777" w:rsidR="00264302" w:rsidRDefault="00264302" w:rsidP="00264302">
      <w:pPr>
        <w:pStyle w:val="PL"/>
      </w:pPr>
      <w:r>
        <w:t xml:space="preserve">    WlanPerSsIdPerformanceInfo:</w:t>
      </w:r>
    </w:p>
    <w:p w14:paraId="3ECA066B" w14:textId="77777777" w:rsidR="00264302" w:rsidRDefault="00264302" w:rsidP="00264302">
      <w:pPr>
        <w:pStyle w:val="PL"/>
      </w:pPr>
      <w:r>
        <w:t xml:space="preserve">      description: The WLAN performance per SSID.</w:t>
      </w:r>
    </w:p>
    <w:p w14:paraId="67650ACA" w14:textId="77777777" w:rsidR="00264302" w:rsidRDefault="00264302" w:rsidP="00264302">
      <w:pPr>
        <w:pStyle w:val="PL"/>
      </w:pPr>
      <w:r>
        <w:t xml:space="preserve">      type: object</w:t>
      </w:r>
    </w:p>
    <w:p w14:paraId="2A5BD202" w14:textId="77777777" w:rsidR="00264302" w:rsidRDefault="00264302" w:rsidP="00264302">
      <w:pPr>
        <w:pStyle w:val="PL"/>
      </w:pPr>
      <w:r>
        <w:t xml:space="preserve">      properties:</w:t>
      </w:r>
    </w:p>
    <w:p w14:paraId="1F945C6A" w14:textId="77777777" w:rsidR="00264302" w:rsidRDefault="00264302" w:rsidP="00264302">
      <w:pPr>
        <w:pStyle w:val="PL"/>
      </w:pPr>
      <w:r>
        <w:t xml:space="preserve">        ssId:</w:t>
      </w:r>
    </w:p>
    <w:p w14:paraId="19A9FF24" w14:textId="77777777" w:rsidR="00264302" w:rsidRDefault="00264302" w:rsidP="00264302">
      <w:pPr>
        <w:pStyle w:val="PL"/>
      </w:pPr>
      <w:r>
        <w:t xml:space="preserve">          type: string</w:t>
      </w:r>
    </w:p>
    <w:p w14:paraId="29ADB723" w14:textId="77777777" w:rsidR="00264302" w:rsidRDefault="00264302" w:rsidP="00264302">
      <w:pPr>
        <w:pStyle w:val="PL"/>
      </w:pPr>
      <w:r>
        <w:t xml:space="preserve">        wlanPerTsInfos:</w:t>
      </w:r>
    </w:p>
    <w:p w14:paraId="08576FE4" w14:textId="77777777" w:rsidR="00264302" w:rsidRDefault="00264302" w:rsidP="00264302">
      <w:pPr>
        <w:pStyle w:val="PL"/>
      </w:pPr>
      <w:r>
        <w:t xml:space="preserve">          type: array</w:t>
      </w:r>
    </w:p>
    <w:p w14:paraId="1D6C3DD2" w14:textId="77777777" w:rsidR="00264302" w:rsidRDefault="00264302" w:rsidP="00264302">
      <w:pPr>
        <w:pStyle w:val="PL"/>
      </w:pPr>
      <w:r>
        <w:t xml:space="preserve">          items:</w:t>
      </w:r>
    </w:p>
    <w:p w14:paraId="5C8C5969" w14:textId="77777777" w:rsidR="00264302" w:rsidRDefault="00264302" w:rsidP="00264302">
      <w:pPr>
        <w:pStyle w:val="PL"/>
      </w:pPr>
      <w:r>
        <w:t xml:space="preserve">            $ref: '#/components/schemas/WlanPerTsPerformanceInfo'</w:t>
      </w:r>
    </w:p>
    <w:p w14:paraId="0F4EECDC" w14:textId="77777777" w:rsidR="00264302" w:rsidRDefault="00264302" w:rsidP="00264302">
      <w:pPr>
        <w:pStyle w:val="PL"/>
      </w:pPr>
      <w:r>
        <w:t xml:space="preserve">          minItems: 1</w:t>
      </w:r>
    </w:p>
    <w:p w14:paraId="61E173FC" w14:textId="77777777" w:rsidR="00264302" w:rsidRDefault="00264302" w:rsidP="00264302">
      <w:pPr>
        <w:pStyle w:val="PL"/>
      </w:pPr>
      <w:r>
        <w:t xml:space="preserve">      required:</w:t>
      </w:r>
    </w:p>
    <w:p w14:paraId="212B7001" w14:textId="77777777" w:rsidR="00264302" w:rsidRDefault="00264302" w:rsidP="00264302">
      <w:pPr>
        <w:pStyle w:val="PL"/>
      </w:pPr>
      <w:r>
        <w:t xml:space="preserve">        - ssId</w:t>
      </w:r>
    </w:p>
    <w:p w14:paraId="1A748798" w14:textId="77777777" w:rsidR="00264302" w:rsidRDefault="00264302" w:rsidP="00264302">
      <w:pPr>
        <w:pStyle w:val="PL"/>
      </w:pPr>
      <w:r>
        <w:t xml:space="preserve">        - wlanPerTsInfos</w:t>
      </w:r>
    </w:p>
    <w:p w14:paraId="038292A9" w14:textId="77777777" w:rsidR="00264302" w:rsidRDefault="00264302" w:rsidP="00264302">
      <w:pPr>
        <w:pStyle w:val="PL"/>
      </w:pPr>
      <w:r>
        <w:t xml:space="preserve">    WlanPerTsPerformanceInfo:</w:t>
      </w:r>
    </w:p>
    <w:p w14:paraId="434118F6" w14:textId="77777777" w:rsidR="00264302" w:rsidRDefault="00264302" w:rsidP="00264302">
      <w:pPr>
        <w:pStyle w:val="PL"/>
      </w:pPr>
      <w:r>
        <w:t xml:space="preserve">      description: </w:t>
      </w:r>
      <w:r w:rsidRPr="00CC46EA">
        <w:t xml:space="preserve">WLAN performance information per Time Slot </w:t>
      </w:r>
      <w:r>
        <w:t>during</w:t>
      </w:r>
      <w:r w:rsidRPr="00CC46EA">
        <w:t xml:space="preserve"> the analytics target period</w:t>
      </w:r>
      <w:r>
        <w:t>.</w:t>
      </w:r>
    </w:p>
    <w:p w14:paraId="33677EB8" w14:textId="77777777" w:rsidR="00264302" w:rsidRDefault="00264302" w:rsidP="00264302">
      <w:pPr>
        <w:pStyle w:val="PL"/>
      </w:pPr>
      <w:r>
        <w:t xml:space="preserve">      type: object</w:t>
      </w:r>
    </w:p>
    <w:p w14:paraId="24751B28" w14:textId="77777777" w:rsidR="00264302" w:rsidRDefault="00264302" w:rsidP="00264302">
      <w:pPr>
        <w:pStyle w:val="PL"/>
      </w:pPr>
      <w:r>
        <w:t xml:space="preserve">      properties:</w:t>
      </w:r>
    </w:p>
    <w:p w14:paraId="3B9F9DDB" w14:textId="77777777" w:rsidR="00264302" w:rsidRDefault="00264302" w:rsidP="00264302">
      <w:pPr>
        <w:pStyle w:val="PL"/>
      </w:pPr>
      <w:r>
        <w:t xml:space="preserve">        tsStart:</w:t>
      </w:r>
    </w:p>
    <w:p w14:paraId="7577A99B" w14:textId="77777777" w:rsidR="00264302" w:rsidRDefault="00264302" w:rsidP="00264302">
      <w:pPr>
        <w:pStyle w:val="PL"/>
      </w:pPr>
      <w:r>
        <w:t xml:space="preserve">          $ref: 'TS29571_CommonData.yaml#/components/schemas/DateTime'</w:t>
      </w:r>
    </w:p>
    <w:p w14:paraId="0AB2915A" w14:textId="77777777" w:rsidR="00264302" w:rsidRDefault="00264302" w:rsidP="00264302">
      <w:pPr>
        <w:pStyle w:val="PL"/>
      </w:pPr>
      <w:r>
        <w:t xml:space="preserve">        tsDuration:</w:t>
      </w:r>
    </w:p>
    <w:p w14:paraId="7F7EEEDA" w14:textId="77777777" w:rsidR="00264302" w:rsidRDefault="00264302" w:rsidP="00264302">
      <w:pPr>
        <w:pStyle w:val="PL"/>
      </w:pPr>
      <w:r>
        <w:t xml:space="preserve">          $ref: 'TS29571_CommonData.yaml#/components/schemas/DurationSec'</w:t>
      </w:r>
    </w:p>
    <w:p w14:paraId="439E1423" w14:textId="77777777" w:rsidR="00264302" w:rsidRDefault="00264302" w:rsidP="00264302">
      <w:pPr>
        <w:pStyle w:val="PL"/>
      </w:pPr>
      <w:r>
        <w:t xml:space="preserve">        rssi:</w:t>
      </w:r>
    </w:p>
    <w:p w14:paraId="22774EC5" w14:textId="77777777" w:rsidR="00264302" w:rsidRDefault="00264302" w:rsidP="00264302">
      <w:pPr>
        <w:pStyle w:val="PL"/>
      </w:pPr>
      <w:r>
        <w:t xml:space="preserve">          type: integer</w:t>
      </w:r>
    </w:p>
    <w:p w14:paraId="56159D0D" w14:textId="77777777" w:rsidR="00264302" w:rsidRDefault="00264302" w:rsidP="00264302">
      <w:pPr>
        <w:pStyle w:val="PL"/>
      </w:pPr>
      <w:r>
        <w:t xml:space="preserve">        rtt:</w:t>
      </w:r>
    </w:p>
    <w:p w14:paraId="1636F27D" w14:textId="77777777" w:rsidR="00264302" w:rsidRPr="00EE3E9D" w:rsidRDefault="00264302" w:rsidP="00264302">
      <w:pPr>
        <w:pStyle w:val="PL"/>
      </w:pPr>
      <w:r>
        <w:t xml:space="preserve">          $ref: 'TS29571_CommonData.yaml#/components/schemas/Uinteger'</w:t>
      </w:r>
    </w:p>
    <w:p w14:paraId="55015510" w14:textId="77777777" w:rsidR="00264302" w:rsidRDefault="00264302" w:rsidP="00264302">
      <w:pPr>
        <w:pStyle w:val="PL"/>
      </w:pPr>
      <w:r>
        <w:t xml:space="preserve">        trafficInfo:</w:t>
      </w:r>
    </w:p>
    <w:p w14:paraId="2F2934BC" w14:textId="77777777" w:rsidR="00264302" w:rsidRDefault="00264302" w:rsidP="00264302">
      <w:pPr>
        <w:pStyle w:val="PL"/>
      </w:pPr>
      <w:r>
        <w:t xml:space="preserve">          $ref: '#/components/schemas/TrafficInformation'</w:t>
      </w:r>
    </w:p>
    <w:p w14:paraId="5AD8D5AE" w14:textId="77777777" w:rsidR="00264302" w:rsidRDefault="00264302" w:rsidP="00264302">
      <w:pPr>
        <w:pStyle w:val="PL"/>
      </w:pPr>
      <w:r>
        <w:t xml:space="preserve">        numberOfUes:</w:t>
      </w:r>
    </w:p>
    <w:p w14:paraId="4B8A55B1" w14:textId="77777777" w:rsidR="00264302" w:rsidRDefault="00264302" w:rsidP="00264302">
      <w:pPr>
        <w:pStyle w:val="PL"/>
      </w:pPr>
      <w:r>
        <w:t xml:space="preserve">          $ref: 'TS29571_CommonData.yaml#/components/schemas/Uinteger'</w:t>
      </w:r>
    </w:p>
    <w:p w14:paraId="15064D35" w14:textId="77777777" w:rsidR="00264302" w:rsidRDefault="00264302" w:rsidP="00264302">
      <w:pPr>
        <w:pStyle w:val="PL"/>
      </w:pPr>
      <w:r>
        <w:t xml:space="preserve">        confidence:</w:t>
      </w:r>
    </w:p>
    <w:p w14:paraId="2DCC9EEE" w14:textId="77777777" w:rsidR="00264302" w:rsidRDefault="00264302" w:rsidP="00264302">
      <w:pPr>
        <w:pStyle w:val="PL"/>
      </w:pPr>
      <w:r>
        <w:t xml:space="preserve">          $ref: 'TS29571_CommonData.yaml#/components/schemas/Uinteger'</w:t>
      </w:r>
    </w:p>
    <w:p w14:paraId="1DF9DE8A" w14:textId="77777777" w:rsidR="00264302" w:rsidRDefault="00264302" w:rsidP="00264302">
      <w:pPr>
        <w:pStyle w:val="PL"/>
      </w:pPr>
      <w:r>
        <w:t xml:space="preserve">      required:</w:t>
      </w:r>
    </w:p>
    <w:p w14:paraId="15DB11F4" w14:textId="77777777" w:rsidR="00264302" w:rsidRDefault="00264302" w:rsidP="00264302">
      <w:pPr>
        <w:pStyle w:val="PL"/>
      </w:pPr>
      <w:r>
        <w:t xml:space="preserve">        - tsStart</w:t>
      </w:r>
    </w:p>
    <w:p w14:paraId="104C6B80" w14:textId="77777777" w:rsidR="00264302" w:rsidRDefault="00264302" w:rsidP="00264302">
      <w:pPr>
        <w:pStyle w:val="PL"/>
      </w:pPr>
      <w:r w:rsidRPr="00737C07">
        <w:t xml:space="preserve">        - ts</w:t>
      </w:r>
      <w:r>
        <w:t>Duration</w:t>
      </w:r>
    </w:p>
    <w:p w14:paraId="5EC4C745" w14:textId="77777777" w:rsidR="00264302" w:rsidRDefault="00264302" w:rsidP="00264302">
      <w:pPr>
        <w:pStyle w:val="PL"/>
      </w:pPr>
      <w:r>
        <w:t xml:space="preserve">      anyOf:</w:t>
      </w:r>
    </w:p>
    <w:p w14:paraId="3E1D7DA1" w14:textId="77777777" w:rsidR="00264302" w:rsidRDefault="00264302" w:rsidP="00264302">
      <w:pPr>
        <w:pStyle w:val="PL"/>
      </w:pPr>
      <w:r>
        <w:t xml:space="preserve">        - required: [rssi]</w:t>
      </w:r>
    </w:p>
    <w:p w14:paraId="0C6961FB" w14:textId="77777777" w:rsidR="00264302" w:rsidRDefault="00264302" w:rsidP="00264302">
      <w:pPr>
        <w:pStyle w:val="PL"/>
      </w:pPr>
      <w:r>
        <w:t xml:space="preserve">        - required: [rtt]</w:t>
      </w:r>
    </w:p>
    <w:p w14:paraId="41E0A184" w14:textId="77777777" w:rsidR="00264302" w:rsidRDefault="00264302" w:rsidP="00264302">
      <w:pPr>
        <w:pStyle w:val="PL"/>
      </w:pPr>
      <w:r>
        <w:t xml:space="preserve">        - required: [trafficInfo]</w:t>
      </w:r>
    </w:p>
    <w:p w14:paraId="61A11BCB" w14:textId="77777777" w:rsidR="00264302" w:rsidRDefault="00264302" w:rsidP="00264302">
      <w:pPr>
        <w:pStyle w:val="PL"/>
      </w:pPr>
      <w:r>
        <w:t xml:space="preserve">        - required: [numberOfUes]</w:t>
      </w:r>
    </w:p>
    <w:p w14:paraId="7CB42896" w14:textId="77777777" w:rsidR="00264302" w:rsidRDefault="00264302" w:rsidP="00264302">
      <w:pPr>
        <w:pStyle w:val="PL"/>
      </w:pPr>
      <w:r>
        <w:t xml:space="preserve">    TrafficInformation:</w:t>
      </w:r>
    </w:p>
    <w:p w14:paraId="26860DA3" w14:textId="77777777" w:rsidR="00264302" w:rsidRDefault="00264302" w:rsidP="00264302">
      <w:pPr>
        <w:pStyle w:val="PL"/>
      </w:pPr>
      <w:r>
        <w:t xml:space="preserve">      description: </w:t>
      </w:r>
      <w:r w:rsidRPr="00840F1B">
        <w:t>Traffic information including UL/DL data rate and/or Traffic volume</w:t>
      </w:r>
      <w:r>
        <w:t>.</w:t>
      </w:r>
    </w:p>
    <w:p w14:paraId="7FC5E587" w14:textId="77777777" w:rsidR="00264302" w:rsidRDefault="00264302" w:rsidP="00264302">
      <w:pPr>
        <w:pStyle w:val="PL"/>
      </w:pPr>
      <w:r>
        <w:t xml:space="preserve">      type: object</w:t>
      </w:r>
    </w:p>
    <w:p w14:paraId="6603588A" w14:textId="77777777" w:rsidR="00264302" w:rsidRDefault="00264302" w:rsidP="00264302">
      <w:pPr>
        <w:pStyle w:val="PL"/>
      </w:pPr>
      <w:r>
        <w:t xml:space="preserve">      properties:</w:t>
      </w:r>
    </w:p>
    <w:p w14:paraId="29688093" w14:textId="77777777" w:rsidR="00264302" w:rsidRDefault="00264302" w:rsidP="00264302">
      <w:pPr>
        <w:pStyle w:val="PL"/>
      </w:pPr>
      <w:r>
        <w:t xml:space="preserve">        uplinkRate:</w:t>
      </w:r>
    </w:p>
    <w:p w14:paraId="29194419" w14:textId="77777777" w:rsidR="00264302" w:rsidRDefault="00264302" w:rsidP="00264302">
      <w:pPr>
        <w:pStyle w:val="PL"/>
      </w:pPr>
      <w:r>
        <w:t xml:space="preserve">          $ref: 'TS29571_CommonData.yaml#/components/schemas/BitRate'</w:t>
      </w:r>
    </w:p>
    <w:p w14:paraId="49562B81" w14:textId="77777777" w:rsidR="00264302" w:rsidRDefault="00264302" w:rsidP="00264302">
      <w:pPr>
        <w:pStyle w:val="PL"/>
      </w:pPr>
      <w:r>
        <w:t xml:space="preserve">        downlinkRate:</w:t>
      </w:r>
    </w:p>
    <w:p w14:paraId="09CFC517" w14:textId="77777777" w:rsidR="00264302" w:rsidRDefault="00264302" w:rsidP="00264302">
      <w:pPr>
        <w:pStyle w:val="PL"/>
      </w:pPr>
      <w:r>
        <w:t xml:space="preserve">          $ref: 'TS29571_CommonData.yaml#/components/schemas/BitRate'</w:t>
      </w:r>
    </w:p>
    <w:p w14:paraId="02C8B2F0" w14:textId="77777777" w:rsidR="00264302" w:rsidRDefault="00264302" w:rsidP="00264302">
      <w:pPr>
        <w:pStyle w:val="PL"/>
      </w:pPr>
      <w:r>
        <w:t xml:space="preserve">        uplinkVolume:</w:t>
      </w:r>
    </w:p>
    <w:p w14:paraId="688561C6" w14:textId="77777777" w:rsidR="00264302" w:rsidRDefault="00264302" w:rsidP="00264302">
      <w:pPr>
        <w:pStyle w:val="PL"/>
      </w:pPr>
      <w:r>
        <w:t xml:space="preserve">          $ref: 'TS29122_CommonData.yaml#/components/schemas/Volume'</w:t>
      </w:r>
    </w:p>
    <w:p w14:paraId="6004D8CC" w14:textId="77777777" w:rsidR="00264302" w:rsidRDefault="00264302" w:rsidP="00264302">
      <w:pPr>
        <w:pStyle w:val="PL"/>
      </w:pPr>
      <w:r>
        <w:t xml:space="preserve">        downlinkVolume:</w:t>
      </w:r>
    </w:p>
    <w:p w14:paraId="34FE0238" w14:textId="77777777" w:rsidR="00264302" w:rsidRDefault="00264302" w:rsidP="00264302">
      <w:pPr>
        <w:pStyle w:val="PL"/>
      </w:pPr>
      <w:r>
        <w:t xml:space="preserve">          $ref: 'TS29122_CommonData.yaml#/components/schemas/Volume'</w:t>
      </w:r>
    </w:p>
    <w:p w14:paraId="0FA7FEB4" w14:textId="77777777" w:rsidR="00264302" w:rsidRDefault="00264302" w:rsidP="00264302">
      <w:pPr>
        <w:pStyle w:val="PL"/>
      </w:pPr>
      <w:r>
        <w:t xml:space="preserve">        totalVolume:</w:t>
      </w:r>
    </w:p>
    <w:p w14:paraId="3AE3097F" w14:textId="77777777" w:rsidR="00264302" w:rsidRDefault="00264302" w:rsidP="00264302">
      <w:pPr>
        <w:pStyle w:val="PL"/>
      </w:pPr>
      <w:r>
        <w:t xml:space="preserve">          $ref: 'TS29122_CommonData.yaml#/components/schemas/Volume'</w:t>
      </w:r>
    </w:p>
    <w:p w14:paraId="32F01944" w14:textId="77777777" w:rsidR="00264302" w:rsidRDefault="00264302" w:rsidP="00264302">
      <w:pPr>
        <w:pStyle w:val="PL"/>
      </w:pPr>
      <w:r>
        <w:t xml:space="preserve">      anyOf:</w:t>
      </w:r>
    </w:p>
    <w:p w14:paraId="40060E29" w14:textId="77777777" w:rsidR="00264302" w:rsidRDefault="00264302" w:rsidP="00264302">
      <w:pPr>
        <w:pStyle w:val="PL"/>
      </w:pPr>
      <w:r>
        <w:t xml:space="preserve">        - required: [uplinkRate]</w:t>
      </w:r>
    </w:p>
    <w:p w14:paraId="435A072C" w14:textId="77777777" w:rsidR="00264302" w:rsidRDefault="00264302" w:rsidP="00264302">
      <w:pPr>
        <w:pStyle w:val="PL"/>
      </w:pPr>
      <w:r>
        <w:t xml:space="preserve">        - required: [downlinkRate]</w:t>
      </w:r>
    </w:p>
    <w:p w14:paraId="6FD1F960" w14:textId="77777777" w:rsidR="00264302" w:rsidRDefault="00264302" w:rsidP="00264302">
      <w:pPr>
        <w:pStyle w:val="PL"/>
      </w:pPr>
      <w:r>
        <w:t xml:space="preserve">        - required: [uplinkVolume]</w:t>
      </w:r>
    </w:p>
    <w:p w14:paraId="6558C245" w14:textId="77777777" w:rsidR="00264302" w:rsidRDefault="00264302" w:rsidP="00264302">
      <w:pPr>
        <w:pStyle w:val="PL"/>
      </w:pPr>
      <w:r>
        <w:t xml:space="preserve">        - required: [downlinkVolume]</w:t>
      </w:r>
    </w:p>
    <w:p w14:paraId="1921CE93" w14:textId="77777777" w:rsidR="00264302" w:rsidRDefault="00264302" w:rsidP="00264302">
      <w:pPr>
        <w:pStyle w:val="PL"/>
      </w:pPr>
      <w:r w:rsidRPr="00840F1B">
        <w:t xml:space="preserve">        - required: [</w:t>
      </w:r>
      <w:r>
        <w:t>total</w:t>
      </w:r>
      <w:r w:rsidRPr="00840F1B">
        <w:t>Volume]</w:t>
      </w:r>
    </w:p>
    <w:p w14:paraId="40FE9A65" w14:textId="77777777" w:rsidR="00264302" w:rsidRDefault="00264302" w:rsidP="00264302">
      <w:pPr>
        <w:pStyle w:val="PL"/>
      </w:pPr>
      <w:r>
        <w:t xml:space="preserve">    AppListForUeComm:</w:t>
      </w:r>
    </w:p>
    <w:p w14:paraId="0275E8FD" w14:textId="77777777" w:rsidR="00264302" w:rsidRDefault="00264302" w:rsidP="00264302">
      <w:pPr>
        <w:pStyle w:val="PL"/>
      </w:pPr>
      <w:r>
        <w:t xml:space="preserve">      description: </w:t>
      </w:r>
      <w:r>
        <w:rPr>
          <w:lang w:eastAsia="zh-CN"/>
        </w:rPr>
        <w:t>Represents the analytics of the application list used by UE.</w:t>
      </w:r>
    </w:p>
    <w:p w14:paraId="0077F2A7" w14:textId="77777777" w:rsidR="00264302" w:rsidRDefault="00264302" w:rsidP="00264302">
      <w:pPr>
        <w:pStyle w:val="PL"/>
      </w:pPr>
      <w:r>
        <w:t xml:space="preserve">      type: object</w:t>
      </w:r>
    </w:p>
    <w:p w14:paraId="14A4A1C0" w14:textId="77777777" w:rsidR="00264302" w:rsidRDefault="00264302" w:rsidP="00264302">
      <w:pPr>
        <w:pStyle w:val="PL"/>
      </w:pPr>
      <w:r>
        <w:t xml:space="preserve">      properties:</w:t>
      </w:r>
    </w:p>
    <w:p w14:paraId="0ADE0C41" w14:textId="77777777" w:rsidR="00264302" w:rsidRDefault="00264302" w:rsidP="00264302">
      <w:pPr>
        <w:pStyle w:val="PL"/>
      </w:pPr>
      <w:r>
        <w:t xml:space="preserve">        </w:t>
      </w:r>
      <w:r w:rsidRPr="000A4E5C">
        <w:rPr>
          <w:lang w:eastAsia="zh-CN"/>
        </w:rPr>
        <w:t>appId</w:t>
      </w:r>
      <w:r>
        <w:t>:</w:t>
      </w:r>
    </w:p>
    <w:p w14:paraId="0388C13C" w14:textId="77777777" w:rsidR="00264302" w:rsidRDefault="00264302" w:rsidP="00264302">
      <w:pPr>
        <w:pStyle w:val="PL"/>
      </w:pPr>
      <w:r>
        <w:t xml:space="preserve">          $ref: 'TS29571_CommonData.yaml#/components/schemas/ApplicationId'</w:t>
      </w:r>
    </w:p>
    <w:p w14:paraId="3069D97F" w14:textId="77777777" w:rsidR="00264302" w:rsidRDefault="00264302" w:rsidP="00264302">
      <w:pPr>
        <w:pStyle w:val="PL"/>
      </w:pPr>
      <w:r>
        <w:lastRenderedPageBreak/>
        <w:t xml:space="preserve">        </w:t>
      </w:r>
      <w:r w:rsidRPr="000A4E5C">
        <w:t>startTime</w:t>
      </w:r>
      <w:r>
        <w:t>:</w:t>
      </w:r>
    </w:p>
    <w:p w14:paraId="67C999BC" w14:textId="77777777" w:rsidR="00264302" w:rsidRDefault="00264302" w:rsidP="00264302">
      <w:pPr>
        <w:pStyle w:val="PL"/>
      </w:pPr>
      <w:r>
        <w:t xml:space="preserve">          $ref: 'TS29571_CommonData.yaml#/components/schemas/DateTime'</w:t>
      </w:r>
    </w:p>
    <w:p w14:paraId="3C1BA0FB" w14:textId="77777777" w:rsidR="00264302" w:rsidRDefault="00264302" w:rsidP="00264302">
      <w:pPr>
        <w:pStyle w:val="PL"/>
      </w:pPr>
      <w:r>
        <w:t xml:space="preserve">        </w:t>
      </w:r>
      <w:r w:rsidRPr="000A4E5C">
        <w:rPr>
          <w:lang w:eastAsia="zh-CN"/>
        </w:rPr>
        <w:t>appDur</w:t>
      </w:r>
      <w:r>
        <w:t>:</w:t>
      </w:r>
    </w:p>
    <w:p w14:paraId="0AFB954E" w14:textId="77777777" w:rsidR="00264302" w:rsidRDefault="00264302" w:rsidP="00264302">
      <w:pPr>
        <w:pStyle w:val="PL"/>
      </w:pPr>
      <w:r>
        <w:t xml:space="preserve">          $ref: 'TS29571_CommonData.yaml#/components/schemas/DurationSec'</w:t>
      </w:r>
    </w:p>
    <w:p w14:paraId="709B75D3" w14:textId="77777777" w:rsidR="00264302" w:rsidRDefault="00264302" w:rsidP="00264302">
      <w:pPr>
        <w:pStyle w:val="PL"/>
      </w:pPr>
      <w:r>
        <w:t xml:space="preserve">        </w:t>
      </w:r>
      <w:r w:rsidRPr="000A4E5C">
        <w:rPr>
          <w:lang w:eastAsia="zh-CN"/>
        </w:rPr>
        <w:t>occurRatio</w:t>
      </w:r>
      <w:r>
        <w:t>:</w:t>
      </w:r>
    </w:p>
    <w:p w14:paraId="17040B1A" w14:textId="77777777" w:rsidR="00264302" w:rsidRDefault="00264302" w:rsidP="00264302">
      <w:pPr>
        <w:pStyle w:val="PL"/>
      </w:pPr>
      <w:r>
        <w:t xml:space="preserve">          $ref: 'TS29571_CommonData.yaml#/components/schemas/SamplingRatio'</w:t>
      </w:r>
    </w:p>
    <w:p w14:paraId="112AAA35" w14:textId="77777777" w:rsidR="00264302" w:rsidRDefault="00264302" w:rsidP="00264302">
      <w:pPr>
        <w:pStyle w:val="PL"/>
      </w:pPr>
      <w:r>
        <w:t xml:space="preserve">        </w:t>
      </w:r>
      <w:r w:rsidRPr="000A4E5C">
        <w:rPr>
          <w:lang w:eastAsia="zh-CN"/>
        </w:rPr>
        <w:t>spatialValidity</w:t>
      </w:r>
      <w:r>
        <w:t>:</w:t>
      </w:r>
    </w:p>
    <w:p w14:paraId="2CD06ADA" w14:textId="77777777" w:rsidR="00264302" w:rsidRDefault="00264302" w:rsidP="00264302">
      <w:pPr>
        <w:pStyle w:val="PL"/>
      </w:pPr>
      <w:r>
        <w:t xml:space="preserve">          $ref: 'TS29554_Npcf_BDTPolicyControl.yaml#/components/schemas/NetworkAreaInfo'</w:t>
      </w:r>
    </w:p>
    <w:p w14:paraId="529FFE7E" w14:textId="77777777" w:rsidR="00264302" w:rsidRDefault="00264302" w:rsidP="00264302">
      <w:pPr>
        <w:pStyle w:val="PL"/>
      </w:pPr>
      <w:r>
        <w:t xml:space="preserve">        </w:t>
      </w:r>
      <w:r w:rsidRPr="000A4E5C">
        <w:rPr>
          <w:lang w:eastAsia="zh-CN"/>
        </w:rPr>
        <w:t>confidence</w:t>
      </w:r>
      <w:r>
        <w:t>:</w:t>
      </w:r>
    </w:p>
    <w:p w14:paraId="5EF304AF" w14:textId="77777777" w:rsidR="00264302" w:rsidRDefault="00264302" w:rsidP="00264302">
      <w:pPr>
        <w:pStyle w:val="PL"/>
      </w:pPr>
      <w:r>
        <w:t xml:space="preserve">          $ref: 'TS29571_CommonData.yaml#/components/schemas/Uinteger'</w:t>
      </w:r>
    </w:p>
    <w:p w14:paraId="2C079068" w14:textId="77777777" w:rsidR="00264302" w:rsidRDefault="00264302" w:rsidP="00264302">
      <w:pPr>
        <w:pStyle w:val="PL"/>
      </w:pPr>
      <w:r>
        <w:t xml:space="preserve">    </w:t>
      </w:r>
      <w:r>
        <w:rPr>
          <w:lang w:eastAsia="zh-CN"/>
        </w:rPr>
        <w:t>SessInactTimer</w:t>
      </w:r>
      <w:r>
        <w:t>ForUeComm:</w:t>
      </w:r>
    </w:p>
    <w:p w14:paraId="393BAFA9" w14:textId="77777777" w:rsidR="00264302" w:rsidRDefault="00264302" w:rsidP="00264302">
      <w:pPr>
        <w:pStyle w:val="PL"/>
      </w:pPr>
      <w:r>
        <w:t xml:space="preserve">      description: </w:t>
      </w:r>
      <w:r>
        <w:rPr>
          <w:lang w:eastAsia="zh-CN"/>
        </w:rPr>
        <w:t>Represents the N4 Session inactivity timer.</w:t>
      </w:r>
    </w:p>
    <w:p w14:paraId="41CEC3FB" w14:textId="77777777" w:rsidR="00264302" w:rsidRDefault="00264302" w:rsidP="00264302">
      <w:pPr>
        <w:pStyle w:val="PL"/>
      </w:pPr>
      <w:r>
        <w:t xml:space="preserve">      type: object</w:t>
      </w:r>
    </w:p>
    <w:p w14:paraId="34414901" w14:textId="77777777" w:rsidR="00264302" w:rsidRDefault="00264302" w:rsidP="00264302">
      <w:pPr>
        <w:pStyle w:val="PL"/>
      </w:pPr>
      <w:r>
        <w:t xml:space="preserve">      properties:</w:t>
      </w:r>
    </w:p>
    <w:p w14:paraId="479A7684" w14:textId="77777777" w:rsidR="00264302" w:rsidRDefault="00264302" w:rsidP="00264302">
      <w:pPr>
        <w:pStyle w:val="PL"/>
      </w:pPr>
      <w:r>
        <w:t xml:space="preserve">        </w:t>
      </w:r>
      <w:r w:rsidRPr="00EE610D">
        <w:rPr>
          <w:lang w:eastAsia="zh-CN"/>
        </w:rPr>
        <w:t>N4SessId</w:t>
      </w:r>
      <w:r>
        <w:t>:</w:t>
      </w:r>
    </w:p>
    <w:p w14:paraId="0BC186EA" w14:textId="77777777" w:rsidR="00264302" w:rsidRDefault="00264302" w:rsidP="00264302">
      <w:pPr>
        <w:pStyle w:val="PL"/>
      </w:pPr>
      <w:r>
        <w:t xml:space="preserve">          </w:t>
      </w:r>
      <w:r w:rsidRPr="00EE610D">
        <w:t>$ref: 'TS29571_CommonData.yaml#/components/schemas/PduSessionId'</w:t>
      </w:r>
    </w:p>
    <w:p w14:paraId="1A617422" w14:textId="77777777" w:rsidR="00264302" w:rsidRDefault="00264302" w:rsidP="00264302">
      <w:pPr>
        <w:pStyle w:val="PL"/>
      </w:pPr>
      <w:r>
        <w:t xml:space="preserve">        </w:t>
      </w:r>
      <w:r w:rsidRPr="00EE610D">
        <w:t>sessInactiveTimer</w:t>
      </w:r>
      <w:r>
        <w:t>:</w:t>
      </w:r>
    </w:p>
    <w:p w14:paraId="27B10DE0" w14:textId="77777777" w:rsidR="00264302" w:rsidRDefault="00264302" w:rsidP="00264302">
      <w:pPr>
        <w:pStyle w:val="PL"/>
      </w:pPr>
      <w:r>
        <w:t xml:space="preserve">          $ref: 'TS29571_CommonData.yaml#/components/schemas/DurationSec'</w:t>
      </w:r>
    </w:p>
    <w:p w14:paraId="4E6E15D4" w14:textId="77777777" w:rsidR="00264302" w:rsidRDefault="00264302" w:rsidP="00264302">
      <w:pPr>
        <w:pStyle w:val="PL"/>
      </w:pPr>
      <w:r>
        <w:t xml:space="preserve">        </w:t>
      </w:r>
      <w:r w:rsidRPr="000A4E5C">
        <w:rPr>
          <w:lang w:eastAsia="zh-CN"/>
        </w:rPr>
        <w:t>confidence</w:t>
      </w:r>
      <w:r>
        <w:t>:</w:t>
      </w:r>
    </w:p>
    <w:p w14:paraId="70483C7B" w14:textId="77777777" w:rsidR="00264302" w:rsidRPr="00155068" w:rsidRDefault="00264302" w:rsidP="00264302">
      <w:pPr>
        <w:pStyle w:val="PL"/>
      </w:pPr>
      <w:r>
        <w:t xml:space="preserve">          $ref: 'TS29571_CommonData.yaml#/components/schemas/Uinteger'</w:t>
      </w:r>
    </w:p>
    <w:p w14:paraId="1E452C0D" w14:textId="77777777" w:rsidR="00264302" w:rsidRDefault="00264302" w:rsidP="00264302">
      <w:pPr>
        <w:pStyle w:val="PL"/>
      </w:pPr>
      <w:r>
        <w:t xml:space="preserve">    </w:t>
      </w:r>
      <w:r>
        <w:rPr>
          <w:rFonts w:eastAsia="等线"/>
        </w:rPr>
        <w:t>DnPerformanceReq</w:t>
      </w:r>
      <w:r>
        <w:t>:</w:t>
      </w:r>
    </w:p>
    <w:p w14:paraId="5EB7C1D1" w14:textId="77777777" w:rsidR="00264302" w:rsidRDefault="00264302" w:rsidP="00264302">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4A9359A0" w14:textId="77777777" w:rsidR="00264302" w:rsidRDefault="00264302" w:rsidP="00264302">
      <w:pPr>
        <w:pStyle w:val="PL"/>
      </w:pPr>
      <w:r>
        <w:t xml:space="preserve">      type: object</w:t>
      </w:r>
    </w:p>
    <w:p w14:paraId="11E21BC8" w14:textId="77777777" w:rsidR="00264302" w:rsidRDefault="00264302" w:rsidP="00264302">
      <w:pPr>
        <w:pStyle w:val="PL"/>
      </w:pPr>
      <w:r>
        <w:t xml:space="preserve">      properties:</w:t>
      </w:r>
    </w:p>
    <w:p w14:paraId="2A50742A" w14:textId="77777777" w:rsidR="00264302" w:rsidRDefault="00264302" w:rsidP="00264302">
      <w:pPr>
        <w:pStyle w:val="PL"/>
      </w:pPr>
      <w:r>
        <w:t xml:space="preserve">        </w:t>
      </w:r>
      <w:r>
        <w:rPr>
          <w:lang w:eastAsia="zh-CN"/>
        </w:rPr>
        <w:t>dnPerfOrderCriter</w:t>
      </w:r>
      <w:r>
        <w:t>:</w:t>
      </w:r>
    </w:p>
    <w:p w14:paraId="6B85450C" w14:textId="77777777" w:rsidR="00264302" w:rsidRPr="00CC53E3" w:rsidRDefault="00264302" w:rsidP="00264302">
      <w:pPr>
        <w:pStyle w:val="PL"/>
      </w:pPr>
      <w:r>
        <w:t xml:space="preserve">          $ref: '#/components/schemas/</w:t>
      </w:r>
      <w:r>
        <w:rPr>
          <w:lang w:eastAsia="zh-CN"/>
        </w:rPr>
        <w:t>DnPerfOrderingCriterion</w:t>
      </w:r>
      <w:r>
        <w:t>'</w:t>
      </w:r>
    </w:p>
    <w:p w14:paraId="72B6DCBC" w14:textId="77777777" w:rsidR="00264302" w:rsidRDefault="00264302" w:rsidP="00264302">
      <w:pPr>
        <w:pStyle w:val="PL"/>
      </w:pPr>
      <w:r>
        <w:t xml:space="preserve">        order:</w:t>
      </w:r>
    </w:p>
    <w:p w14:paraId="6C3F1068" w14:textId="77777777" w:rsidR="00264302" w:rsidRDefault="00264302" w:rsidP="00264302">
      <w:pPr>
        <w:pStyle w:val="PL"/>
      </w:pPr>
      <w:r>
        <w:t xml:space="preserve">          $ref: '#/components/schemas/MatchingDirection'</w:t>
      </w:r>
    </w:p>
    <w:p w14:paraId="4A654637" w14:textId="77777777" w:rsidR="00264302" w:rsidRDefault="00264302" w:rsidP="00264302">
      <w:pPr>
        <w:pStyle w:val="PL"/>
      </w:pPr>
      <w:r>
        <w:t xml:space="preserve">        reportThresholds:</w:t>
      </w:r>
    </w:p>
    <w:p w14:paraId="2A437D21" w14:textId="77777777" w:rsidR="00264302" w:rsidRDefault="00264302" w:rsidP="00264302">
      <w:pPr>
        <w:pStyle w:val="PL"/>
      </w:pPr>
      <w:r w:rsidRPr="008D03C2">
        <w:t xml:space="preserve">          type: array</w:t>
      </w:r>
    </w:p>
    <w:p w14:paraId="7A2429F6" w14:textId="77777777" w:rsidR="00264302" w:rsidRDefault="00264302" w:rsidP="00264302">
      <w:pPr>
        <w:pStyle w:val="PL"/>
      </w:pPr>
      <w:r w:rsidRPr="009A1F84">
        <w:t xml:space="preserve">          items:</w:t>
      </w:r>
    </w:p>
    <w:p w14:paraId="586AAD70" w14:textId="77777777" w:rsidR="00264302" w:rsidRDefault="00264302" w:rsidP="00264302">
      <w:pPr>
        <w:pStyle w:val="PL"/>
      </w:pPr>
      <w:r>
        <w:t xml:space="preserve">            $ref: '#/components/schemas/</w:t>
      </w:r>
      <w:r w:rsidRPr="00801A4C">
        <w:t>ThresholdLevel</w:t>
      </w:r>
      <w:r>
        <w:t>'</w:t>
      </w:r>
    </w:p>
    <w:p w14:paraId="0F8C9142" w14:textId="77777777" w:rsidR="00264302" w:rsidRDefault="00264302" w:rsidP="00264302">
      <w:pPr>
        <w:pStyle w:val="PL"/>
      </w:pPr>
      <w:r w:rsidRPr="008D03C2">
        <w:t xml:space="preserve">          minItems: 1</w:t>
      </w:r>
    </w:p>
    <w:p w14:paraId="1EAD5636" w14:textId="77777777" w:rsidR="00264302" w:rsidRDefault="00264302" w:rsidP="00264302">
      <w:pPr>
        <w:pStyle w:val="PL"/>
        <w:rPr>
          <w:rFonts w:cs="Courier New"/>
          <w:noProof w:val="0"/>
          <w:szCs w:val="16"/>
        </w:rPr>
      </w:pPr>
      <w:r>
        <w:rPr>
          <w:rFonts w:cs="Courier New"/>
          <w:noProof w:val="0"/>
          <w:szCs w:val="16"/>
        </w:rPr>
        <w:t>#</w:t>
      </w:r>
    </w:p>
    <w:p w14:paraId="7AD12929" w14:textId="77777777" w:rsidR="00264302" w:rsidRDefault="00264302" w:rsidP="00264302">
      <w:pPr>
        <w:pStyle w:val="PL"/>
      </w:pPr>
      <w:r>
        <w:t># ENUMERATIONS DATA TYPES</w:t>
      </w:r>
    </w:p>
    <w:p w14:paraId="4524F80A" w14:textId="77777777" w:rsidR="00264302" w:rsidRPr="001F39DE" w:rsidRDefault="00264302" w:rsidP="00264302">
      <w:pPr>
        <w:pStyle w:val="PL"/>
      </w:pPr>
      <w:r>
        <w:t>#</w:t>
      </w:r>
    </w:p>
    <w:p w14:paraId="364C7212" w14:textId="77777777" w:rsidR="00264302" w:rsidRDefault="00264302" w:rsidP="00264302">
      <w:pPr>
        <w:pStyle w:val="PL"/>
      </w:pPr>
      <w:r>
        <w:t xml:space="preserve">    ResourceUsage:</w:t>
      </w:r>
    </w:p>
    <w:p w14:paraId="2DC0FF98" w14:textId="77777777" w:rsidR="00264302" w:rsidRDefault="00264302" w:rsidP="00264302">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601A4900" w14:textId="77777777" w:rsidR="00264302" w:rsidRDefault="00264302" w:rsidP="00264302">
      <w:pPr>
        <w:pStyle w:val="PL"/>
      </w:pPr>
      <w:r>
        <w:t xml:space="preserve">      type: object</w:t>
      </w:r>
    </w:p>
    <w:p w14:paraId="6B6F7C95" w14:textId="77777777" w:rsidR="00264302" w:rsidRDefault="00264302" w:rsidP="00264302">
      <w:pPr>
        <w:pStyle w:val="PL"/>
      </w:pPr>
      <w:r>
        <w:t xml:space="preserve">      properties:</w:t>
      </w:r>
    </w:p>
    <w:p w14:paraId="2F0B5C70" w14:textId="77777777" w:rsidR="00264302" w:rsidRDefault="00264302" w:rsidP="00264302">
      <w:pPr>
        <w:pStyle w:val="PL"/>
      </w:pPr>
      <w:r>
        <w:t xml:space="preserve">        cpuUsage:</w:t>
      </w:r>
    </w:p>
    <w:p w14:paraId="61E5F559" w14:textId="77777777" w:rsidR="00264302" w:rsidRPr="00EE3E9D" w:rsidRDefault="00264302" w:rsidP="00264302">
      <w:pPr>
        <w:pStyle w:val="PL"/>
      </w:pPr>
      <w:r>
        <w:t xml:space="preserve">          $ref: 'TS29571_CommonData.yaml#/components/schemas/Uinteger'</w:t>
      </w:r>
    </w:p>
    <w:p w14:paraId="4E024E2B" w14:textId="77777777" w:rsidR="00264302" w:rsidRPr="00701649" w:rsidRDefault="00264302" w:rsidP="00264302">
      <w:pPr>
        <w:pStyle w:val="PL"/>
        <w:rPr>
          <w:lang w:val="en-US"/>
        </w:rPr>
      </w:pPr>
      <w:r>
        <w:t xml:space="preserve">        memoryUsage</w:t>
      </w:r>
      <w:r>
        <w:rPr>
          <w:lang w:val="en-US"/>
        </w:rPr>
        <w:t>:</w:t>
      </w:r>
    </w:p>
    <w:p w14:paraId="497DA49B" w14:textId="77777777" w:rsidR="00264302" w:rsidRPr="00EE3E9D" w:rsidRDefault="00264302" w:rsidP="00264302">
      <w:pPr>
        <w:pStyle w:val="PL"/>
      </w:pPr>
      <w:r>
        <w:t xml:space="preserve">          $ref: 'TS29571_CommonData.yaml#/components/schemas/Uinteger'</w:t>
      </w:r>
    </w:p>
    <w:p w14:paraId="7420B81B" w14:textId="77777777" w:rsidR="00264302" w:rsidRPr="00701649" w:rsidRDefault="00264302" w:rsidP="00264302">
      <w:pPr>
        <w:pStyle w:val="PL"/>
        <w:rPr>
          <w:lang w:val="en-US"/>
        </w:rPr>
      </w:pPr>
      <w:r>
        <w:t xml:space="preserve">        storageUsage</w:t>
      </w:r>
      <w:r>
        <w:rPr>
          <w:lang w:val="en-US"/>
        </w:rPr>
        <w:t>:</w:t>
      </w:r>
    </w:p>
    <w:p w14:paraId="2643CFEF" w14:textId="77777777" w:rsidR="00264302" w:rsidRPr="00EE3E9D" w:rsidRDefault="00264302" w:rsidP="00264302">
      <w:pPr>
        <w:pStyle w:val="PL"/>
      </w:pPr>
      <w:r>
        <w:t xml:space="preserve">          $ref: 'TS29571_CommonData.yaml#/components/schemas/Uinteger'</w:t>
      </w:r>
    </w:p>
    <w:p w14:paraId="128CBB80" w14:textId="77777777" w:rsidR="00264302" w:rsidRDefault="00264302" w:rsidP="00264302">
      <w:pPr>
        <w:pStyle w:val="PL"/>
      </w:pPr>
      <w:r>
        <w:t xml:space="preserve">    ConsumerNfInformation:</w:t>
      </w:r>
    </w:p>
    <w:p w14:paraId="3C01CF67" w14:textId="77777777" w:rsidR="00264302" w:rsidRDefault="00264302" w:rsidP="00264302">
      <w:pPr>
        <w:pStyle w:val="PL"/>
      </w:pPr>
      <w:r>
        <w:t xml:space="preserve">      </w:t>
      </w:r>
      <w:r w:rsidRPr="00FC6D0A">
        <w:t>description: Represents</w:t>
      </w:r>
      <w:r>
        <w:t xml:space="preserve"> the analytics c</w:t>
      </w:r>
      <w:r w:rsidRPr="00FC6D0A">
        <w:t>onsumer NF Information.</w:t>
      </w:r>
    </w:p>
    <w:p w14:paraId="2C7E7B36" w14:textId="77777777" w:rsidR="00264302" w:rsidRDefault="00264302" w:rsidP="00264302">
      <w:pPr>
        <w:pStyle w:val="PL"/>
      </w:pPr>
      <w:r>
        <w:t xml:space="preserve">      type: object</w:t>
      </w:r>
    </w:p>
    <w:p w14:paraId="0B498376" w14:textId="77777777" w:rsidR="00264302" w:rsidRDefault="00264302" w:rsidP="00264302">
      <w:pPr>
        <w:pStyle w:val="PL"/>
      </w:pPr>
      <w:r>
        <w:t xml:space="preserve">      properties:</w:t>
      </w:r>
    </w:p>
    <w:p w14:paraId="1E450C3A" w14:textId="77777777" w:rsidR="00264302" w:rsidRDefault="00264302" w:rsidP="00264302">
      <w:pPr>
        <w:pStyle w:val="PL"/>
      </w:pPr>
      <w:r>
        <w:t xml:space="preserve">        nfId:</w:t>
      </w:r>
    </w:p>
    <w:p w14:paraId="59F2D60D" w14:textId="77777777" w:rsidR="00264302" w:rsidRDefault="00264302" w:rsidP="00264302">
      <w:pPr>
        <w:pStyle w:val="PL"/>
      </w:pPr>
      <w:r w:rsidRPr="00A72F7B">
        <w:t xml:space="preserve">          $ref: 'TS29571_CommonData.yaml#/components/schemas/NfInstanceId'</w:t>
      </w:r>
    </w:p>
    <w:p w14:paraId="540A876A" w14:textId="77777777" w:rsidR="00264302" w:rsidRDefault="00264302" w:rsidP="00264302">
      <w:pPr>
        <w:pStyle w:val="PL"/>
      </w:pPr>
      <w:r>
        <w:t xml:space="preserve">        taiList:</w:t>
      </w:r>
    </w:p>
    <w:p w14:paraId="32F9CD6B" w14:textId="77777777" w:rsidR="00264302" w:rsidRDefault="00264302" w:rsidP="00264302">
      <w:pPr>
        <w:pStyle w:val="PL"/>
      </w:pPr>
      <w:r>
        <w:t xml:space="preserve">          type: array</w:t>
      </w:r>
    </w:p>
    <w:p w14:paraId="344A4888" w14:textId="77777777" w:rsidR="00264302" w:rsidRDefault="00264302" w:rsidP="00264302">
      <w:pPr>
        <w:pStyle w:val="PL"/>
      </w:pPr>
      <w:r>
        <w:t xml:space="preserve">          items:</w:t>
      </w:r>
    </w:p>
    <w:p w14:paraId="20CD47E6" w14:textId="77777777" w:rsidR="00264302" w:rsidRDefault="00264302" w:rsidP="00264302">
      <w:pPr>
        <w:pStyle w:val="PL"/>
      </w:pPr>
      <w:r>
        <w:t xml:space="preserve">            $ref: 'TS29571_CommonData.yaml#/components/schemas/Tai'</w:t>
      </w:r>
    </w:p>
    <w:p w14:paraId="7E4C08C2" w14:textId="77777777" w:rsidR="00264302" w:rsidRDefault="00264302" w:rsidP="00264302">
      <w:pPr>
        <w:pStyle w:val="PL"/>
      </w:pPr>
      <w:r>
        <w:t xml:space="preserve">          minItems: 1</w:t>
      </w:r>
    </w:p>
    <w:p w14:paraId="45F9023F" w14:textId="77777777" w:rsidR="00264302" w:rsidRDefault="00264302" w:rsidP="00264302">
      <w:pPr>
        <w:pStyle w:val="PL"/>
      </w:pPr>
      <w:r>
        <w:t xml:space="preserve">      anyOf:</w:t>
      </w:r>
    </w:p>
    <w:p w14:paraId="7CD809D1" w14:textId="77777777" w:rsidR="00264302" w:rsidRDefault="00264302" w:rsidP="00264302">
      <w:pPr>
        <w:pStyle w:val="PL"/>
      </w:pPr>
      <w:r>
        <w:t xml:space="preserve">        - required: [nfId]</w:t>
      </w:r>
    </w:p>
    <w:p w14:paraId="06FD9C74" w14:textId="77777777" w:rsidR="00264302" w:rsidRDefault="00264302" w:rsidP="00264302">
      <w:pPr>
        <w:pStyle w:val="PL"/>
      </w:pPr>
      <w:r>
        <w:t xml:space="preserve">        - required: [taiList]</w:t>
      </w:r>
    </w:p>
    <w:p w14:paraId="4A67B5A1" w14:textId="77777777" w:rsidR="00264302" w:rsidRDefault="00264302" w:rsidP="00264302">
      <w:pPr>
        <w:pStyle w:val="PL"/>
      </w:pPr>
      <w:r>
        <w:t xml:space="preserve">    NotificationMethod:</w:t>
      </w:r>
    </w:p>
    <w:p w14:paraId="07AFB0C4" w14:textId="77777777" w:rsidR="00264302" w:rsidRDefault="00264302" w:rsidP="00264302">
      <w:pPr>
        <w:pStyle w:val="PL"/>
      </w:pPr>
      <w:r>
        <w:t xml:space="preserve">      anyOf:</w:t>
      </w:r>
    </w:p>
    <w:p w14:paraId="7A1D096B" w14:textId="77777777" w:rsidR="00264302" w:rsidRDefault="00264302" w:rsidP="00264302">
      <w:pPr>
        <w:pStyle w:val="PL"/>
      </w:pPr>
      <w:r>
        <w:t xml:space="preserve">      - type: string</w:t>
      </w:r>
    </w:p>
    <w:p w14:paraId="46FF533E" w14:textId="77777777" w:rsidR="00264302" w:rsidRDefault="00264302" w:rsidP="00264302">
      <w:pPr>
        <w:pStyle w:val="PL"/>
      </w:pPr>
      <w:r>
        <w:t xml:space="preserve">        enum:</w:t>
      </w:r>
    </w:p>
    <w:p w14:paraId="4C2957A6" w14:textId="77777777" w:rsidR="00264302" w:rsidRDefault="00264302" w:rsidP="00264302">
      <w:pPr>
        <w:pStyle w:val="PL"/>
      </w:pPr>
      <w:r>
        <w:t xml:space="preserve">          - PERIODIC</w:t>
      </w:r>
    </w:p>
    <w:p w14:paraId="69146B3F" w14:textId="77777777" w:rsidR="00264302" w:rsidRDefault="00264302" w:rsidP="00264302">
      <w:pPr>
        <w:pStyle w:val="PL"/>
      </w:pPr>
      <w:r>
        <w:t xml:space="preserve">          - THRESHOLD</w:t>
      </w:r>
    </w:p>
    <w:p w14:paraId="4F6337F6" w14:textId="77777777" w:rsidR="00264302" w:rsidRDefault="00264302" w:rsidP="00264302">
      <w:pPr>
        <w:pStyle w:val="PL"/>
      </w:pPr>
      <w:r>
        <w:t xml:space="preserve">      - type: string</w:t>
      </w:r>
    </w:p>
    <w:p w14:paraId="2C66BDAC" w14:textId="77777777" w:rsidR="00264302" w:rsidRDefault="00264302" w:rsidP="00264302">
      <w:pPr>
        <w:pStyle w:val="PL"/>
      </w:pPr>
      <w:r>
        <w:t xml:space="preserve">        description: &gt;</w:t>
      </w:r>
    </w:p>
    <w:p w14:paraId="7C873923" w14:textId="77777777" w:rsidR="00264302" w:rsidRDefault="00264302" w:rsidP="00264302">
      <w:pPr>
        <w:pStyle w:val="PL"/>
      </w:pPr>
      <w:r>
        <w:t xml:space="preserve">          This string provides forward-compatibility with future</w:t>
      </w:r>
    </w:p>
    <w:p w14:paraId="6AA7E2C2" w14:textId="77777777" w:rsidR="00264302" w:rsidRDefault="00264302" w:rsidP="00264302">
      <w:pPr>
        <w:pStyle w:val="PL"/>
      </w:pPr>
      <w:r>
        <w:t xml:space="preserve">          extensions to the enumeration but is not used to encode</w:t>
      </w:r>
    </w:p>
    <w:p w14:paraId="45B30DCF" w14:textId="77777777" w:rsidR="00264302" w:rsidRDefault="00264302" w:rsidP="00264302">
      <w:pPr>
        <w:pStyle w:val="PL"/>
      </w:pPr>
      <w:r>
        <w:t xml:space="preserve">          content defined in the present version of this API.</w:t>
      </w:r>
    </w:p>
    <w:p w14:paraId="0125962B" w14:textId="77777777" w:rsidR="00264302" w:rsidRDefault="00264302" w:rsidP="00264302">
      <w:pPr>
        <w:pStyle w:val="PL"/>
      </w:pPr>
      <w:r>
        <w:t xml:space="preserve">      description: &gt;</w:t>
      </w:r>
    </w:p>
    <w:p w14:paraId="19FEAC8A" w14:textId="77777777" w:rsidR="00264302" w:rsidRDefault="00264302" w:rsidP="00264302">
      <w:pPr>
        <w:pStyle w:val="PL"/>
      </w:pPr>
      <w:r>
        <w:t xml:space="preserve">        Possible values are</w:t>
      </w:r>
    </w:p>
    <w:p w14:paraId="5A2DF775" w14:textId="77777777" w:rsidR="00264302" w:rsidRDefault="00264302" w:rsidP="00264302">
      <w:pPr>
        <w:pStyle w:val="PL"/>
      </w:pPr>
      <w:r>
        <w:t xml:space="preserve">        - PERIODIC: The subscribe of NWDAF Event is periodically. The periodic of the notification is identified by repetitionPeriod defined in subclause 5.1.6.2.3.</w:t>
      </w:r>
    </w:p>
    <w:p w14:paraId="307B3A3B" w14:textId="77777777" w:rsidR="00264302" w:rsidRDefault="00264302" w:rsidP="00264302">
      <w:pPr>
        <w:pStyle w:val="PL"/>
      </w:pPr>
      <w:r>
        <w:t xml:space="preserve">        - THRESHOLD: The subscribe of NWDAF Event is upon threshold exceeded.</w:t>
      </w:r>
    </w:p>
    <w:p w14:paraId="0275A8D4" w14:textId="77777777" w:rsidR="00264302" w:rsidRDefault="00264302" w:rsidP="00264302">
      <w:pPr>
        <w:pStyle w:val="PL"/>
      </w:pPr>
      <w:r>
        <w:t xml:space="preserve">    NwdafEvent:</w:t>
      </w:r>
    </w:p>
    <w:p w14:paraId="76DA73C0" w14:textId="77777777" w:rsidR="00264302" w:rsidRDefault="00264302" w:rsidP="00264302">
      <w:pPr>
        <w:pStyle w:val="PL"/>
      </w:pPr>
      <w:r>
        <w:lastRenderedPageBreak/>
        <w:t xml:space="preserve">      anyOf:</w:t>
      </w:r>
    </w:p>
    <w:p w14:paraId="3597896F" w14:textId="77777777" w:rsidR="00264302" w:rsidRDefault="00264302" w:rsidP="00264302">
      <w:pPr>
        <w:pStyle w:val="PL"/>
      </w:pPr>
      <w:r>
        <w:t xml:space="preserve">      - type: string</w:t>
      </w:r>
    </w:p>
    <w:p w14:paraId="11803B79" w14:textId="77777777" w:rsidR="00264302" w:rsidRDefault="00264302" w:rsidP="00264302">
      <w:pPr>
        <w:pStyle w:val="PL"/>
      </w:pPr>
      <w:r>
        <w:t xml:space="preserve">        enum:</w:t>
      </w:r>
    </w:p>
    <w:p w14:paraId="7F7643C1" w14:textId="77777777" w:rsidR="00264302" w:rsidRDefault="00264302" w:rsidP="00264302">
      <w:pPr>
        <w:pStyle w:val="PL"/>
      </w:pPr>
      <w:r>
        <w:t xml:space="preserve">          - SLICE_LOAD_LEVEL</w:t>
      </w:r>
    </w:p>
    <w:p w14:paraId="77124928" w14:textId="77777777" w:rsidR="00264302" w:rsidRDefault="00264302" w:rsidP="00264302">
      <w:pPr>
        <w:pStyle w:val="PL"/>
      </w:pPr>
      <w:r>
        <w:t xml:space="preserve">          - NETWORK_PERFORMANCE</w:t>
      </w:r>
    </w:p>
    <w:p w14:paraId="138D8217" w14:textId="77777777" w:rsidR="00264302" w:rsidRDefault="00264302" w:rsidP="00264302">
      <w:pPr>
        <w:pStyle w:val="PL"/>
      </w:pPr>
      <w:r>
        <w:t xml:space="preserve">          - NF_LOAD</w:t>
      </w:r>
    </w:p>
    <w:p w14:paraId="36C457E4" w14:textId="77777777" w:rsidR="00264302" w:rsidRDefault="00264302" w:rsidP="00264302">
      <w:pPr>
        <w:pStyle w:val="PL"/>
      </w:pPr>
      <w:r>
        <w:t xml:space="preserve">          - SERVICE_EXPERIENCE</w:t>
      </w:r>
    </w:p>
    <w:p w14:paraId="256C8DC3" w14:textId="77777777" w:rsidR="00264302" w:rsidRDefault="00264302" w:rsidP="00264302">
      <w:pPr>
        <w:pStyle w:val="PL"/>
      </w:pPr>
      <w:r>
        <w:t xml:space="preserve">          - UE_MOBILITY</w:t>
      </w:r>
    </w:p>
    <w:p w14:paraId="508733B3" w14:textId="77777777" w:rsidR="00264302" w:rsidRDefault="00264302" w:rsidP="00264302">
      <w:pPr>
        <w:pStyle w:val="PL"/>
      </w:pPr>
      <w:r>
        <w:t xml:space="preserve">          - UE_COMMUNICATION</w:t>
      </w:r>
    </w:p>
    <w:p w14:paraId="6DD74D44" w14:textId="77777777" w:rsidR="00264302" w:rsidRDefault="00264302" w:rsidP="00264302">
      <w:pPr>
        <w:pStyle w:val="PL"/>
      </w:pPr>
      <w:r>
        <w:t xml:space="preserve">          - QOS_SUSTAINABILITY</w:t>
      </w:r>
    </w:p>
    <w:p w14:paraId="77BC117A" w14:textId="77777777" w:rsidR="00264302" w:rsidRDefault="00264302" w:rsidP="00264302">
      <w:pPr>
        <w:pStyle w:val="PL"/>
      </w:pPr>
      <w:r>
        <w:t xml:space="preserve">          - ABNORMAL_BEHAVIOUR</w:t>
      </w:r>
    </w:p>
    <w:p w14:paraId="04F76531" w14:textId="77777777" w:rsidR="00264302" w:rsidRDefault="00264302" w:rsidP="00264302">
      <w:pPr>
        <w:pStyle w:val="PL"/>
      </w:pPr>
      <w:r>
        <w:t xml:space="preserve">          - USER_DATA_CONGESTION</w:t>
      </w:r>
    </w:p>
    <w:p w14:paraId="21F1C39F" w14:textId="77777777" w:rsidR="00264302" w:rsidRDefault="00264302" w:rsidP="00264302">
      <w:pPr>
        <w:pStyle w:val="PL"/>
      </w:pPr>
      <w:r>
        <w:t xml:space="preserve">          - NSI_LOAD_LEVEL</w:t>
      </w:r>
    </w:p>
    <w:p w14:paraId="52EA74CA" w14:textId="77777777" w:rsidR="00264302" w:rsidRDefault="00264302" w:rsidP="00264302">
      <w:pPr>
        <w:pStyle w:val="PL"/>
        <w:rPr>
          <w:lang w:eastAsia="zh-CN"/>
        </w:rPr>
      </w:pPr>
      <w:r>
        <w:t xml:space="preserve">          - </w:t>
      </w:r>
      <w:r>
        <w:rPr>
          <w:rFonts w:hint="eastAsia"/>
          <w:lang w:eastAsia="zh-CN"/>
        </w:rPr>
        <w:t>D</w:t>
      </w:r>
      <w:r>
        <w:rPr>
          <w:lang w:eastAsia="zh-CN"/>
        </w:rPr>
        <w:t>N_PERFORMANCE</w:t>
      </w:r>
    </w:p>
    <w:p w14:paraId="078F54E9" w14:textId="77777777" w:rsidR="00264302" w:rsidRDefault="00264302" w:rsidP="00264302">
      <w:pPr>
        <w:pStyle w:val="PL"/>
      </w:pPr>
      <w:r>
        <w:t xml:space="preserve">          - DISPERSION</w:t>
      </w:r>
    </w:p>
    <w:p w14:paraId="20B914DC" w14:textId="77777777" w:rsidR="00264302" w:rsidRDefault="00264302" w:rsidP="00264302">
      <w:pPr>
        <w:pStyle w:val="PL"/>
      </w:pPr>
      <w:r>
        <w:t xml:space="preserve">          - RED_TRANS_EXP</w:t>
      </w:r>
    </w:p>
    <w:p w14:paraId="776207D2" w14:textId="77777777" w:rsidR="00264302" w:rsidRDefault="00264302" w:rsidP="00264302">
      <w:pPr>
        <w:pStyle w:val="PL"/>
      </w:pPr>
      <w:r>
        <w:t xml:space="preserve">          - WLAN_PERFORMANCE</w:t>
      </w:r>
    </w:p>
    <w:p w14:paraId="06D30392" w14:textId="77777777" w:rsidR="00264302" w:rsidRDefault="00264302" w:rsidP="00264302">
      <w:pPr>
        <w:pStyle w:val="PL"/>
      </w:pPr>
      <w:r>
        <w:t xml:space="preserve">      - type: string</w:t>
      </w:r>
    </w:p>
    <w:p w14:paraId="683CAA50" w14:textId="77777777" w:rsidR="00264302" w:rsidRDefault="00264302" w:rsidP="00264302">
      <w:pPr>
        <w:pStyle w:val="PL"/>
      </w:pPr>
      <w:r>
        <w:t xml:space="preserve">        description: &gt;</w:t>
      </w:r>
    </w:p>
    <w:p w14:paraId="7A5EBAB1" w14:textId="77777777" w:rsidR="00264302" w:rsidRDefault="00264302" w:rsidP="00264302">
      <w:pPr>
        <w:pStyle w:val="PL"/>
      </w:pPr>
      <w:r>
        <w:t xml:space="preserve">          This string provides forward-compatibility with future</w:t>
      </w:r>
    </w:p>
    <w:p w14:paraId="1F2D0D44" w14:textId="77777777" w:rsidR="00264302" w:rsidRDefault="00264302" w:rsidP="00264302">
      <w:pPr>
        <w:pStyle w:val="PL"/>
      </w:pPr>
      <w:r>
        <w:t xml:space="preserve">          extensions to the enumeration but is not used to encode</w:t>
      </w:r>
    </w:p>
    <w:p w14:paraId="1E62B203" w14:textId="77777777" w:rsidR="00264302" w:rsidRDefault="00264302" w:rsidP="00264302">
      <w:pPr>
        <w:pStyle w:val="PL"/>
      </w:pPr>
      <w:r>
        <w:t xml:space="preserve">          content defined in the present version of this API.</w:t>
      </w:r>
    </w:p>
    <w:p w14:paraId="4B53DB6E" w14:textId="77777777" w:rsidR="00264302" w:rsidRDefault="00264302" w:rsidP="00264302">
      <w:pPr>
        <w:pStyle w:val="PL"/>
      </w:pPr>
      <w:r>
        <w:t xml:space="preserve">      description: &gt;</w:t>
      </w:r>
    </w:p>
    <w:p w14:paraId="6B15E998" w14:textId="77777777" w:rsidR="00264302" w:rsidRDefault="00264302" w:rsidP="00264302">
      <w:pPr>
        <w:pStyle w:val="PL"/>
      </w:pPr>
      <w:r>
        <w:t xml:space="preserve">        Possible values are</w:t>
      </w:r>
    </w:p>
    <w:p w14:paraId="42AF55DE" w14:textId="77777777" w:rsidR="00264302" w:rsidRDefault="00264302" w:rsidP="00264302">
      <w:pPr>
        <w:pStyle w:val="PL"/>
      </w:pPr>
      <w:r>
        <w:t xml:space="preserve">        - SLICE_LOAD_LEVEL: Indicates that the event subscribed is load level information of Network Slice</w:t>
      </w:r>
    </w:p>
    <w:p w14:paraId="5B7E03FB" w14:textId="77777777" w:rsidR="00264302" w:rsidRDefault="00264302" w:rsidP="00264302">
      <w:pPr>
        <w:pStyle w:val="PL"/>
      </w:pPr>
      <w:r>
        <w:t xml:space="preserve">        - NETWORK_PERFORMANCE: Indicates that the event subscribed is network performance information.</w:t>
      </w:r>
    </w:p>
    <w:p w14:paraId="0C6BA853" w14:textId="77777777" w:rsidR="00264302" w:rsidRDefault="00264302" w:rsidP="00264302">
      <w:pPr>
        <w:pStyle w:val="PL"/>
      </w:pPr>
      <w:r>
        <w:t xml:space="preserve">        - NF_LOAD: Indicates that the event subscribed is load level and status of one or several Network Functions.</w:t>
      </w:r>
    </w:p>
    <w:p w14:paraId="19254076" w14:textId="77777777" w:rsidR="00264302" w:rsidRDefault="00264302" w:rsidP="00264302">
      <w:pPr>
        <w:pStyle w:val="PL"/>
        <w:rPr>
          <w:lang w:val="en-US"/>
        </w:rPr>
      </w:pPr>
      <w:r>
        <w:rPr>
          <w:lang w:val="en-US"/>
        </w:rPr>
        <w:t xml:space="preserve">        - SERVICE_EXPERIENCE: Indicates that the event subscribed is service experience.</w:t>
      </w:r>
    </w:p>
    <w:p w14:paraId="4526AD35" w14:textId="77777777" w:rsidR="00264302" w:rsidRDefault="00264302" w:rsidP="00264302">
      <w:pPr>
        <w:pStyle w:val="PL"/>
        <w:rPr>
          <w:lang w:val="en-US"/>
        </w:rPr>
      </w:pPr>
      <w:r>
        <w:rPr>
          <w:lang w:val="en-US"/>
        </w:rPr>
        <w:t xml:space="preserve">        - UE_MOBILITY: Indicates that the event subscribed is UE mobility information.</w:t>
      </w:r>
    </w:p>
    <w:p w14:paraId="77CFA8E3" w14:textId="77777777" w:rsidR="00264302" w:rsidRDefault="00264302" w:rsidP="00264302">
      <w:pPr>
        <w:pStyle w:val="PL"/>
        <w:rPr>
          <w:lang w:val="en-US"/>
        </w:rPr>
      </w:pPr>
      <w:r>
        <w:rPr>
          <w:lang w:val="en-US"/>
        </w:rPr>
        <w:t xml:space="preserve">        - UE_COMMUNICATION: Indicates that the event subscribed is UE communication information.</w:t>
      </w:r>
    </w:p>
    <w:p w14:paraId="748EF61C" w14:textId="77777777" w:rsidR="00264302" w:rsidRDefault="00264302" w:rsidP="00264302">
      <w:pPr>
        <w:pStyle w:val="PL"/>
        <w:rPr>
          <w:lang w:val="en-US"/>
        </w:rPr>
      </w:pPr>
      <w:r>
        <w:rPr>
          <w:lang w:val="en-US"/>
        </w:rPr>
        <w:t xml:space="preserve">        - QOS_SUSTAINABILITY: Indicates that the event subscribed is QoS sustainability.</w:t>
      </w:r>
    </w:p>
    <w:p w14:paraId="2B8494DF" w14:textId="77777777" w:rsidR="00264302" w:rsidRDefault="00264302" w:rsidP="00264302">
      <w:pPr>
        <w:pStyle w:val="PL"/>
        <w:rPr>
          <w:lang w:val="en-US"/>
        </w:rPr>
      </w:pPr>
      <w:r>
        <w:rPr>
          <w:lang w:val="en-US"/>
        </w:rPr>
        <w:t xml:space="preserve">        - ABNORMAL_BEHAVIOUR: Indicates that the event subscribed is abnormal behaviour.</w:t>
      </w:r>
    </w:p>
    <w:p w14:paraId="184FFCDD" w14:textId="77777777" w:rsidR="00264302" w:rsidRDefault="00264302" w:rsidP="00264302">
      <w:pPr>
        <w:pStyle w:val="PL"/>
        <w:rPr>
          <w:lang w:val="en-US"/>
        </w:rPr>
      </w:pPr>
      <w:r>
        <w:rPr>
          <w:lang w:val="en-US"/>
        </w:rPr>
        <w:t xml:space="preserve">        - USER_DATA_CONGESTION: Indicates that the event subscribed is user data congestion information.</w:t>
      </w:r>
    </w:p>
    <w:p w14:paraId="4FA4798F" w14:textId="77777777" w:rsidR="00264302" w:rsidRDefault="00264302" w:rsidP="00264302">
      <w:pPr>
        <w:pStyle w:val="PL"/>
        <w:rPr>
          <w:lang w:val="en-US"/>
        </w:rPr>
      </w:pPr>
      <w:r>
        <w:rPr>
          <w:lang w:val="en-US"/>
        </w:rPr>
        <w:t xml:space="preserve">        - NSI_LOAD_LEVEL: Indicates that the event subscribed is load level information of Network Slice and the optionally associated Network Slice Instance</w:t>
      </w:r>
    </w:p>
    <w:p w14:paraId="73D84387" w14:textId="77777777" w:rsidR="00264302" w:rsidRDefault="00264302" w:rsidP="00264302">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4AA3976A" w14:textId="77777777" w:rsidR="00264302" w:rsidRDefault="00264302" w:rsidP="00264302">
      <w:pPr>
        <w:pStyle w:val="PL"/>
        <w:rPr>
          <w:lang w:val="en-US"/>
        </w:rPr>
      </w:pPr>
      <w:r>
        <w:rPr>
          <w:lang w:val="en-US"/>
        </w:rPr>
        <w:t xml:space="preserve">        - DISPERSION: </w:t>
      </w:r>
      <w:r w:rsidRPr="00406D51">
        <w:rPr>
          <w:lang w:val="en-US"/>
        </w:rPr>
        <w:t>Indicates that the event subscribed is dispersion information.</w:t>
      </w:r>
    </w:p>
    <w:p w14:paraId="00F4A3A4" w14:textId="77777777" w:rsidR="00264302" w:rsidRDefault="00264302" w:rsidP="00264302">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44366DCB" w14:textId="77777777" w:rsidR="00264302" w:rsidRDefault="00264302" w:rsidP="00264302">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771EECD2" w14:textId="77777777" w:rsidR="00264302" w:rsidRDefault="00264302" w:rsidP="00264302">
      <w:pPr>
        <w:pStyle w:val="PL"/>
        <w:rPr>
          <w:lang w:val="en-US"/>
        </w:rPr>
      </w:pPr>
      <w:r>
        <w:rPr>
          <w:lang w:val="en-US"/>
        </w:rPr>
        <w:t xml:space="preserve">    Accuracy:</w:t>
      </w:r>
    </w:p>
    <w:p w14:paraId="7870250E" w14:textId="77777777" w:rsidR="00264302" w:rsidRDefault="00264302" w:rsidP="00264302">
      <w:pPr>
        <w:pStyle w:val="PL"/>
        <w:rPr>
          <w:lang w:val="en-US"/>
        </w:rPr>
      </w:pPr>
      <w:r>
        <w:rPr>
          <w:lang w:val="en-US"/>
        </w:rPr>
        <w:t xml:space="preserve">      anyOf:</w:t>
      </w:r>
    </w:p>
    <w:p w14:paraId="014A722A" w14:textId="77777777" w:rsidR="00264302" w:rsidRDefault="00264302" w:rsidP="00264302">
      <w:pPr>
        <w:pStyle w:val="PL"/>
        <w:rPr>
          <w:lang w:val="en-US"/>
        </w:rPr>
      </w:pPr>
      <w:r>
        <w:rPr>
          <w:lang w:val="en-US"/>
        </w:rPr>
        <w:t xml:space="preserve">      - type: string</w:t>
      </w:r>
    </w:p>
    <w:p w14:paraId="200A7446" w14:textId="77777777" w:rsidR="00264302" w:rsidRDefault="00264302" w:rsidP="00264302">
      <w:pPr>
        <w:pStyle w:val="PL"/>
        <w:rPr>
          <w:lang w:val="en-US"/>
        </w:rPr>
      </w:pPr>
      <w:r>
        <w:rPr>
          <w:lang w:val="en-US"/>
        </w:rPr>
        <w:t xml:space="preserve">        enum:</w:t>
      </w:r>
    </w:p>
    <w:p w14:paraId="4C1B720E" w14:textId="77777777" w:rsidR="00264302" w:rsidRDefault="00264302" w:rsidP="00264302">
      <w:pPr>
        <w:pStyle w:val="PL"/>
        <w:rPr>
          <w:lang w:val="en-US"/>
        </w:rPr>
      </w:pPr>
      <w:r>
        <w:rPr>
          <w:lang w:val="en-US"/>
        </w:rPr>
        <w:t xml:space="preserve">          - LOW</w:t>
      </w:r>
    </w:p>
    <w:p w14:paraId="53F35325" w14:textId="77777777" w:rsidR="00264302" w:rsidRDefault="00264302" w:rsidP="00264302">
      <w:pPr>
        <w:pStyle w:val="PL"/>
        <w:rPr>
          <w:lang w:val="en-US"/>
        </w:rPr>
      </w:pPr>
      <w:r>
        <w:rPr>
          <w:lang w:val="en-US"/>
        </w:rPr>
        <w:t xml:space="preserve">          - HIGH</w:t>
      </w:r>
    </w:p>
    <w:p w14:paraId="38C9A2AF" w14:textId="77777777" w:rsidR="00264302" w:rsidRDefault="00264302" w:rsidP="00264302">
      <w:pPr>
        <w:pStyle w:val="PL"/>
        <w:rPr>
          <w:lang w:val="en-US"/>
        </w:rPr>
      </w:pPr>
      <w:r>
        <w:rPr>
          <w:lang w:val="en-US"/>
        </w:rPr>
        <w:t xml:space="preserve">      - type: string</w:t>
      </w:r>
    </w:p>
    <w:p w14:paraId="2A72F129" w14:textId="77777777" w:rsidR="00264302" w:rsidRDefault="00264302" w:rsidP="00264302">
      <w:pPr>
        <w:pStyle w:val="PL"/>
        <w:rPr>
          <w:lang w:val="en-US"/>
        </w:rPr>
      </w:pPr>
      <w:r>
        <w:rPr>
          <w:lang w:val="en-US"/>
        </w:rPr>
        <w:t xml:space="preserve">        description: &gt;</w:t>
      </w:r>
    </w:p>
    <w:p w14:paraId="169A86B7" w14:textId="77777777" w:rsidR="00264302" w:rsidRDefault="00264302" w:rsidP="00264302">
      <w:pPr>
        <w:pStyle w:val="PL"/>
        <w:rPr>
          <w:lang w:val="en-US"/>
        </w:rPr>
      </w:pPr>
      <w:r>
        <w:rPr>
          <w:lang w:val="en-US"/>
        </w:rPr>
        <w:t xml:space="preserve">          This string provides forward-compatibility with future</w:t>
      </w:r>
    </w:p>
    <w:p w14:paraId="412EE5A2" w14:textId="77777777" w:rsidR="00264302" w:rsidRDefault="00264302" w:rsidP="00264302">
      <w:pPr>
        <w:pStyle w:val="PL"/>
        <w:rPr>
          <w:lang w:val="en-US"/>
        </w:rPr>
      </w:pPr>
      <w:r>
        <w:rPr>
          <w:lang w:val="en-US"/>
        </w:rPr>
        <w:t xml:space="preserve">          extensions to the enumeration but is not used to encode</w:t>
      </w:r>
    </w:p>
    <w:p w14:paraId="3F2C58CF" w14:textId="77777777" w:rsidR="00264302" w:rsidRDefault="00264302" w:rsidP="00264302">
      <w:pPr>
        <w:pStyle w:val="PL"/>
        <w:rPr>
          <w:lang w:val="en-US"/>
        </w:rPr>
      </w:pPr>
      <w:r>
        <w:rPr>
          <w:lang w:val="en-US"/>
        </w:rPr>
        <w:t xml:space="preserve">          content defined in the present version of this API.</w:t>
      </w:r>
    </w:p>
    <w:p w14:paraId="2357D8B0" w14:textId="77777777" w:rsidR="00264302" w:rsidRDefault="00264302" w:rsidP="00264302">
      <w:pPr>
        <w:pStyle w:val="PL"/>
        <w:rPr>
          <w:lang w:val="en-US"/>
        </w:rPr>
      </w:pPr>
      <w:r>
        <w:rPr>
          <w:lang w:val="en-US"/>
        </w:rPr>
        <w:t xml:space="preserve">      description: &gt;</w:t>
      </w:r>
    </w:p>
    <w:p w14:paraId="7C20A975" w14:textId="77777777" w:rsidR="00264302" w:rsidRDefault="00264302" w:rsidP="00264302">
      <w:pPr>
        <w:pStyle w:val="PL"/>
        <w:rPr>
          <w:lang w:val="en-US"/>
        </w:rPr>
      </w:pPr>
      <w:r>
        <w:rPr>
          <w:lang w:val="en-US"/>
        </w:rPr>
        <w:t xml:space="preserve">        Possible values are</w:t>
      </w:r>
    </w:p>
    <w:p w14:paraId="0C11DF53" w14:textId="77777777" w:rsidR="00264302" w:rsidRDefault="00264302" w:rsidP="00264302">
      <w:pPr>
        <w:pStyle w:val="PL"/>
        <w:rPr>
          <w:lang w:val="en-US"/>
        </w:rPr>
      </w:pPr>
      <w:r>
        <w:rPr>
          <w:lang w:val="en-US"/>
        </w:rPr>
        <w:t xml:space="preserve">        - LOW: Low accuracy.</w:t>
      </w:r>
    </w:p>
    <w:p w14:paraId="24B12355" w14:textId="77777777" w:rsidR="00264302" w:rsidRDefault="00264302" w:rsidP="00264302">
      <w:pPr>
        <w:pStyle w:val="PL"/>
        <w:rPr>
          <w:lang w:val="en-US"/>
        </w:rPr>
      </w:pPr>
      <w:r>
        <w:rPr>
          <w:lang w:val="en-US"/>
        </w:rPr>
        <w:t xml:space="preserve">        - HIGH: High accuracy.</w:t>
      </w:r>
    </w:p>
    <w:p w14:paraId="3AA545DA" w14:textId="77777777" w:rsidR="00264302" w:rsidRDefault="00264302" w:rsidP="00264302">
      <w:pPr>
        <w:pStyle w:val="PL"/>
        <w:rPr>
          <w:lang w:val="en-US"/>
        </w:rPr>
      </w:pPr>
      <w:r>
        <w:rPr>
          <w:lang w:val="en-US"/>
        </w:rPr>
        <w:t xml:space="preserve">    CongestionType:</w:t>
      </w:r>
    </w:p>
    <w:p w14:paraId="71758B18" w14:textId="77777777" w:rsidR="00264302" w:rsidRDefault="00264302" w:rsidP="00264302">
      <w:pPr>
        <w:pStyle w:val="PL"/>
        <w:rPr>
          <w:lang w:val="en-US"/>
        </w:rPr>
      </w:pPr>
      <w:r>
        <w:rPr>
          <w:lang w:val="en-US"/>
        </w:rPr>
        <w:t xml:space="preserve">      anyOf:</w:t>
      </w:r>
    </w:p>
    <w:p w14:paraId="4565FBD3" w14:textId="77777777" w:rsidR="00264302" w:rsidRDefault="00264302" w:rsidP="00264302">
      <w:pPr>
        <w:pStyle w:val="PL"/>
        <w:rPr>
          <w:lang w:val="en-US"/>
        </w:rPr>
      </w:pPr>
      <w:r>
        <w:rPr>
          <w:lang w:val="en-US"/>
        </w:rPr>
        <w:t xml:space="preserve">      - type: string</w:t>
      </w:r>
    </w:p>
    <w:p w14:paraId="747A9AE7" w14:textId="77777777" w:rsidR="00264302" w:rsidRDefault="00264302" w:rsidP="00264302">
      <w:pPr>
        <w:pStyle w:val="PL"/>
        <w:rPr>
          <w:lang w:val="en-US"/>
        </w:rPr>
      </w:pPr>
      <w:r>
        <w:rPr>
          <w:lang w:val="en-US"/>
        </w:rPr>
        <w:t xml:space="preserve">        enum:</w:t>
      </w:r>
    </w:p>
    <w:p w14:paraId="1E95742D" w14:textId="77777777" w:rsidR="00264302" w:rsidRDefault="00264302" w:rsidP="00264302">
      <w:pPr>
        <w:pStyle w:val="PL"/>
        <w:rPr>
          <w:lang w:val="en-US"/>
        </w:rPr>
      </w:pPr>
      <w:r>
        <w:rPr>
          <w:lang w:val="en-US"/>
        </w:rPr>
        <w:t xml:space="preserve">          - USER_PLANE</w:t>
      </w:r>
    </w:p>
    <w:p w14:paraId="66969752" w14:textId="77777777" w:rsidR="00264302" w:rsidRDefault="00264302" w:rsidP="00264302">
      <w:pPr>
        <w:pStyle w:val="PL"/>
        <w:rPr>
          <w:lang w:val="en-US"/>
        </w:rPr>
      </w:pPr>
      <w:r>
        <w:rPr>
          <w:lang w:val="en-US"/>
        </w:rPr>
        <w:t xml:space="preserve">          - CONTROL_PLANE</w:t>
      </w:r>
    </w:p>
    <w:p w14:paraId="3A380EBD" w14:textId="77777777" w:rsidR="00264302" w:rsidRDefault="00264302" w:rsidP="00264302">
      <w:pPr>
        <w:pStyle w:val="PL"/>
        <w:rPr>
          <w:lang w:val="en-US"/>
        </w:rPr>
      </w:pPr>
      <w:r>
        <w:rPr>
          <w:lang w:val="en-US"/>
        </w:rPr>
        <w:t xml:space="preserve">          - USER_AND_CONTROL_PLANE</w:t>
      </w:r>
    </w:p>
    <w:p w14:paraId="139A3C5C" w14:textId="77777777" w:rsidR="00264302" w:rsidRDefault="00264302" w:rsidP="00264302">
      <w:pPr>
        <w:pStyle w:val="PL"/>
        <w:rPr>
          <w:lang w:val="en-US"/>
        </w:rPr>
      </w:pPr>
      <w:r>
        <w:rPr>
          <w:lang w:val="en-US"/>
        </w:rPr>
        <w:t xml:space="preserve">      - type: string</w:t>
      </w:r>
    </w:p>
    <w:p w14:paraId="1F0A44C7" w14:textId="77777777" w:rsidR="00264302" w:rsidRDefault="00264302" w:rsidP="00264302">
      <w:pPr>
        <w:pStyle w:val="PL"/>
        <w:rPr>
          <w:lang w:val="en-US"/>
        </w:rPr>
      </w:pPr>
      <w:r>
        <w:rPr>
          <w:lang w:val="en-US"/>
        </w:rPr>
        <w:t xml:space="preserve">        description: &gt;</w:t>
      </w:r>
    </w:p>
    <w:p w14:paraId="67FD5856" w14:textId="77777777" w:rsidR="00264302" w:rsidRDefault="00264302" w:rsidP="00264302">
      <w:pPr>
        <w:pStyle w:val="PL"/>
        <w:rPr>
          <w:lang w:val="en-US"/>
        </w:rPr>
      </w:pPr>
      <w:r>
        <w:rPr>
          <w:lang w:val="en-US"/>
        </w:rPr>
        <w:t xml:space="preserve">          This string provides forward-compatibility with future</w:t>
      </w:r>
    </w:p>
    <w:p w14:paraId="7D32D778" w14:textId="77777777" w:rsidR="00264302" w:rsidRDefault="00264302" w:rsidP="00264302">
      <w:pPr>
        <w:pStyle w:val="PL"/>
        <w:rPr>
          <w:lang w:val="en-US"/>
        </w:rPr>
      </w:pPr>
      <w:r>
        <w:rPr>
          <w:lang w:val="en-US"/>
        </w:rPr>
        <w:t xml:space="preserve">          extensions to the enumeration but is not used to encode</w:t>
      </w:r>
    </w:p>
    <w:p w14:paraId="22811CF1" w14:textId="77777777" w:rsidR="00264302" w:rsidRDefault="00264302" w:rsidP="00264302">
      <w:pPr>
        <w:pStyle w:val="PL"/>
        <w:rPr>
          <w:lang w:val="en-US"/>
        </w:rPr>
      </w:pPr>
      <w:r>
        <w:rPr>
          <w:lang w:val="en-US"/>
        </w:rPr>
        <w:t xml:space="preserve">          content defined in the present version of this API.</w:t>
      </w:r>
    </w:p>
    <w:p w14:paraId="4E401740" w14:textId="77777777" w:rsidR="00264302" w:rsidRDefault="00264302" w:rsidP="00264302">
      <w:pPr>
        <w:pStyle w:val="PL"/>
        <w:rPr>
          <w:lang w:val="en-US"/>
        </w:rPr>
      </w:pPr>
      <w:r>
        <w:rPr>
          <w:lang w:val="en-US"/>
        </w:rPr>
        <w:t xml:space="preserve">      description: &gt;</w:t>
      </w:r>
    </w:p>
    <w:p w14:paraId="0BC8D9F4" w14:textId="77777777" w:rsidR="00264302" w:rsidRDefault="00264302" w:rsidP="00264302">
      <w:pPr>
        <w:pStyle w:val="PL"/>
        <w:rPr>
          <w:lang w:val="en-US"/>
        </w:rPr>
      </w:pPr>
      <w:r>
        <w:rPr>
          <w:lang w:val="en-US"/>
        </w:rPr>
        <w:t xml:space="preserve">        Possible values are</w:t>
      </w:r>
    </w:p>
    <w:p w14:paraId="335E281A" w14:textId="77777777" w:rsidR="00264302" w:rsidRDefault="00264302" w:rsidP="00264302">
      <w:pPr>
        <w:pStyle w:val="PL"/>
        <w:rPr>
          <w:lang w:val="en-US"/>
        </w:rPr>
      </w:pPr>
      <w:r>
        <w:rPr>
          <w:lang w:val="en-US"/>
        </w:rPr>
        <w:t xml:space="preserve">        - USER_PLANE: The congestion analytics type is User Plane. </w:t>
      </w:r>
    </w:p>
    <w:p w14:paraId="3E354BB5" w14:textId="77777777" w:rsidR="00264302" w:rsidRDefault="00264302" w:rsidP="00264302">
      <w:pPr>
        <w:pStyle w:val="PL"/>
        <w:rPr>
          <w:lang w:val="en-US"/>
        </w:rPr>
      </w:pPr>
      <w:r>
        <w:rPr>
          <w:lang w:val="en-US"/>
        </w:rPr>
        <w:t xml:space="preserve">        - CONTROL_PLANE: The congestion analytics type is Control Plane.</w:t>
      </w:r>
    </w:p>
    <w:p w14:paraId="1DA62590" w14:textId="77777777" w:rsidR="00264302" w:rsidRDefault="00264302" w:rsidP="00264302">
      <w:pPr>
        <w:pStyle w:val="PL"/>
        <w:rPr>
          <w:lang w:val="en-US"/>
        </w:rPr>
      </w:pPr>
      <w:r>
        <w:rPr>
          <w:lang w:val="en-US"/>
        </w:rPr>
        <w:t xml:space="preserve">        - USER_AND_CONTROL_PLANE: The congestion analytics type is User Plane and Control Plane.</w:t>
      </w:r>
    </w:p>
    <w:p w14:paraId="09FBD1BE" w14:textId="77777777" w:rsidR="00264302" w:rsidRDefault="00264302" w:rsidP="00264302">
      <w:pPr>
        <w:pStyle w:val="PL"/>
        <w:rPr>
          <w:lang w:val="en-US"/>
        </w:rPr>
      </w:pPr>
      <w:r>
        <w:rPr>
          <w:lang w:val="en-US"/>
        </w:rPr>
        <w:t xml:space="preserve">    ExceptionId:</w:t>
      </w:r>
    </w:p>
    <w:p w14:paraId="1CAA23FE" w14:textId="77777777" w:rsidR="00264302" w:rsidRDefault="00264302" w:rsidP="00264302">
      <w:pPr>
        <w:pStyle w:val="PL"/>
        <w:rPr>
          <w:lang w:val="en-US"/>
        </w:rPr>
      </w:pPr>
      <w:r>
        <w:rPr>
          <w:lang w:val="en-US"/>
        </w:rPr>
        <w:t xml:space="preserve">      anyOf:</w:t>
      </w:r>
    </w:p>
    <w:p w14:paraId="46338311" w14:textId="77777777" w:rsidR="00264302" w:rsidRDefault="00264302" w:rsidP="00264302">
      <w:pPr>
        <w:pStyle w:val="PL"/>
        <w:rPr>
          <w:lang w:val="en-US"/>
        </w:rPr>
      </w:pPr>
      <w:r>
        <w:rPr>
          <w:lang w:val="en-US"/>
        </w:rPr>
        <w:t xml:space="preserve">      - type: string</w:t>
      </w:r>
    </w:p>
    <w:p w14:paraId="4137FB11" w14:textId="77777777" w:rsidR="00264302" w:rsidRDefault="00264302" w:rsidP="00264302">
      <w:pPr>
        <w:pStyle w:val="PL"/>
        <w:rPr>
          <w:lang w:val="en-US"/>
        </w:rPr>
      </w:pPr>
      <w:r>
        <w:rPr>
          <w:lang w:val="en-US"/>
        </w:rPr>
        <w:lastRenderedPageBreak/>
        <w:t xml:space="preserve">        enum:</w:t>
      </w:r>
    </w:p>
    <w:p w14:paraId="1BA7977D" w14:textId="77777777" w:rsidR="00264302" w:rsidRDefault="00264302" w:rsidP="00264302">
      <w:pPr>
        <w:pStyle w:val="PL"/>
        <w:rPr>
          <w:lang w:val="en-US"/>
        </w:rPr>
      </w:pPr>
      <w:r>
        <w:rPr>
          <w:lang w:val="en-US"/>
        </w:rPr>
        <w:t xml:space="preserve">          - UNEXPECTED_UE_LOCATION</w:t>
      </w:r>
    </w:p>
    <w:p w14:paraId="076B67DC" w14:textId="77777777" w:rsidR="00264302" w:rsidRDefault="00264302" w:rsidP="00264302">
      <w:pPr>
        <w:pStyle w:val="PL"/>
        <w:rPr>
          <w:lang w:val="en-US"/>
        </w:rPr>
      </w:pPr>
      <w:r>
        <w:rPr>
          <w:lang w:val="en-US"/>
        </w:rPr>
        <w:t xml:space="preserve">          - UNEXPECTED_LONG_LIVE_FLOW</w:t>
      </w:r>
    </w:p>
    <w:p w14:paraId="3E7C2768" w14:textId="77777777" w:rsidR="00264302" w:rsidRDefault="00264302" w:rsidP="00264302">
      <w:pPr>
        <w:pStyle w:val="PL"/>
        <w:rPr>
          <w:lang w:val="en-US"/>
        </w:rPr>
      </w:pPr>
      <w:r>
        <w:rPr>
          <w:lang w:val="en-US"/>
        </w:rPr>
        <w:t xml:space="preserve">          - UNEXPECTED_LARGE_RATE_FLOW</w:t>
      </w:r>
    </w:p>
    <w:p w14:paraId="3C009B5F" w14:textId="77777777" w:rsidR="00264302" w:rsidRDefault="00264302" w:rsidP="00264302">
      <w:pPr>
        <w:pStyle w:val="PL"/>
        <w:rPr>
          <w:lang w:val="en-US"/>
        </w:rPr>
      </w:pPr>
      <w:r>
        <w:rPr>
          <w:lang w:val="en-US"/>
        </w:rPr>
        <w:t xml:space="preserve">          - UNEXPECTED_WAKEUP</w:t>
      </w:r>
    </w:p>
    <w:p w14:paraId="7E555623" w14:textId="77777777" w:rsidR="00264302" w:rsidRDefault="00264302" w:rsidP="00264302">
      <w:pPr>
        <w:pStyle w:val="PL"/>
        <w:rPr>
          <w:lang w:val="en-US"/>
        </w:rPr>
      </w:pPr>
      <w:r>
        <w:rPr>
          <w:lang w:val="en-US"/>
        </w:rPr>
        <w:t xml:space="preserve">          - SUSPICION_OF_DDOS_ATTACK</w:t>
      </w:r>
    </w:p>
    <w:p w14:paraId="2AD6799F" w14:textId="77777777" w:rsidR="00264302" w:rsidRDefault="00264302" w:rsidP="00264302">
      <w:pPr>
        <w:pStyle w:val="PL"/>
        <w:rPr>
          <w:lang w:val="en-US"/>
        </w:rPr>
      </w:pPr>
      <w:r>
        <w:rPr>
          <w:lang w:val="en-US"/>
        </w:rPr>
        <w:t xml:space="preserve">          - WRONG_DESTINATION_ADDRESS</w:t>
      </w:r>
    </w:p>
    <w:p w14:paraId="01049AD0" w14:textId="77777777" w:rsidR="00264302" w:rsidRDefault="00264302" w:rsidP="00264302">
      <w:pPr>
        <w:pStyle w:val="PL"/>
        <w:rPr>
          <w:lang w:val="en-US"/>
        </w:rPr>
      </w:pPr>
      <w:r>
        <w:rPr>
          <w:lang w:val="en-US"/>
        </w:rPr>
        <w:t xml:space="preserve">          - TOO_FREQUENT_SERVICE_ACCESS</w:t>
      </w:r>
    </w:p>
    <w:p w14:paraId="28B3CD12" w14:textId="77777777" w:rsidR="00264302" w:rsidRDefault="00264302" w:rsidP="00264302">
      <w:pPr>
        <w:pStyle w:val="PL"/>
        <w:rPr>
          <w:lang w:val="en-US"/>
        </w:rPr>
      </w:pPr>
      <w:r>
        <w:rPr>
          <w:lang w:val="en-US"/>
        </w:rPr>
        <w:t xml:space="preserve">          - UNEXPECTED_RADIO_LINK_FAILURES</w:t>
      </w:r>
    </w:p>
    <w:p w14:paraId="14CEE52A" w14:textId="77777777" w:rsidR="00264302" w:rsidRDefault="00264302" w:rsidP="00264302">
      <w:pPr>
        <w:pStyle w:val="PL"/>
        <w:rPr>
          <w:lang w:val="en-US"/>
        </w:rPr>
      </w:pPr>
      <w:r>
        <w:rPr>
          <w:lang w:val="en-US"/>
        </w:rPr>
        <w:t xml:space="preserve">          - PING_PONG_ACROSS_CELLS</w:t>
      </w:r>
    </w:p>
    <w:p w14:paraId="603A2F05" w14:textId="77777777" w:rsidR="00264302" w:rsidRDefault="00264302" w:rsidP="00264302">
      <w:pPr>
        <w:pStyle w:val="PL"/>
        <w:rPr>
          <w:lang w:val="en-US"/>
        </w:rPr>
      </w:pPr>
      <w:r>
        <w:rPr>
          <w:lang w:val="en-US"/>
        </w:rPr>
        <w:t xml:space="preserve">      - type: string</w:t>
      </w:r>
    </w:p>
    <w:p w14:paraId="332AC233" w14:textId="77777777" w:rsidR="00264302" w:rsidRDefault="00264302" w:rsidP="00264302">
      <w:pPr>
        <w:pStyle w:val="PL"/>
        <w:rPr>
          <w:lang w:val="en-US"/>
        </w:rPr>
      </w:pPr>
      <w:r>
        <w:rPr>
          <w:lang w:val="en-US"/>
        </w:rPr>
        <w:t xml:space="preserve">        description: &gt;</w:t>
      </w:r>
    </w:p>
    <w:p w14:paraId="0A68E590" w14:textId="77777777" w:rsidR="00264302" w:rsidRDefault="00264302" w:rsidP="00264302">
      <w:pPr>
        <w:pStyle w:val="PL"/>
        <w:rPr>
          <w:lang w:val="en-US"/>
        </w:rPr>
      </w:pPr>
      <w:r>
        <w:rPr>
          <w:lang w:val="en-US"/>
        </w:rPr>
        <w:t xml:space="preserve">          This string provides forward-compatibility with future</w:t>
      </w:r>
    </w:p>
    <w:p w14:paraId="753B8047" w14:textId="77777777" w:rsidR="00264302" w:rsidRDefault="00264302" w:rsidP="00264302">
      <w:pPr>
        <w:pStyle w:val="PL"/>
        <w:rPr>
          <w:lang w:val="en-US"/>
        </w:rPr>
      </w:pPr>
      <w:r>
        <w:rPr>
          <w:lang w:val="en-US"/>
        </w:rPr>
        <w:t xml:space="preserve">          extensions to the enumeration but is not used to encode</w:t>
      </w:r>
    </w:p>
    <w:p w14:paraId="06B52220" w14:textId="77777777" w:rsidR="00264302" w:rsidRDefault="00264302" w:rsidP="00264302">
      <w:pPr>
        <w:pStyle w:val="PL"/>
        <w:rPr>
          <w:lang w:val="en-US"/>
        </w:rPr>
      </w:pPr>
      <w:r>
        <w:rPr>
          <w:lang w:val="en-US"/>
        </w:rPr>
        <w:t xml:space="preserve">          content defined in the present version of this API.</w:t>
      </w:r>
    </w:p>
    <w:p w14:paraId="6DEAE2B0" w14:textId="77777777" w:rsidR="00264302" w:rsidRDefault="00264302" w:rsidP="00264302">
      <w:pPr>
        <w:pStyle w:val="PL"/>
        <w:rPr>
          <w:lang w:val="en-US"/>
        </w:rPr>
      </w:pPr>
      <w:r>
        <w:rPr>
          <w:lang w:val="en-US"/>
        </w:rPr>
        <w:t xml:space="preserve">      description: &gt;</w:t>
      </w:r>
    </w:p>
    <w:p w14:paraId="67077B90" w14:textId="77777777" w:rsidR="00264302" w:rsidRDefault="00264302" w:rsidP="00264302">
      <w:pPr>
        <w:pStyle w:val="PL"/>
        <w:rPr>
          <w:lang w:val="en-US"/>
        </w:rPr>
      </w:pPr>
      <w:r>
        <w:rPr>
          <w:lang w:val="en-US"/>
        </w:rPr>
        <w:t xml:space="preserve">        Possible values are</w:t>
      </w:r>
    </w:p>
    <w:p w14:paraId="251C2672" w14:textId="77777777" w:rsidR="00264302" w:rsidRDefault="00264302" w:rsidP="00264302">
      <w:pPr>
        <w:pStyle w:val="PL"/>
        <w:rPr>
          <w:lang w:val="en-US"/>
        </w:rPr>
      </w:pPr>
      <w:r>
        <w:rPr>
          <w:lang w:val="en-US"/>
        </w:rPr>
        <w:t xml:space="preserve">          - UNEXPECTED_UE_LOCATION: Unexpected UE location</w:t>
      </w:r>
    </w:p>
    <w:p w14:paraId="43FBA2CE" w14:textId="77777777" w:rsidR="00264302" w:rsidRDefault="00264302" w:rsidP="00264302">
      <w:pPr>
        <w:pStyle w:val="PL"/>
        <w:rPr>
          <w:lang w:val="en-US"/>
        </w:rPr>
      </w:pPr>
      <w:r>
        <w:rPr>
          <w:lang w:val="en-US"/>
        </w:rPr>
        <w:t xml:space="preserve">          - UNEXPECTED_LONG_LIVE_FLOW: Unexpected long-live rate flows</w:t>
      </w:r>
    </w:p>
    <w:p w14:paraId="27A185F0" w14:textId="77777777" w:rsidR="00264302" w:rsidRDefault="00264302" w:rsidP="00264302">
      <w:pPr>
        <w:pStyle w:val="PL"/>
        <w:rPr>
          <w:lang w:val="en-US"/>
        </w:rPr>
      </w:pPr>
      <w:r>
        <w:rPr>
          <w:lang w:val="en-US"/>
        </w:rPr>
        <w:t xml:space="preserve">          - UNEXPECTED_LARGE_RATE_FLOW: Unexpected large rate flows</w:t>
      </w:r>
    </w:p>
    <w:p w14:paraId="7A9C1E80" w14:textId="77777777" w:rsidR="00264302" w:rsidRDefault="00264302" w:rsidP="00264302">
      <w:pPr>
        <w:pStyle w:val="PL"/>
        <w:rPr>
          <w:lang w:val="en-US"/>
        </w:rPr>
      </w:pPr>
      <w:r>
        <w:rPr>
          <w:lang w:val="en-US"/>
        </w:rPr>
        <w:t xml:space="preserve">          - UNEXPECTED_WAKEUP: Unexpected wakeup</w:t>
      </w:r>
    </w:p>
    <w:p w14:paraId="524B1E4B" w14:textId="77777777" w:rsidR="00264302" w:rsidRDefault="00264302" w:rsidP="00264302">
      <w:pPr>
        <w:pStyle w:val="PL"/>
        <w:rPr>
          <w:lang w:val="en-US"/>
        </w:rPr>
      </w:pPr>
      <w:r>
        <w:rPr>
          <w:lang w:val="en-US"/>
        </w:rPr>
        <w:t xml:space="preserve">          - SUSPICION_OF_DDOS_ATTACK: Suspicion of DDoS attack</w:t>
      </w:r>
    </w:p>
    <w:p w14:paraId="26D5FE96" w14:textId="77777777" w:rsidR="00264302" w:rsidRDefault="00264302" w:rsidP="00264302">
      <w:pPr>
        <w:pStyle w:val="PL"/>
        <w:rPr>
          <w:lang w:val="en-US"/>
        </w:rPr>
      </w:pPr>
      <w:r>
        <w:rPr>
          <w:lang w:val="en-US"/>
        </w:rPr>
        <w:t xml:space="preserve">          - WRONG_DESTINATION_ADDRESS: Wrong destination address</w:t>
      </w:r>
    </w:p>
    <w:p w14:paraId="7A948413" w14:textId="77777777" w:rsidR="00264302" w:rsidRDefault="00264302" w:rsidP="00264302">
      <w:pPr>
        <w:pStyle w:val="PL"/>
        <w:rPr>
          <w:lang w:val="en-US"/>
        </w:rPr>
      </w:pPr>
      <w:r>
        <w:rPr>
          <w:lang w:val="en-US"/>
        </w:rPr>
        <w:t xml:space="preserve">          - TOO_FREQUENT_SERVICE_ACCESS: Too frequent Service Access</w:t>
      </w:r>
    </w:p>
    <w:p w14:paraId="2E9BC6F6" w14:textId="77777777" w:rsidR="00264302" w:rsidRDefault="00264302" w:rsidP="00264302">
      <w:pPr>
        <w:pStyle w:val="PL"/>
        <w:rPr>
          <w:lang w:val="en-US"/>
        </w:rPr>
      </w:pPr>
      <w:r>
        <w:rPr>
          <w:lang w:val="en-US"/>
        </w:rPr>
        <w:t xml:space="preserve">          - UNEXPECTED_RADIO_LINK_FAILURES: Unexpected radio link failures</w:t>
      </w:r>
    </w:p>
    <w:p w14:paraId="292CA129" w14:textId="77777777" w:rsidR="00264302" w:rsidRDefault="00264302" w:rsidP="00264302">
      <w:pPr>
        <w:pStyle w:val="PL"/>
        <w:rPr>
          <w:lang w:val="en-US"/>
        </w:rPr>
      </w:pPr>
      <w:r>
        <w:rPr>
          <w:lang w:val="en-US"/>
        </w:rPr>
        <w:t xml:space="preserve">          - PING_PONG_ACROSS_CELLS: Ping-ponging across neighbouring cells</w:t>
      </w:r>
    </w:p>
    <w:p w14:paraId="302F7AE9" w14:textId="77777777" w:rsidR="00264302" w:rsidRDefault="00264302" w:rsidP="00264302">
      <w:pPr>
        <w:pStyle w:val="PL"/>
        <w:rPr>
          <w:lang w:val="en-US"/>
        </w:rPr>
      </w:pPr>
      <w:r>
        <w:rPr>
          <w:lang w:val="en-US"/>
        </w:rPr>
        <w:t xml:space="preserve">    ExceptionTrend:</w:t>
      </w:r>
    </w:p>
    <w:p w14:paraId="288B0E65" w14:textId="77777777" w:rsidR="00264302" w:rsidRDefault="00264302" w:rsidP="00264302">
      <w:pPr>
        <w:pStyle w:val="PL"/>
        <w:rPr>
          <w:lang w:val="en-US"/>
        </w:rPr>
      </w:pPr>
      <w:r>
        <w:rPr>
          <w:lang w:val="en-US"/>
        </w:rPr>
        <w:t xml:space="preserve">      anyOf:</w:t>
      </w:r>
    </w:p>
    <w:p w14:paraId="79B3F2AF" w14:textId="77777777" w:rsidR="00264302" w:rsidRDefault="00264302" w:rsidP="00264302">
      <w:pPr>
        <w:pStyle w:val="PL"/>
        <w:rPr>
          <w:lang w:val="en-US"/>
        </w:rPr>
      </w:pPr>
      <w:r>
        <w:rPr>
          <w:lang w:val="en-US"/>
        </w:rPr>
        <w:t xml:space="preserve">      - type: string</w:t>
      </w:r>
    </w:p>
    <w:p w14:paraId="0772140C" w14:textId="77777777" w:rsidR="00264302" w:rsidRDefault="00264302" w:rsidP="00264302">
      <w:pPr>
        <w:pStyle w:val="PL"/>
        <w:rPr>
          <w:lang w:val="en-US"/>
        </w:rPr>
      </w:pPr>
      <w:r>
        <w:rPr>
          <w:lang w:val="en-US"/>
        </w:rPr>
        <w:t xml:space="preserve">        enum:</w:t>
      </w:r>
    </w:p>
    <w:p w14:paraId="3E77B633" w14:textId="77777777" w:rsidR="00264302" w:rsidRDefault="00264302" w:rsidP="00264302">
      <w:pPr>
        <w:pStyle w:val="PL"/>
        <w:rPr>
          <w:lang w:val="en-US"/>
        </w:rPr>
      </w:pPr>
      <w:r>
        <w:rPr>
          <w:lang w:val="en-US"/>
        </w:rPr>
        <w:t xml:space="preserve">          - UP</w:t>
      </w:r>
    </w:p>
    <w:p w14:paraId="119591F4" w14:textId="77777777" w:rsidR="00264302" w:rsidRDefault="00264302" w:rsidP="00264302">
      <w:pPr>
        <w:pStyle w:val="PL"/>
        <w:rPr>
          <w:lang w:val="en-US"/>
        </w:rPr>
      </w:pPr>
      <w:r>
        <w:rPr>
          <w:lang w:val="en-US"/>
        </w:rPr>
        <w:t xml:space="preserve">          - DOWN</w:t>
      </w:r>
    </w:p>
    <w:p w14:paraId="320D05CC" w14:textId="77777777" w:rsidR="00264302" w:rsidRDefault="00264302" w:rsidP="00264302">
      <w:pPr>
        <w:pStyle w:val="PL"/>
        <w:rPr>
          <w:lang w:val="en-US"/>
        </w:rPr>
      </w:pPr>
      <w:r>
        <w:rPr>
          <w:lang w:val="en-US"/>
        </w:rPr>
        <w:t xml:space="preserve">          - UNKNOW</w:t>
      </w:r>
    </w:p>
    <w:p w14:paraId="38A439E1" w14:textId="77777777" w:rsidR="00264302" w:rsidRDefault="00264302" w:rsidP="00264302">
      <w:pPr>
        <w:pStyle w:val="PL"/>
        <w:rPr>
          <w:lang w:val="en-US"/>
        </w:rPr>
      </w:pPr>
      <w:r>
        <w:rPr>
          <w:lang w:val="en-US"/>
        </w:rPr>
        <w:t xml:space="preserve">          - STABLE</w:t>
      </w:r>
    </w:p>
    <w:p w14:paraId="0F4D2D41" w14:textId="77777777" w:rsidR="00264302" w:rsidRDefault="00264302" w:rsidP="00264302">
      <w:pPr>
        <w:pStyle w:val="PL"/>
        <w:rPr>
          <w:lang w:val="en-US"/>
        </w:rPr>
      </w:pPr>
      <w:r>
        <w:rPr>
          <w:lang w:val="en-US"/>
        </w:rPr>
        <w:t xml:space="preserve">      - type: string</w:t>
      </w:r>
    </w:p>
    <w:p w14:paraId="1ECDD927" w14:textId="77777777" w:rsidR="00264302" w:rsidRDefault="00264302" w:rsidP="00264302">
      <w:pPr>
        <w:pStyle w:val="PL"/>
        <w:rPr>
          <w:lang w:val="en-US"/>
        </w:rPr>
      </w:pPr>
      <w:r>
        <w:rPr>
          <w:lang w:val="en-US"/>
        </w:rPr>
        <w:t xml:space="preserve">        description: &gt;</w:t>
      </w:r>
    </w:p>
    <w:p w14:paraId="5A106C08" w14:textId="77777777" w:rsidR="00264302" w:rsidRDefault="00264302" w:rsidP="00264302">
      <w:pPr>
        <w:pStyle w:val="PL"/>
        <w:rPr>
          <w:lang w:val="en-US"/>
        </w:rPr>
      </w:pPr>
      <w:r>
        <w:rPr>
          <w:lang w:val="en-US"/>
        </w:rPr>
        <w:t xml:space="preserve">          This string provides forward-compatibility with future</w:t>
      </w:r>
    </w:p>
    <w:p w14:paraId="430D57F5" w14:textId="77777777" w:rsidR="00264302" w:rsidRDefault="00264302" w:rsidP="00264302">
      <w:pPr>
        <w:pStyle w:val="PL"/>
        <w:rPr>
          <w:lang w:val="en-US"/>
        </w:rPr>
      </w:pPr>
      <w:r>
        <w:rPr>
          <w:lang w:val="en-US"/>
        </w:rPr>
        <w:t xml:space="preserve">          extensions to the enumeration but is not used to encode</w:t>
      </w:r>
    </w:p>
    <w:p w14:paraId="71F41ECD" w14:textId="77777777" w:rsidR="00264302" w:rsidRDefault="00264302" w:rsidP="00264302">
      <w:pPr>
        <w:pStyle w:val="PL"/>
        <w:rPr>
          <w:lang w:val="en-US"/>
        </w:rPr>
      </w:pPr>
      <w:r>
        <w:rPr>
          <w:lang w:val="en-US"/>
        </w:rPr>
        <w:t xml:space="preserve">          content defined in the present version of this API.</w:t>
      </w:r>
    </w:p>
    <w:p w14:paraId="3D4EA5A5" w14:textId="77777777" w:rsidR="00264302" w:rsidRDefault="00264302" w:rsidP="00264302">
      <w:pPr>
        <w:pStyle w:val="PL"/>
        <w:rPr>
          <w:lang w:val="en-US"/>
        </w:rPr>
      </w:pPr>
      <w:r>
        <w:rPr>
          <w:lang w:val="en-US"/>
        </w:rPr>
        <w:t xml:space="preserve">      description: &gt;</w:t>
      </w:r>
    </w:p>
    <w:p w14:paraId="0D35787F" w14:textId="77777777" w:rsidR="00264302" w:rsidRDefault="00264302" w:rsidP="00264302">
      <w:pPr>
        <w:pStyle w:val="PL"/>
        <w:rPr>
          <w:lang w:val="en-US"/>
        </w:rPr>
      </w:pPr>
      <w:r>
        <w:rPr>
          <w:lang w:val="en-US"/>
        </w:rPr>
        <w:t xml:space="preserve">        Possible values are</w:t>
      </w:r>
    </w:p>
    <w:p w14:paraId="575C5389" w14:textId="77777777" w:rsidR="00264302" w:rsidRDefault="00264302" w:rsidP="00264302">
      <w:pPr>
        <w:pStyle w:val="PL"/>
        <w:rPr>
          <w:lang w:val="en-US"/>
        </w:rPr>
      </w:pPr>
      <w:r>
        <w:rPr>
          <w:lang w:val="en-US"/>
        </w:rPr>
        <w:t xml:space="preserve">          - UP: Up trend of the exception level.</w:t>
      </w:r>
    </w:p>
    <w:p w14:paraId="0BFD9FD7" w14:textId="77777777" w:rsidR="00264302" w:rsidRDefault="00264302" w:rsidP="00264302">
      <w:pPr>
        <w:pStyle w:val="PL"/>
        <w:rPr>
          <w:lang w:val="en-US"/>
        </w:rPr>
      </w:pPr>
      <w:r>
        <w:rPr>
          <w:lang w:val="en-US"/>
        </w:rPr>
        <w:t xml:space="preserve">          - DOWN: Down trend of the exception level.</w:t>
      </w:r>
    </w:p>
    <w:p w14:paraId="1BE9B241" w14:textId="77777777" w:rsidR="00264302" w:rsidRDefault="00264302" w:rsidP="00264302">
      <w:pPr>
        <w:pStyle w:val="PL"/>
        <w:rPr>
          <w:lang w:val="en-US"/>
        </w:rPr>
      </w:pPr>
      <w:r>
        <w:rPr>
          <w:lang w:val="en-US"/>
        </w:rPr>
        <w:t xml:space="preserve">          - UNKNOW: Unknown trend of the exception level.</w:t>
      </w:r>
    </w:p>
    <w:p w14:paraId="6F683576" w14:textId="77777777" w:rsidR="00264302" w:rsidRDefault="00264302" w:rsidP="00264302">
      <w:pPr>
        <w:pStyle w:val="PL"/>
        <w:rPr>
          <w:lang w:val="en-US"/>
        </w:rPr>
      </w:pPr>
      <w:r>
        <w:rPr>
          <w:lang w:val="en-US"/>
        </w:rPr>
        <w:t xml:space="preserve">          - STABLE: Stable trend of the exception level.</w:t>
      </w:r>
    </w:p>
    <w:p w14:paraId="0BD7E582" w14:textId="77777777" w:rsidR="00264302" w:rsidRDefault="00264302" w:rsidP="00264302">
      <w:pPr>
        <w:pStyle w:val="PL"/>
        <w:rPr>
          <w:lang w:val="en-US"/>
        </w:rPr>
      </w:pPr>
      <w:r>
        <w:rPr>
          <w:lang w:val="en-US"/>
        </w:rPr>
        <w:t xml:space="preserve">    TimeUnit:</w:t>
      </w:r>
    </w:p>
    <w:p w14:paraId="748C6698" w14:textId="77777777" w:rsidR="00264302" w:rsidRDefault="00264302" w:rsidP="00264302">
      <w:pPr>
        <w:pStyle w:val="PL"/>
        <w:rPr>
          <w:lang w:val="en-US"/>
        </w:rPr>
      </w:pPr>
      <w:r>
        <w:rPr>
          <w:lang w:val="en-US"/>
        </w:rPr>
        <w:t xml:space="preserve">      anyOf:</w:t>
      </w:r>
    </w:p>
    <w:p w14:paraId="4948C22A" w14:textId="77777777" w:rsidR="00264302" w:rsidRDefault="00264302" w:rsidP="00264302">
      <w:pPr>
        <w:pStyle w:val="PL"/>
        <w:rPr>
          <w:lang w:val="en-US"/>
        </w:rPr>
      </w:pPr>
      <w:r>
        <w:rPr>
          <w:lang w:val="en-US"/>
        </w:rPr>
        <w:t xml:space="preserve">      - type: string</w:t>
      </w:r>
    </w:p>
    <w:p w14:paraId="074DA34C" w14:textId="77777777" w:rsidR="00264302" w:rsidRDefault="00264302" w:rsidP="00264302">
      <w:pPr>
        <w:pStyle w:val="PL"/>
        <w:rPr>
          <w:lang w:val="en-US"/>
        </w:rPr>
      </w:pPr>
      <w:r>
        <w:rPr>
          <w:lang w:val="en-US"/>
        </w:rPr>
        <w:t xml:space="preserve">        enum:</w:t>
      </w:r>
    </w:p>
    <w:p w14:paraId="487E4C83" w14:textId="77777777" w:rsidR="00264302" w:rsidRDefault="00264302" w:rsidP="00264302">
      <w:pPr>
        <w:pStyle w:val="PL"/>
        <w:rPr>
          <w:lang w:val="en-US"/>
        </w:rPr>
      </w:pPr>
      <w:r>
        <w:rPr>
          <w:lang w:val="en-US"/>
        </w:rPr>
        <w:t xml:space="preserve">          - MINUTE</w:t>
      </w:r>
    </w:p>
    <w:p w14:paraId="304A1662" w14:textId="77777777" w:rsidR="00264302" w:rsidRDefault="00264302" w:rsidP="00264302">
      <w:pPr>
        <w:pStyle w:val="PL"/>
        <w:rPr>
          <w:lang w:val="en-US"/>
        </w:rPr>
      </w:pPr>
      <w:r>
        <w:rPr>
          <w:lang w:val="en-US"/>
        </w:rPr>
        <w:t xml:space="preserve">          - HOUR</w:t>
      </w:r>
    </w:p>
    <w:p w14:paraId="25496A72" w14:textId="77777777" w:rsidR="00264302" w:rsidRDefault="00264302" w:rsidP="00264302">
      <w:pPr>
        <w:pStyle w:val="PL"/>
        <w:rPr>
          <w:lang w:val="en-US"/>
        </w:rPr>
      </w:pPr>
      <w:r>
        <w:rPr>
          <w:lang w:val="en-US"/>
        </w:rPr>
        <w:t xml:space="preserve">          - DAY</w:t>
      </w:r>
    </w:p>
    <w:p w14:paraId="0C855DC6" w14:textId="77777777" w:rsidR="00264302" w:rsidRDefault="00264302" w:rsidP="00264302">
      <w:pPr>
        <w:pStyle w:val="PL"/>
        <w:rPr>
          <w:lang w:val="en-US"/>
        </w:rPr>
      </w:pPr>
      <w:r>
        <w:rPr>
          <w:lang w:val="en-US"/>
        </w:rPr>
        <w:t xml:space="preserve">      - type: string</w:t>
      </w:r>
    </w:p>
    <w:p w14:paraId="736B3DE8" w14:textId="77777777" w:rsidR="00264302" w:rsidRDefault="00264302" w:rsidP="00264302">
      <w:pPr>
        <w:pStyle w:val="PL"/>
        <w:rPr>
          <w:lang w:val="en-US"/>
        </w:rPr>
      </w:pPr>
      <w:r>
        <w:rPr>
          <w:lang w:val="en-US"/>
        </w:rPr>
        <w:t xml:space="preserve">        description: &gt;</w:t>
      </w:r>
    </w:p>
    <w:p w14:paraId="7432EA55" w14:textId="77777777" w:rsidR="00264302" w:rsidRDefault="00264302" w:rsidP="00264302">
      <w:pPr>
        <w:pStyle w:val="PL"/>
        <w:rPr>
          <w:lang w:val="en-US"/>
        </w:rPr>
      </w:pPr>
      <w:r>
        <w:rPr>
          <w:lang w:val="en-US"/>
        </w:rPr>
        <w:t xml:space="preserve">          This string provides forward-compatibility with future</w:t>
      </w:r>
    </w:p>
    <w:p w14:paraId="6054C539" w14:textId="77777777" w:rsidR="00264302" w:rsidRDefault="00264302" w:rsidP="00264302">
      <w:pPr>
        <w:pStyle w:val="PL"/>
        <w:rPr>
          <w:lang w:val="en-US"/>
        </w:rPr>
      </w:pPr>
      <w:r>
        <w:rPr>
          <w:lang w:val="en-US"/>
        </w:rPr>
        <w:t xml:space="preserve">          extensions to the enumeration but is not used to encode</w:t>
      </w:r>
    </w:p>
    <w:p w14:paraId="2F1F0FC6" w14:textId="77777777" w:rsidR="00264302" w:rsidRDefault="00264302" w:rsidP="00264302">
      <w:pPr>
        <w:pStyle w:val="PL"/>
        <w:rPr>
          <w:lang w:val="en-US"/>
        </w:rPr>
      </w:pPr>
      <w:r>
        <w:rPr>
          <w:lang w:val="en-US"/>
        </w:rPr>
        <w:t xml:space="preserve">          content defined in the present version of this API.</w:t>
      </w:r>
    </w:p>
    <w:p w14:paraId="55ACE044" w14:textId="77777777" w:rsidR="00264302" w:rsidRDefault="00264302" w:rsidP="00264302">
      <w:pPr>
        <w:pStyle w:val="PL"/>
        <w:rPr>
          <w:lang w:val="en-US"/>
        </w:rPr>
      </w:pPr>
      <w:r>
        <w:rPr>
          <w:lang w:val="en-US"/>
        </w:rPr>
        <w:t xml:space="preserve">      description: &gt;</w:t>
      </w:r>
    </w:p>
    <w:p w14:paraId="64247987" w14:textId="77777777" w:rsidR="00264302" w:rsidRDefault="00264302" w:rsidP="00264302">
      <w:pPr>
        <w:pStyle w:val="PL"/>
        <w:rPr>
          <w:lang w:val="en-US"/>
        </w:rPr>
      </w:pPr>
      <w:r>
        <w:rPr>
          <w:lang w:val="en-US"/>
        </w:rPr>
        <w:t xml:space="preserve">        Possible values are</w:t>
      </w:r>
    </w:p>
    <w:p w14:paraId="66570E4D" w14:textId="77777777" w:rsidR="00264302" w:rsidRDefault="00264302" w:rsidP="00264302">
      <w:pPr>
        <w:pStyle w:val="PL"/>
        <w:rPr>
          <w:lang w:val="en-US"/>
        </w:rPr>
      </w:pPr>
      <w:r>
        <w:rPr>
          <w:lang w:val="en-US"/>
        </w:rPr>
        <w:t xml:space="preserve">        - MINUTE: Time unit is per minute.</w:t>
      </w:r>
    </w:p>
    <w:p w14:paraId="34CC8D25" w14:textId="77777777" w:rsidR="00264302" w:rsidRDefault="00264302" w:rsidP="00264302">
      <w:pPr>
        <w:pStyle w:val="PL"/>
        <w:rPr>
          <w:lang w:val="en-US"/>
        </w:rPr>
      </w:pPr>
      <w:r>
        <w:rPr>
          <w:lang w:val="en-US"/>
        </w:rPr>
        <w:t xml:space="preserve">        - HOUR: Time unit is per hour.</w:t>
      </w:r>
    </w:p>
    <w:p w14:paraId="264F90DF" w14:textId="77777777" w:rsidR="00264302" w:rsidRDefault="00264302" w:rsidP="00264302">
      <w:pPr>
        <w:pStyle w:val="PL"/>
        <w:rPr>
          <w:lang w:val="en-US"/>
        </w:rPr>
      </w:pPr>
      <w:r>
        <w:rPr>
          <w:lang w:val="en-US"/>
        </w:rPr>
        <w:t xml:space="preserve">        - DAY: Time unit is per day.</w:t>
      </w:r>
    </w:p>
    <w:p w14:paraId="557578FA" w14:textId="77777777" w:rsidR="00264302" w:rsidRDefault="00264302" w:rsidP="00264302">
      <w:pPr>
        <w:pStyle w:val="PL"/>
        <w:rPr>
          <w:lang w:val="en-US"/>
        </w:rPr>
      </w:pPr>
      <w:r>
        <w:rPr>
          <w:lang w:val="en-US"/>
        </w:rPr>
        <w:t xml:space="preserve">    NetworkPerfType:</w:t>
      </w:r>
    </w:p>
    <w:p w14:paraId="16AEF0FB" w14:textId="77777777" w:rsidR="00264302" w:rsidRDefault="00264302" w:rsidP="00264302">
      <w:pPr>
        <w:pStyle w:val="PL"/>
        <w:rPr>
          <w:lang w:val="en-US"/>
        </w:rPr>
      </w:pPr>
      <w:r>
        <w:rPr>
          <w:lang w:val="en-US"/>
        </w:rPr>
        <w:t xml:space="preserve">      anyOf:</w:t>
      </w:r>
    </w:p>
    <w:p w14:paraId="505F7EB6" w14:textId="77777777" w:rsidR="00264302" w:rsidRDefault="00264302" w:rsidP="00264302">
      <w:pPr>
        <w:pStyle w:val="PL"/>
        <w:rPr>
          <w:lang w:val="en-US"/>
        </w:rPr>
      </w:pPr>
      <w:r>
        <w:rPr>
          <w:lang w:val="en-US"/>
        </w:rPr>
        <w:t xml:space="preserve">      - type: string</w:t>
      </w:r>
    </w:p>
    <w:p w14:paraId="7A8CE86D" w14:textId="77777777" w:rsidR="00264302" w:rsidRDefault="00264302" w:rsidP="00264302">
      <w:pPr>
        <w:pStyle w:val="PL"/>
        <w:rPr>
          <w:lang w:val="en-US"/>
        </w:rPr>
      </w:pPr>
      <w:r>
        <w:rPr>
          <w:lang w:val="en-US"/>
        </w:rPr>
        <w:t xml:space="preserve">        enum:</w:t>
      </w:r>
    </w:p>
    <w:p w14:paraId="0ABD9569" w14:textId="77777777" w:rsidR="00264302" w:rsidRDefault="00264302" w:rsidP="00264302">
      <w:pPr>
        <w:pStyle w:val="PL"/>
        <w:rPr>
          <w:lang w:val="en-US"/>
        </w:rPr>
      </w:pPr>
      <w:r>
        <w:rPr>
          <w:lang w:val="en-US"/>
        </w:rPr>
        <w:t xml:space="preserve">          - GNB_ACTIVE_RATIO</w:t>
      </w:r>
    </w:p>
    <w:p w14:paraId="2619A1B5" w14:textId="77777777" w:rsidR="00264302" w:rsidRDefault="00264302" w:rsidP="00264302">
      <w:pPr>
        <w:pStyle w:val="PL"/>
        <w:rPr>
          <w:lang w:val="en-US"/>
        </w:rPr>
      </w:pPr>
      <w:r>
        <w:rPr>
          <w:lang w:val="en-US"/>
        </w:rPr>
        <w:t xml:space="preserve">          - GNB_COMPUTING_USAGE</w:t>
      </w:r>
    </w:p>
    <w:p w14:paraId="405D57F3" w14:textId="77777777" w:rsidR="00264302" w:rsidRDefault="00264302" w:rsidP="00264302">
      <w:pPr>
        <w:pStyle w:val="PL"/>
        <w:rPr>
          <w:lang w:val="en-US"/>
        </w:rPr>
      </w:pPr>
      <w:r>
        <w:rPr>
          <w:lang w:val="en-US"/>
        </w:rPr>
        <w:t xml:space="preserve">          - GNB_MEMORY_USAGE</w:t>
      </w:r>
    </w:p>
    <w:p w14:paraId="5803CBC9" w14:textId="77777777" w:rsidR="00264302" w:rsidRDefault="00264302" w:rsidP="00264302">
      <w:pPr>
        <w:pStyle w:val="PL"/>
        <w:rPr>
          <w:lang w:val="en-US"/>
        </w:rPr>
      </w:pPr>
      <w:r>
        <w:rPr>
          <w:lang w:val="en-US"/>
        </w:rPr>
        <w:t xml:space="preserve">          - GNB_DISK_USAGE</w:t>
      </w:r>
    </w:p>
    <w:p w14:paraId="24ADB4F0" w14:textId="77777777" w:rsidR="00264302" w:rsidRDefault="00264302" w:rsidP="00264302">
      <w:pPr>
        <w:pStyle w:val="PL"/>
        <w:rPr>
          <w:lang w:val="en-US"/>
        </w:rPr>
      </w:pPr>
      <w:r>
        <w:rPr>
          <w:lang w:val="en-US"/>
        </w:rPr>
        <w:t xml:space="preserve">          - NUM_OF_UE</w:t>
      </w:r>
    </w:p>
    <w:p w14:paraId="370329A3" w14:textId="77777777" w:rsidR="00264302" w:rsidRDefault="00264302" w:rsidP="00264302">
      <w:pPr>
        <w:pStyle w:val="PL"/>
        <w:rPr>
          <w:lang w:val="en-US"/>
        </w:rPr>
      </w:pPr>
      <w:r>
        <w:rPr>
          <w:lang w:val="en-US"/>
        </w:rPr>
        <w:t xml:space="preserve">          - SESS_SUCC_RATIO</w:t>
      </w:r>
    </w:p>
    <w:p w14:paraId="0F6132E0" w14:textId="77777777" w:rsidR="00264302" w:rsidRDefault="00264302" w:rsidP="00264302">
      <w:pPr>
        <w:pStyle w:val="PL"/>
        <w:rPr>
          <w:lang w:val="en-US"/>
        </w:rPr>
      </w:pPr>
      <w:r>
        <w:rPr>
          <w:lang w:val="en-US"/>
        </w:rPr>
        <w:t xml:space="preserve">          - HO_SUCC_RATIO</w:t>
      </w:r>
    </w:p>
    <w:p w14:paraId="1EE97AFE" w14:textId="77777777" w:rsidR="00264302" w:rsidRDefault="00264302" w:rsidP="00264302">
      <w:pPr>
        <w:pStyle w:val="PL"/>
        <w:rPr>
          <w:lang w:val="en-US"/>
        </w:rPr>
      </w:pPr>
      <w:r>
        <w:rPr>
          <w:lang w:val="en-US"/>
        </w:rPr>
        <w:t xml:space="preserve">      - type: string</w:t>
      </w:r>
    </w:p>
    <w:p w14:paraId="7E201DEA" w14:textId="77777777" w:rsidR="00264302" w:rsidRDefault="00264302" w:rsidP="00264302">
      <w:pPr>
        <w:pStyle w:val="PL"/>
        <w:rPr>
          <w:lang w:val="en-US"/>
        </w:rPr>
      </w:pPr>
      <w:r>
        <w:rPr>
          <w:lang w:val="en-US"/>
        </w:rPr>
        <w:t xml:space="preserve">        description: &gt;</w:t>
      </w:r>
    </w:p>
    <w:p w14:paraId="31288A54" w14:textId="77777777" w:rsidR="00264302" w:rsidRDefault="00264302" w:rsidP="00264302">
      <w:pPr>
        <w:pStyle w:val="PL"/>
        <w:rPr>
          <w:lang w:val="en-US"/>
        </w:rPr>
      </w:pPr>
      <w:r>
        <w:rPr>
          <w:lang w:val="en-US"/>
        </w:rPr>
        <w:t xml:space="preserve">          This string provides forward-compatibility with future</w:t>
      </w:r>
    </w:p>
    <w:p w14:paraId="7B4F76C7" w14:textId="77777777" w:rsidR="00264302" w:rsidRDefault="00264302" w:rsidP="00264302">
      <w:pPr>
        <w:pStyle w:val="PL"/>
        <w:rPr>
          <w:lang w:val="en-US"/>
        </w:rPr>
      </w:pPr>
      <w:r>
        <w:rPr>
          <w:lang w:val="en-US"/>
        </w:rPr>
        <w:t xml:space="preserve">          extensions to the enumeration but is not used to encode</w:t>
      </w:r>
    </w:p>
    <w:p w14:paraId="328CAE53" w14:textId="77777777" w:rsidR="00264302" w:rsidRDefault="00264302" w:rsidP="00264302">
      <w:pPr>
        <w:pStyle w:val="PL"/>
        <w:rPr>
          <w:lang w:val="en-US"/>
        </w:rPr>
      </w:pPr>
      <w:r>
        <w:rPr>
          <w:lang w:val="en-US"/>
        </w:rPr>
        <w:t xml:space="preserve">          content defined in the present version of this API.</w:t>
      </w:r>
    </w:p>
    <w:p w14:paraId="5A086DB5" w14:textId="77777777" w:rsidR="00264302" w:rsidRDefault="00264302" w:rsidP="00264302">
      <w:pPr>
        <w:pStyle w:val="PL"/>
        <w:rPr>
          <w:lang w:val="en-US"/>
        </w:rPr>
      </w:pPr>
      <w:r>
        <w:rPr>
          <w:lang w:val="en-US"/>
        </w:rPr>
        <w:lastRenderedPageBreak/>
        <w:t xml:space="preserve">      description: &gt;</w:t>
      </w:r>
    </w:p>
    <w:p w14:paraId="1065A481" w14:textId="77777777" w:rsidR="00264302" w:rsidRDefault="00264302" w:rsidP="00264302">
      <w:pPr>
        <w:pStyle w:val="PL"/>
        <w:rPr>
          <w:lang w:val="en-US"/>
        </w:rPr>
      </w:pPr>
      <w:r>
        <w:rPr>
          <w:lang w:val="en-US"/>
        </w:rPr>
        <w:t xml:space="preserve">        Possible values are</w:t>
      </w:r>
    </w:p>
    <w:p w14:paraId="2664A3FC" w14:textId="77777777" w:rsidR="00264302" w:rsidRDefault="00264302" w:rsidP="00264302">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7DF3BA15" w14:textId="77777777" w:rsidR="00264302" w:rsidRDefault="00264302" w:rsidP="00264302">
      <w:pPr>
        <w:pStyle w:val="PL"/>
        <w:rPr>
          <w:lang w:val="en-US"/>
        </w:rPr>
      </w:pPr>
      <w:r>
        <w:rPr>
          <w:lang w:val="en-US"/>
        </w:rPr>
        <w:t xml:space="preserve">          - GNB_COMPUTING_USAGE: Indicates gNodeB computing resource usage.</w:t>
      </w:r>
    </w:p>
    <w:p w14:paraId="0A36B909" w14:textId="77777777" w:rsidR="00264302" w:rsidRDefault="00264302" w:rsidP="00264302">
      <w:pPr>
        <w:pStyle w:val="PL"/>
        <w:rPr>
          <w:lang w:val="en-US"/>
        </w:rPr>
      </w:pPr>
      <w:r>
        <w:rPr>
          <w:lang w:val="en-US"/>
        </w:rPr>
        <w:t xml:space="preserve">          - GNB_MEMORY_USAGE: Indicates gNodeB memory usage.</w:t>
      </w:r>
    </w:p>
    <w:p w14:paraId="7065360E" w14:textId="77777777" w:rsidR="00264302" w:rsidRDefault="00264302" w:rsidP="00264302">
      <w:pPr>
        <w:pStyle w:val="PL"/>
        <w:rPr>
          <w:lang w:val="en-US"/>
        </w:rPr>
      </w:pPr>
      <w:r>
        <w:rPr>
          <w:lang w:val="en-US"/>
        </w:rPr>
        <w:t xml:space="preserve">          - GNB_DISK_USAGE: Indicates gNodeB disk usage.</w:t>
      </w:r>
    </w:p>
    <w:p w14:paraId="75D7A23B" w14:textId="77777777" w:rsidR="00264302" w:rsidRDefault="00264302" w:rsidP="00264302">
      <w:pPr>
        <w:pStyle w:val="PL"/>
        <w:rPr>
          <w:lang w:val="en-US"/>
        </w:rPr>
      </w:pPr>
      <w:r>
        <w:rPr>
          <w:lang w:val="en-US"/>
        </w:rPr>
        <w:t xml:space="preserve">          - NUM_OF_UE: Indicates number of UEs.</w:t>
      </w:r>
    </w:p>
    <w:p w14:paraId="6C77A80B" w14:textId="77777777" w:rsidR="00264302" w:rsidRDefault="00264302" w:rsidP="00264302">
      <w:pPr>
        <w:pStyle w:val="PL"/>
        <w:rPr>
          <w:lang w:val="en-US"/>
        </w:rPr>
      </w:pPr>
      <w:r>
        <w:rPr>
          <w:lang w:val="en-US"/>
        </w:rPr>
        <w:t xml:space="preserve">          - SESS_SUCC_RATIO: Indicates ratio of successful setup of PDU sessions to total PDU session setup attempts.</w:t>
      </w:r>
    </w:p>
    <w:p w14:paraId="45769C84" w14:textId="77777777" w:rsidR="00264302" w:rsidRDefault="00264302" w:rsidP="00264302">
      <w:pPr>
        <w:pStyle w:val="PL"/>
        <w:rPr>
          <w:lang w:val="en-US"/>
        </w:rPr>
      </w:pPr>
      <w:r>
        <w:rPr>
          <w:lang w:val="en-US"/>
        </w:rPr>
        <w:t xml:space="preserve">          - HO_SUCC_RATIO: Indicates Ratio of successful handovers to the total handover attempts.</w:t>
      </w:r>
      <w:r>
        <w:t xml:space="preserve"> </w:t>
      </w:r>
    </w:p>
    <w:p w14:paraId="725F4ACB" w14:textId="77777777" w:rsidR="00264302" w:rsidRDefault="00264302" w:rsidP="00264302">
      <w:pPr>
        <w:pStyle w:val="PL"/>
        <w:rPr>
          <w:lang w:val="en-US"/>
        </w:rPr>
      </w:pPr>
      <w:r>
        <w:rPr>
          <w:lang w:val="en-US"/>
        </w:rPr>
        <w:t xml:space="preserve">    ExpectedAnalyticsType:</w:t>
      </w:r>
    </w:p>
    <w:p w14:paraId="4CC53B97" w14:textId="77777777" w:rsidR="00264302" w:rsidRDefault="00264302" w:rsidP="00264302">
      <w:pPr>
        <w:pStyle w:val="PL"/>
        <w:rPr>
          <w:lang w:val="en-US"/>
        </w:rPr>
      </w:pPr>
      <w:r>
        <w:rPr>
          <w:lang w:val="en-US"/>
        </w:rPr>
        <w:t xml:space="preserve">      anyOf:</w:t>
      </w:r>
    </w:p>
    <w:p w14:paraId="458BF4C9" w14:textId="77777777" w:rsidR="00264302" w:rsidRDefault="00264302" w:rsidP="00264302">
      <w:pPr>
        <w:pStyle w:val="PL"/>
        <w:rPr>
          <w:lang w:val="en-US"/>
        </w:rPr>
      </w:pPr>
      <w:r>
        <w:rPr>
          <w:lang w:val="en-US"/>
        </w:rPr>
        <w:t xml:space="preserve">      - type: string</w:t>
      </w:r>
    </w:p>
    <w:p w14:paraId="253A9033" w14:textId="77777777" w:rsidR="00264302" w:rsidRDefault="00264302" w:rsidP="00264302">
      <w:pPr>
        <w:pStyle w:val="PL"/>
        <w:rPr>
          <w:lang w:val="en-US"/>
        </w:rPr>
      </w:pPr>
      <w:r>
        <w:rPr>
          <w:lang w:val="en-US"/>
        </w:rPr>
        <w:t xml:space="preserve">        enum:</w:t>
      </w:r>
    </w:p>
    <w:p w14:paraId="52BAAB73" w14:textId="77777777" w:rsidR="00264302" w:rsidRDefault="00264302" w:rsidP="00264302">
      <w:pPr>
        <w:pStyle w:val="PL"/>
        <w:rPr>
          <w:lang w:val="en-US"/>
        </w:rPr>
      </w:pPr>
      <w:r>
        <w:rPr>
          <w:lang w:val="en-US"/>
        </w:rPr>
        <w:t xml:space="preserve">          - MOBILITY</w:t>
      </w:r>
    </w:p>
    <w:p w14:paraId="5E503A16" w14:textId="77777777" w:rsidR="00264302" w:rsidRDefault="00264302" w:rsidP="00264302">
      <w:pPr>
        <w:pStyle w:val="PL"/>
        <w:rPr>
          <w:lang w:val="en-US"/>
        </w:rPr>
      </w:pPr>
      <w:r>
        <w:rPr>
          <w:lang w:val="en-US"/>
        </w:rPr>
        <w:t xml:space="preserve">          - COMMUN</w:t>
      </w:r>
    </w:p>
    <w:p w14:paraId="46D139A1" w14:textId="77777777" w:rsidR="00264302" w:rsidRDefault="00264302" w:rsidP="00264302">
      <w:pPr>
        <w:pStyle w:val="PL"/>
        <w:rPr>
          <w:lang w:val="en-US"/>
        </w:rPr>
      </w:pPr>
      <w:r>
        <w:rPr>
          <w:lang w:val="en-US"/>
        </w:rPr>
        <w:t xml:space="preserve">          - MOBILITY_AND_COMMUN</w:t>
      </w:r>
    </w:p>
    <w:p w14:paraId="639CB4F2" w14:textId="77777777" w:rsidR="00264302" w:rsidRDefault="00264302" w:rsidP="00264302">
      <w:pPr>
        <w:pStyle w:val="PL"/>
        <w:rPr>
          <w:lang w:val="en-US"/>
        </w:rPr>
      </w:pPr>
      <w:r>
        <w:rPr>
          <w:lang w:val="en-US"/>
        </w:rPr>
        <w:t xml:space="preserve">      - type: string</w:t>
      </w:r>
    </w:p>
    <w:p w14:paraId="0DD6917E" w14:textId="77777777" w:rsidR="00264302" w:rsidRDefault="00264302" w:rsidP="00264302">
      <w:pPr>
        <w:pStyle w:val="PL"/>
        <w:rPr>
          <w:lang w:val="en-US"/>
        </w:rPr>
      </w:pPr>
      <w:r>
        <w:rPr>
          <w:lang w:val="en-US"/>
        </w:rPr>
        <w:t xml:space="preserve">        description: &gt;</w:t>
      </w:r>
    </w:p>
    <w:p w14:paraId="7B983FA0" w14:textId="77777777" w:rsidR="00264302" w:rsidRDefault="00264302" w:rsidP="00264302">
      <w:pPr>
        <w:pStyle w:val="PL"/>
        <w:rPr>
          <w:lang w:val="en-US"/>
        </w:rPr>
      </w:pPr>
      <w:r>
        <w:rPr>
          <w:lang w:val="en-US"/>
        </w:rPr>
        <w:t xml:space="preserve">          This string provides forward-compatibility with future</w:t>
      </w:r>
    </w:p>
    <w:p w14:paraId="1ACDC773" w14:textId="77777777" w:rsidR="00264302" w:rsidRDefault="00264302" w:rsidP="00264302">
      <w:pPr>
        <w:pStyle w:val="PL"/>
        <w:rPr>
          <w:lang w:val="en-US"/>
        </w:rPr>
      </w:pPr>
      <w:r>
        <w:rPr>
          <w:lang w:val="en-US"/>
        </w:rPr>
        <w:t xml:space="preserve">          extensions to the enumeration but is not used to encode</w:t>
      </w:r>
    </w:p>
    <w:p w14:paraId="63695706" w14:textId="77777777" w:rsidR="00264302" w:rsidRDefault="00264302" w:rsidP="00264302">
      <w:pPr>
        <w:pStyle w:val="PL"/>
        <w:rPr>
          <w:lang w:val="en-US"/>
        </w:rPr>
      </w:pPr>
      <w:r>
        <w:rPr>
          <w:lang w:val="en-US"/>
        </w:rPr>
        <w:t xml:space="preserve">          content defined in the present version of this API.</w:t>
      </w:r>
    </w:p>
    <w:p w14:paraId="5B3C6F9F" w14:textId="77777777" w:rsidR="00264302" w:rsidRDefault="00264302" w:rsidP="00264302">
      <w:pPr>
        <w:pStyle w:val="PL"/>
        <w:rPr>
          <w:lang w:val="en-US"/>
        </w:rPr>
      </w:pPr>
      <w:r>
        <w:rPr>
          <w:lang w:val="en-US"/>
        </w:rPr>
        <w:t xml:space="preserve">      description: &gt;</w:t>
      </w:r>
    </w:p>
    <w:p w14:paraId="38931CED" w14:textId="77777777" w:rsidR="00264302" w:rsidRDefault="00264302" w:rsidP="00264302">
      <w:pPr>
        <w:pStyle w:val="PL"/>
        <w:rPr>
          <w:lang w:val="en-US"/>
        </w:rPr>
      </w:pPr>
      <w:r>
        <w:rPr>
          <w:lang w:val="en-US"/>
        </w:rPr>
        <w:t xml:space="preserve">        Possible values are</w:t>
      </w:r>
    </w:p>
    <w:p w14:paraId="7EC974BA" w14:textId="77777777" w:rsidR="00264302" w:rsidRDefault="00264302" w:rsidP="00264302">
      <w:pPr>
        <w:pStyle w:val="PL"/>
        <w:rPr>
          <w:lang w:val="en-US"/>
        </w:rPr>
      </w:pPr>
      <w:r>
        <w:rPr>
          <w:lang w:val="en-US"/>
        </w:rPr>
        <w:t xml:space="preserve">          - MOBILITY: Mobility related abnormal behaviour analytics is expected by the consumer.</w:t>
      </w:r>
    </w:p>
    <w:p w14:paraId="11901276" w14:textId="77777777" w:rsidR="00264302" w:rsidRDefault="00264302" w:rsidP="00264302">
      <w:pPr>
        <w:pStyle w:val="PL"/>
        <w:rPr>
          <w:lang w:val="en-US"/>
        </w:rPr>
      </w:pPr>
      <w:r>
        <w:rPr>
          <w:lang w:val="en-US"/>
        </w:rPr>
        <w:t xml:space="preserve">          - COMMUN: Communication related abnormal behaviour analytics is expected by the consumer.</w:t>
      </w:r>
    </w:p>
    <w:p w14:paraId="5F20FB54" w14:textId="77777777" w:rsidR="00264302" w:rsidRDefault="00264302" w:rsidP="00264302">
      <w:pPr>
        <w:pStyle w:val="PL"/>
        <w:rPr>
          <w:lang w:val="en-US"/>
        </w:rPr>
      </w:pPr>
      <w:r>
        <w:rPr>
          <w:lang w:val="en-US"/>
        </w:rPr>
        <w:t xml:space="preserve">          - MOBILITY_AND_COMMUN: Both mobility and communication related abnormal behaviour analytics is expected by the consumer.</w:t>
      </w:r>
    </w:p>
    <w:p w14:paraId="0F56A3C7" w14:textId="77777777" w:rsidR="00264302" w:rsidRDefault="00264302" w:rsidP="00264302">
      <w:pPr>
        <w:pStyle w:val="PL"/>
        <w:rPr>
          <w:lang w:val="en-US"/>
        </w:rPr>
      </w:pPr>
      <w:r>
        <w:rPr>
          <w:lang w:val="en-US"/>
        </w:rPr>
        <w:t xml:space="preserve">    MatchingDirection:</w:t>
      </w:r>
    </w:p>
    <w:p w14:paraId="09D5D01B" w14:textId="77777777" w:rsidR="00264302" w:rsidRDefault="00264302" w:rsidP="00264302">
      <w:pPr>
        <w:pStyle w:val="PL"/>
        <w:rPr>
          <w:lang w:val="en-US"/>
        </w:rPr>
      </w:pPr>
      <w:r>
        <w:rPr>
          <w:lang w:val="en-US"/>
        </w:rPr>
        <w:t xml:space="preserve">      anyOf:</w:t>
      </w:r>
    </w:p>
    <w:p w14:paraId="6A9D41DF" w14:textId="77777777" w:rsidR="00264302" w:rsidRDefault="00264302" w:rsidP="00264302">
      <w:pPr>
        <w:pStyle w:val="PL"/>
        <w:rPr>
          <w:lang w:val="en-US"/>
        </w:rPr>
      </w:pPr>
      <w:r>
        <w:rPr>
          <w:lang w:val="en-US"/>
        </w:rPr>
        <w:t xml:space="preserve">      - type: string</w:t>
      </w:r>
    </w:p>
    <w:p w14:paraId="2DF4EC58" w14:textId="77777777" w:rsidR="00264302" w:rsidRDefault="00264302" w:rsidP="00264302">
      <w:pPr>
        <w:pStyle w:val="PL"/>
        <w:rPr>
          <w:lang w:val="en-US"/>
        </w:rPr>
      </w:pPr>
      <w:r>
        <w:rPr>
          <w:lang w:val="en-US"/>
        </w:rPr>
        <w:t xml:space="preserve">        enum:</w:t>
      </w:r>
    </w:p>
    <w:p w14:paraId="281BA7C3" w14:textId="77777777" w:rsidR="00264302" w:rsidRDefault="00264302" w:rsidP="00264302">
      <w:pPr>
        <w:pStyle w:val="PL"/>
        <w:rPr>
          <w:lang w:val="en-US"/>
        </w:rPr>
      </w:pPr>
      <w:r>
        <w:rPr>
          <w:lang w:val="en-US"/>
        </w:rPr>
        <w:t xml:space="preserve">          - ASCENDING</w:t>
      </w:r>
    </w:p>
    <w:p w14:paraId="47FFBBBB" w14:textId="77777777" w:rsidR="00264302" w:rsidRDefault="00264302" w:rsidP="00264302">
      <w:pPr>
        <w:pStyle w:val="PL"/>
        <w:rPr>
          <w:lang w:val="en-US"/>
        </w:rPr>
      </w:pPr>
      <w:r>
        <w:rPr>
          <w:lang w:val="en-US"/>
        </w:rPr>
        <w:t xml:space="preserve">          - DESCENDING</w:t>
      </w:r>
    </w:p>
    <w:p w14:paraId="38D1D13F" w14:textId="77777777" w:rsidR="00264302" w:rsidRDefault="00264302" w:rsidP="00264302">
      <w:pPr>
        <w:pStyle w:val="PL"/>
        <w:rPr>
          <w:lang w:val="en-US"/>
        </w:rPr>
      </w:pPr>
      <w:r>
        <w:rPr>
          <w:lang w:val="en-US"/>
        </w:rPr>
        <w:t xml:space="preserve">          - CROSSED</w:t>
      </w:r>
    </w:p>
    <w:p w14:paraId="64552F55" w14:textId="77777777" w:rsidR="00264302" w:rsidRDefault="00264302" w:rsidP="00264302">
      <w:pPr>
        <w:pStyle w:val="PL"/>
        <w:rPr>
          <w:lang w:val="en-US"/>
        </w:rPr>
      </w:pPr>
      <w:r>
        <w:rPr>
          <w:lang w:val="en-US"/>
        </w:rPr>
        <w:t xml:space="preserve">      - type: string</w:t>
      </w:r>
    </w:p>
    <w:p w14:paraId="3305BABA" w14:textId="77777777" w:rsidR="00264302" w:rsidRDefault="00264302" w:rsidP="00264302">
      <w:pPr>
        <w:pStyle w:val="PL"/>
        <w:rPr>
          <w:lang w:val="en-US"/>
        </w:rPr>
      </w:pPr>
      <w:r>
        <w:rPr>
          <w:lang w:val="en-US"/>
        </w:rPr>
        <w:t xml:space="preserve">        description: &gt;</w:t>
      </w:r>
    </w:p>
    <w:p w14:paraId="7DD94C28" w14:textId="77777777" w:rsidR="00264302" w:rsidRDefault="00264302" w:rsidP="00264302">
      <w:pPr>
        <w:pStyle w:val="PL"/>
        <w:rPr>
          <w:lang w:val="en-US"/>
        </w:rPr>
      </w:pPr>
      <w:r>
        <w:rPr>
          <w:lang w:val="en-US"/>
        </w:rPr>
        <w:t xml:space="preserve">          This string provides forward-compatibility with future</w:t>
      </w:r>
    </w:p>
    <w:p w14:paraId="144B8B87" w14:textId="77777777" w:rsidR="00264302" w:rsidRDefault="00264302" w:rsidP="00264302">
      <w:pPr>
        <w:pStyle w:val="PL"/>
        <w:rPr>
          <w:lang w:val="en-US"/>
        </w:rPr>
      </w:pPr>
      <w:r>
        <w:rPr>
          <w:lang w:val="en-US"/>
        </w:rPr>
        <w:t xml:space="preserve">          extensions to the enumeration but is not used to encode</w:t>
      </w:r>
    </w:p>
    <w:p w14:paraId="31346A39" w14:textId="77777777" w:rsidR="00264302" w:rsidRDefault="00264302" w:rsidP="00264302">
      <w:pPr>
        <w:pStyle w:val="PL"/>
        <w:rPr>
          <w:lang w:val="en-US"/>
        </w:rPr>
      </w:pPr>
      <w:r>
        <w:rPr>
          <w:lang w:val="en-US"/>
        </w:rPr>
        <w:t xml:space="preserve">          content defined in the present version of this API.</w:t>
      </w:r>
    </w:p>
    <w:p w14:paraId="42DBDEAE" w14:textId="77777777" w:rsidR="00264302" w:rsidRDefault="00264302" w:rsidP="00264302">
      <w:pPr>
        <w:pStyle w:val="PL"/>
        <w:rPr>
          <w:lang w:val="en-US"/>
        </w:rPr>
      </w:pPr>
      <w:r>
        <w:rPr>
          <w:lang w:val="en-US"/>
        </w:rPr>
        <w:t xml:space="preserve">      description: &gt;</w:t>
      </w:r>
    </w:p>
    <w:p w14:paraId="07FA881D" w14:textId="77777777" w:rsidR="00264302" w:rsidRDefault="00264302" w:rsidP="00264302">
      <w:pPr>
        <w:pStyle w:val="PL"/>
        <w:rPr>
          <w:lang w:val="en-US"/>
        </w:rPr>
      </w:pPr>
      <w:r>
        <w:rPr>
          <w:lang w:val="en-US"/>
        </w:rPr>
        <w:t xml:space="preserve">        Possible values are</w:t>
      </w:r>
    </w:p>
    <w:p w14:paraId="31447E47" w14:textId="77777777" w:rsidR="00264302" w:rsidRDefault="00264302" w:rsidP="00264302">
      <w:pPr>
        <w:pStyle w:val="PL"/>
        <w:rPr>
          <w:lang w:val="en-US"/>
        </w:rPr>
      </w:pPr>
      <w:r>
        <w:rPr>
          <w:lang w:val="en-US"/>
        </w:rPr>
        <w:t xml:space="preserve">          - ASCENDING: Threshold is crossed in ascending direction.</w:t>
      </w:r>
    </w:p>
    <w:p w14:paraId="2BAD370C" w14:textId="77777777" w:rsidR="00264302" w:rsidRDefault="00264302" w:rsidP="00264302">
      <w:pPr>
        <w:pStyle w:val="PL"/>
        <w:rPr>
          <w:lang w:val="en-US"/>
        </w:rPr>
      </w:pPr>
      <w:r>
        <w:rPr>
          <w:lang w:val="en-US"/>
        </w:rPr>
        <w:t xml:space="preserve">          - DESCENDING: Threshold is crossed in descending direction.</w:t>
      </w:r>
    </w:p>
    <w:p w14:paraId="2F258540" w14:textId="77777777" w:rsidR="00264302" w:rsidRDefault="00264302" w:rsidP="00264302">
      <w:pPr>
        <w:pStyle w:val="PL"/>
        <w:rPr>
          <w:lang w:val="en-US"/>
        </w:rPr>
      </w:pPr>
      <w:r>
        <w:rPr>
          <w:lang w:val="en-US"/>
        </w:rPr>
        <w:t xml:space="preserve">          - CROSSED: Threshold is crossed either in ascending or descending direction.</w:t>
      </w:r>
    </w:p>
    <w:p w14:paraId="4D75C370" w14:textId="77777777" w:rsidR="00264302" w:rsidRDefault="00264302" w:rsidP="00264302">
      <w:pPr>
        <w:pStyle w:val="PL"/>
        <w:rPr>
          <w:lang w:val="en-US"/>
        </w:rPr>
      </w:pPr>
      <w:r>
        <w:rPr>
          <w:lang w:val="en-US"/>
        </w:rPr>
        <w:t xml:space="preserve">    NwdafFailureCode:</w:t>
      </w:r>
    </w:p>
    <w:p w14:paraId="39D77BB3" w14:textId="77777777" w:rsidR="00264302" w:rsidRDefault="00264302" w:rsidP="00264302">
      <w:pPr>
        <w:pStyle w:val="PL"/>
        <w:rPr>
          <w:lang w:val="en-US"/>
        </w:rPr>
      </w:pPr>
      <w:r>
        <w:rPr>
          <w:lang w:val="en-US"/>
        </w:rPr>
        <w:t xml:space="preserve">      anyOf:</w:t>
      </w:r>
    </w:p>
    <w:p w14:paraId="1AB15DF8" w14:textId="77777777" w:rsidR="00264302" w:rsidRDefault="00264302" w:rsidP="00264302">
      <w:pPr>
        <w:pStyle w:val="PL"/>
        <w:rPr>
          <w:lang w:val="en-US"/>
        </w:rPr>
      </w:pPr>
      <w:r>
        <w:rPr>
          <w:lang w:val="en-US"/>
        </w:rPr>
        <w:t xml:space="preserve">      - type: string</w:t>
      </w:r>
    </w:p>
    <w:p w14:paraId="216EA1B4" w14:textId="77777777" w:rsidR="00264302" w:rsidRDefault="00264302" w:rsidP="00264302">
      <w:pPr>
        <w:pStyle w:val="PL"/>
        <w:rPr>
          <w:lang w:val="en-US"/>
        </w:rPr>
      </w:pPr>
      <w:r>
        <w:rPr>
          <w:lang w:val="en-US"/>
        </w:rPr>
        <w:t xml:space="preserve">        enum:</w:t>
      </w:r>
    </w:p>
    <w:p w14:paraId="2C3E291E" w14:textId="77777777" w:rsidR="00264302" w:rsidRDefault="00264302" w:rsidP="00264302">
      <w:pPr>
        <w:pStyle w:val="PL"/>
        <w:rPr>
          <w:lang w:val="en-US"/>
        </w:rPr>
      </w:pPr>
      <w:r>
        <w:rPr>
          <w:lang w:val="en-US"/>
        </w:rPr>
        <w:t xml:space="preserve">          - UNAVAILABLE_DATA</w:t>
      </w:r>
    </w:p>
    <w:p w14:paraId="67BC3C9D" w14:textId="77777777" w:rsidR="00264302" w:rsidRDefault="00264302" w:rsidP="00264302">
      <w:pPr>
        <w:pStyle w:val="PL"/>
        <w:rPr>
          <w:lang w:val="en-US"/>
        </w:rPr>
      </w:pPr>
      <w:r>
        <w:rPr>
          <w:lang w:val="en-US"/>
        </w:rPr>
        <w:t xml:space="preserve">          - BOTH_STAT_PRED_NOT_ALLOWED</w:t>
      </w:r>
    </w:p>
    <w:p w14:paraId="3B6E2F46" w14:textId="77777777" w:rsidR="00264302" w:rsidRDefault="00264302" w:rsidP="00264302">
      <w:pPr>
        <w:pStyle w:val="PL"/>
        <w:rPr>
          <w:lang w:val="en-US"/>
        </w:rPr>
      </w:pPr>
      <w:r>
        <w:rPr>
          <w:lang w:val="en-US"/>
        </w:rPr>
        <w:t xml:space="preserve">          - </w:t>
      </w:r>
      <w:r>
        <w:t>UNSATISFIED_REQUESTED_ANALYTICS_TIME</w:t>
      </w:r>
    </w:p>
    <w:p w14:paraId="0D185AE9" w14:textId="77777777" w:rsidR="00264302" w:rsidRDefault="00264302" w:rsidP="00264302">
      <w:pPr>
        <w:pStyle w:val="PL"/>
        <w:rPr>
          <w:lang w:val="en-US"/>
        </w:rPr>
      </w:pPr>
      <w:r>
        <w:rPr>
          <w:lang w:val="en-US"/>
        </w:rPr>
        <w:t xml:space="preserve">          - OTHER</w:t>
      </w:r>
    </w:p>
    <w:p w14:paraId="7A64653F" w14:textId="77777777" w:rsidR="00264302" w:rsidRDefault="00264302" w:rsidP="00264302">
      <w:pPr>
        <w:pStyle w:val="PL"/>
        <w:rPr>
          <w:lang w:val="en-US"/>
        </w:rPr>
      </w:pPr>
      <w:r>
        <w:rPr>
          <w:lang w:val="en-US"/>
        </w:rPr>
        <w:t xml:space="preserve">      - type: string</w:t>
      </w:r>
    </w:p>
    <w:p w14:paraId="788D2276" w14:textId="77777777" w:rsidR="00264302" w:rsidRDefault="00264302" w:rsidP="00264302">
      <w:pPr>
        <w:pStyle w:val="PL"/>
        <w:rPr>
          <w:lang w:val="en-US"/>
        </w:rPr>
      </w:pPr>
      <w:r>
        <w:rPr>
          <w:lang w:val="en-US"/>
        </w:rPr>
        <w:t xml:space="preserve">        description: &gt;</w:t>
      </w:r>
    </w:p>
    <w:p w14:paraId="596FFD61" w14:textId="77777777" w:rsidR="00264302" w:rsidRDefault="00264302" w:rsidP="00264302">
      <w:pPr>
        <w:pStyle w:val="PL"/>
        <w:rPr>
          <w:lang w:val="en-US"/>
        </w:rPr>
      </w:pPr>
      <w:r>
        <w:rPr>
          <w:lang w:val="en-US"/>
        </w:rPr>
        <w:t xml:space="preserve">          This string provides forward-compatibility with future</w:t>
      </w:r>
    </w:p>
    <w:p w14:paraId="38585D76" w14:textId="77777777" w:rsidR="00264302" w:rsidRDefault="00264302" w:rsidP="00264302">
      <w:pPr>
        <w:pStyle w:val="PL"/>
        <w:rPr>
          <w:lang w:val="en-US"/>
        </w:rPr>
      </w:pPr>
      <w:r>
        <w:rPr>
          <w:lang w:val="en-US"/>
        </w:rPr>
        <w:t xml:space="preserve">          extensions to the enumeration but is not used to encode</w:t>
      </w:r>
    </w:p>
    <w:p w14:paraId="31064EEF" w14:textId="77777777" w:rsidR="00264302" w:rsidRDefault="00264302" w:rsidP="00264302">
      <w:pPr>
        <w:pStyle w:val="PL"/>
        <w:rPr>
          <w:lang w:val="en-US"/>
        </w:rPr>
      </w:pPr>
      <w:r>
        <w:rPr>
          <w:lang w:val="en-US"/>
        </w:rPr>
        <w:t xml:space="preserve">          content defined in the present version of this API.</w:t>
      </w:r>
    </w:p>
    <w:p w14:paraId="5A0F0336" w14:textId="77777777" w:rsidR="00264302" w:rsidRDefault="00264302" w:rsidP="00264302">
      <w:pPr>
        <w:pStyle w:val="PL"/>
        <w:rPr>
          <w:lang w:val="en-US"/>
        </w:rPr>
      </w:pPr>
      <w:r>
        <w:rPr>
          <w:lang w:val="en-US"/>
        </w:rPr>
        <w:t xml:space="preserve">      description: &gt;</w:t>
      </w:r>
    </w:p>
    <w:p w14:paraId="0CFB0709" w14:textId="77777777" w:rsidR="00264302" w:rsidRDefault="00264302" w:rsidP="00264302">
      <w:pPr>
        <w:pStyle w:val="PL"/>
        <w:rPr>
          <w:lang w:val="en-US"/>
        </w:rPr>
      </w:pPr>
      <w:r>
        <w:rPr>
          <w:lang w:val="en-US"/>
        </w:rPr>
        <w:t xml:space="preserve">        Possible values are</w:t>
      </w:r>
    </w:p>
    <w:p w14:paraId="1549A4A3" w14:textId="77777777" w:rsidR="00264302" w:rsidRDefault="00264302" w:rsidP="00264302">
      <w:pPr>
        <w:pStyle w:val="PL"/>
        <w:rPr>
          <w:lang w:val="en-US"/>
        </w:rPr>
      </w:pPr>
      <w:r>
        <w:rPr>
          <w:lang w:val="en-US"/>
        </w:rPr>
        <w:t xml:space="preserve">          - UNAVAILABLE_DATA: Indicates the requested statistics information for the event is rejected since necessary data to perform the service is unavailable.</w:t>
      </w:r>
    </w:p>
    <w:p w14:paraId="453DB5D1" w14:textId="77777777" w:rsidR="00264302" w:rsidRDefault="00264302" w:rsidP="00264302">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B74DA08" w14:textId="77777777" w:rsidR="00264302" w:rsidRDefault="00264302" w:rsidP="00264302">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7CDD4D34" w14:textId="77777777" w:rsidR="00264302" w:rsidRPr="0028257F" w:rsidRDefault="00264302" w:rsidP="00264302">
      <w:pPr>
        <w:pStyle w:val="PL"/>
        <w:rPr>
          <w:lang w:val="en-US"/>
        </w:rPr>
      </w:pPr>
      <w:r>
        <w:rPr>
          <w:lang w:val="en-US"/>
        </w:rPr>
        <w:t xml:space="preserve">          - OTHER: Indicates the requested analysis information for the event is rejected due to other reasons.</w:t>
      </w:r>
      <w:r w:rsidRPr="0028257F">
        <w:t xml:space="preserve"> </w:t>
      </w:r>
    </w:p>
    <w:p w14:paraId="50E7BE19" w14:textId="77777777" w:rsidR="00264302" w:rsidRPr="0028257F" w:rsidRDefault="00264302" w:rsidP="00264302">
      <w:pPr>
        <w:pStyle w:val="PL"/>
        <w:rPr>
          <w:lang w:val="en-US"/>
        </w:rPr>
      </w:pPr>
      <w:r w:rsidRPr="0028257F">
        <w:rPr>
          <w:lang w:val="en-US"/>
        </w:rPr>
        <w:t xml:space="preserve">    AnalyticsMetadata:</w:t>
      </w:r>
    </w:p>
    <w:p w14:paraId="6574A8CF" w14:textId="77777777" w:rsidR="00264302" w:rsidRPr="0028257F" w:rsidRDefault="00264302" w:rsidP="00264302">
      <w:pPr>
        <w:pStyle w:val="PL"/>
        <w:rPr>
          <w:lang w:val="en-US"/>
        </w:rPr>
      </w:pPr>
      <w:r w:rsidRPr="0028257F">
        <w:rPr>
          <w:lang w:val="en-US"/>
        </w:rPr>
        <w:t xml:space="preserve">      anyOf:</w:t>
      </w:r>
    </w:p>
    <w:p w14:paraId="477D0456" w14:textId="77777777" w:rsidR="00264302" w:rsidRPr="0028257F" w:rsidRDefault="00264302" w:rsidP="00264302">
      <w:pPr>
        <w:pStyle w:val="PL"/>
        <w:rPr>
          <w:lang w:val="en-US"/>
        </w:rPr>
      </w:pPr>
      <w:r w:rsidRPr="0028257F">
        <w:rPr>
          <w:lang w:val="en-US"/>
        </w:rPr>
        <w:t xml:space="preserve">      - type: string</w:t>
      </w:r>
    </w:p>
    <w:p w14:paraId="221C29BE" w14:textId="77777777" w:rsidR="00264302" w:rsidRPr="0028257F" w:rsidRDefault="00264302" w:rsidP="00264302">
      <w:pPr>
        <w:pStyle w:val="PL"/>
        <w:rPr>
          <w:lang w:val="en-US"/>
        </w:rPr>
      </w:pPr>
      <w:r w:rsidRPr="0028257F">
        <w:rPr>
          <w:lang w:val="en-US"/>
        </w:rPr>
        <w:t xml:space="preserve">        enum:</w:t>
      </w:r>
    </w:p>
    <w:p w14:paraId="2D7A10FA" w14:textId="77777777" w:rsidR="00264302" w:rsidRPr="0028257F" w:rsidRDefault="00264302" w:rsidP="00264302">
      <w:pPr>
        <w:pStyle w:val="PL"/>
        <w:rPr>
          <w:lang w:val="en-US"/>
        </w:rPr>
      </w:pPr>
      <w:r w:rsidRPr="0028257F">
        <w:rPr>
          <w:lang w:val="en-US"/>
        </w:rPr>
        <w:t xml:space="preserve">          - NUM_OF_SAMPLES</w:t>
      </w:r>
    </w:p>
    <w:p w14:paraId="3EEA0E14" w14:textId="77777777" w:rsidR="00264302" w:rsidRPr="0028257F" w:rsidRDefault="00264302" w:rsidP="00264302">
      <w:pPr>
        <w:pStyle w:val="PL"/>
        <w:rPr>
          <w:lang w:val="en-US"/>
        </w:rPr>
      </w:pPr>
      <w:r w:rsidRPr="0028257F">
        <w:rPr>
          <w:lang w:val="en-US"/>
        </w:rPr>
        <w:t xml:space="preserve">          - DATA_WINDOW</w:t>
      </w:r>
    </w:p>
    <w:p w14:paraId="342AE524" w14:textId="77777777" w:rsidR="00264302" w:rsidRPr="0028257F" w:rsidRDefault="00264302" w:rsidP="00264302">
      <w:pPr>
        <w:pStyle w:val="PL"/>
        <w:rPr>
          <w:lang w:val="en-US"/>
        </w:rPr>
      </w:pPr>
      <w:r w:rsidRPr="0028257F">
        <w:rPr>
          <w:lang w:val="en-US"/>
        </w:rPr>
        <w:lastRenderedPageBreak/>
        <w:t xml:space="preserve">          - DATA_STAT_PROPS</w:t>
      </w:r>
    </w:p>
    <w:p w14:paraId="6CA561AE" w14:textId="77777777" w:rsidR="00264302" w:rsidRPr="0028257F" w:rsidRDefault="00264302" w:rsidP="00264302">
      <w:pPr>
        <w:pStyle w:val="PL"/>
        <w:rPr>
          <w:lang w:val="en-US"/>
        </w:rPr>
      </w:pPr>
      <w:r w:rsidRPr="0028257F">
        <w:rPr>
          <w:lang w:val="en-US"/>
        </w:rPr>
        <w:t xml:space="preserve">          - STRATEGY</w:t>
      </w:r>
    </w:p>
    <w:p w14:paraId="1FA1349E" w14:textId="77777777" w:rsidR="00264302" w:rsidRPr="0028257F" w:rsidRDefault="00264302" w:rsidP="00264302">
      <w:pPr>
        <w:pStyle w:val="PL"/>
        <w:rPr>
          <w:lang w:val="en-US"/>
        </w:rPr>
      </w:pPr>
      <w:r w:rsidRPr="0028257F">
        <w:rPr>
          <w:lang w:val="en-US"/>
        </w:rPr>
        <w:t xml:space="preserve">          - ACCURACY</w:t>
      </w:r>
    </w:p>
    <w:p w14:paraId="066C542A" w14:textId="77777777" w:rsidR="00264302" w:rsidRPr="0028257F" w:rsidRDefault="00264302" w:rsidP="00264302">
      <w:pPr>
        <w:pStyle w:val="PL"/>
        <w:rPr>
          <w:lang w:val="en-US"/>
        </w:rPr>
      </w:pPr>
      <w:r w:rsidRPr="0028257F">
        <w:rPr>
          <w:lang w:val="en-US"/>
        </w:rPr>
        <w:t xml:space="preserve">      - type: string</w:t>
      </w:r>
    </w:p>
    <w:p w14:paraId="04E57CAB" w14:textId="77777777" w:rsidR="00264302" w:rsidRPr="0028257F" w:rsidRDefault="00264302" w:rsidP="00264302">
      <w:pPr>
        <w:pStyle w:val="PL"/>
        <w:rPr>
          <w:lang w:val="en-US"/>
        </w:rPr>
      </w:pPr>
      <w:r w:rsidRPr="0028257F">
        <w:rPr>
          <w:lang w:val="en-US"/>
        </w:rPr>
        <w:t xml:space="preserve">        description: &gt;</w:t>
      </w:r>
    </w:p>
    <w:p w14:paraId="72EC6271" w14:textId="77777777" w:rsidR="00264302" w:rsidRPr="0028257F" w:rsidRDefault="00264302" w:rsidP="00264302">
      <w:pPr>
        <w:pStyle w:val="PL"/>
        <w:rPr>
          <w:lang w:val="en-US"/>
        </w:rPr>
      </w:pPr>
      <w:r w:rsidRPr="0028257F">
        <w:rPr>
          <w:lang w:val="en-US"/>
        </w:rPr>
        <w:t xml:space="preserve">          This string provides forward-compatibility with future</w:t>
      </w:r>
    </w:p>
    <w:p w14:paraId="71897D56" w14:textId="77777777" w:rsidR="00264302" w:rsidRPr="0028257F" w:rsidRDefault="00264302" w:rsidP="00264302">
      <w:pPr>
        <w:pStyle w:val="PL"/>
        <w:rPr>
          <w:lang w:val="en-US"/>
        </w:rPr>
      </w:pPr>
      <w:r w:rsidRPr="0028257F">
        <w:rPr>
          <w:lang w:val="en-US"/>
        </w:rPr>
        <w:t xml:space="preserve">          extensions to the enumeration but is not used to encode</w:t>
      </w:r>
    </w:p>
    <w:p w14:paraId="429A48D9" w14:textId="77777777" w:rsidR="00264302" w:rsidRPr="0028257F" w:rsidRDefault="00264302" w:rsidP="00264302">
      <w:pPr>
        <w:pStyle w:val="PL"/>
        <w:rPr>
          <w:lang w:val="en-US"/>
        </w:rPr>
      </w:pPr>
      <w:r w:rsidRPr="0028257F">
        <w:rPr>
          <w:lang w:val="en-US"/>
        </w:rPr>
        <w:t xml:space="preserve">          content defined in the present version of this API.</w:t>
      </w:r>
    </w:p>
    <w:p w14:paraId="33E9895F" w14:textId="77777777" w:rsidR="00264302" w:rsidRPr="0028257F" w:rsidRDefault="00264302" w:rsidP="00264302">
      <w:pPr>
        <w:pStyle w:val="PL"/>
        <w:rPr>
          <w:lang w:val="en-US"/>
        </w:rPr>
      </w:pPr>
      <w:r w:rsidRPr="0028257F">
        <w:rPr>
          <w:lang w:val="en-US"/>
        </w:rPr>
        <w:t xml:space="preserve">      description: &gt;</w:t>
      </w:r>
    </w:p>
    <w:p w14:paraId="2147C181" w14:textId="77777777" w:rsidR="00264302" w:rsidRPr="0028257F" w:rsidRDefault="00264302" w:rsidP="00264302">
      <w:pPr>
        <w:pStyle w:val="PL"/>
        <w:rPr>
          <w:lang w:val="en-US"/>
        </w:rPr>
      </w:pPr>
      <w:r w:rsidRPr="0028257F">
        <w:rPr>
          <w:lang w:val="en-US"/>
        </w:rPr>
        <w:t xml:space="preserve">        Possible values are</w:t>
      </w:r>
    </w:p>
    <w:p w14:paraId="58D729FC" w14:textId="77777777" w:rsidR="00264302" w:rsidRPr="0028257F" w:rsidRDefault="00264302" w:rsidP="00264302">
      <w:pPr>
        <w:pStyle w:val="PL"/>
        <w:rPr>
          <w:lang w:val="en-US"/>
        </w:rPr>
      </w:pPr>
      <w:r w:rsidRPr="0028257F">
        <w:rPr>
          <w:lang w:val="en-US"/>
        </w:rPr>
        <w:t xml:space="preserve">          - NUM_OF_SAMPLES: Number of data samples used for the generation of the output analytics.</w:t>
      </w:r>
    </w:p>
    <w:p w14:paraId="51728442" w14:textId="77777777" w:rsidR="00264302" w:rsidRPr="0028257F" w:rsidRDefault="00264302" w:rsidP="00264302">
      <w:pPr>
        <w:pStyle w:val="PL"/>
        <w:rPr>
          <w:lang w:val="en-US"/>
        </w:rPr>
      </w:pPr>
      <w:r w:rsidRPr="0028257F">
        <w:rPr>
          <w:lang w:val="en-US"/>
        </w:rPr>
        <w:t xml:space="preserve">          - DATA_WINDOW: Data time window of the data samples.</w:t>
      </w:r>
    </w:p>
    <w:p w14:paraId="3148BE68" w14:textId="77777777" w:rsidR="00264302" w:rsidRPr="0028257F" w:rsidRDefault="00264302" w:rsidP="00264302">
      <w:pPr>
        <w:pStyle w:val="PL"/>
        <w:rPr>
          <w:lang w:val="en-US"/>
        </w:rPr>
      </w:pPr>
      <w:r w:rsidRPr="0028257F">
        <w:rPr>
          <w:lang w:val="en-US"/>
        </w:rPr>
        <w:t xml:space="preserve">          - DATA_STAT_PROPS: Dataset statistical properties of the data used to generate the analytics.</w:t>
      </w:r>
    </w:p>
    <w:p w14:paraId="4EBD5ADF" w14:textId="77777777" w:rsidR="00264302" w:rsidRPr="0028257F" w:rsidRDefault="00264302" w:rsidP="00264302">
      <w:pPr>
        <w:pStyle w:val="PL"/>
        <w:rPr>
          <w:lang w:val="en-US"/>
        </w:rPr>
      </w:pPr>
      <w:r w:rsidRPr="0028257F">
        <w:rPr>
          <w:lang w:val="en-US"/>
        </w:rPr>
        <w:t xml:space="preserve">          - STRATEGY: Output strategy used for the reporting of the analytics.</w:t>
      </w:r>
    </w:p>
    <w:p w14:paraId="5153F49A" w14:textId="77777777" w:rsidR="00264302" w:rsidRPr="0028257F" w:rsidRDefault="00264302" w:rsidP="00264302">
      <w:pPr>
        <w:pStyle w:val="PL"/>
        <w:rPr>
          <w:lang w:val="en-US"/>
        </w:rPr>
      </w:pPr>
      <w:r w:rsidRPr="0028257F">
        <w:rPr>
          <w:lang w:val="en-US"/>
        </w:rPr>
        <w:t xml:space="preserve">          - ACCURACY: Level of accuracy reached for the analytics.</w:t>
      </w:r>
    </w:p>
    <w:p w14:paraId="1CDB9EC0" w14:textId="77777777" w:rsidR="00264302" w:rsidRPr="0028257F" w:rsidRDefault="00264302" w:rsidP="00264302">
      <w:pPr>
        <w:pStyle w:val="PL"/>
        <w:rPr>
          <w:lang w:val="en-US"/>
        </w:rPr>
      </w:pPr>
      <w:r w:rsidRPr="0028257F">
        <w:rPr>
          <w:lang w:val="en-US"/>
        </w:rPr>
        <w:t xml:space="preserve">    DatasetStatisticalProperty:</w:t>
      </w:r>
    </w:p>
    <w:p w14:paraId="3065E752" w14:textId="77777777" w:rsidR="00264302" w:rsidRPr="0028257F" w:rsidRDefault="00264302" w:rsidP="00264302">
      <w:pPr>
        <w:pStyle w:val="PL"/>
        <w:rPr>
          <w:lang w:val="en-US"/>
        </w:rPr>
      </w:pPr>
      <w:r w:rsidRPr="0028257F">
        <w:rPr>
          <w:lang w:val="en-US"/>
        </w:rPr>
        <w:t xml:space="preserve">      anyOf:</w:t>
      </w:r>
    </w:p>
    <w:p w14:paraId="5067F7C6" w14:textId="77777777" w:rsidR="00264302" w:rsidRPr="0028257F" w:rsidRDefault="00264302" w:rsidP="00264302">
      <w:pPr>
        <w:pStyle w:val="PL"/>
        <w:rPr>
          <w:lang w:val="en-US"/>
        </w:rPr>
      </w:pPr>
      <w:r w:rsidRPr="0028257F">
        <w:rPr>
          <w:lang w:val="en-US"/>
        </w:rPr>
        <w:t xml:space="preserve">      - type: string</w:t>
      </w:r>
    </w:p>
    <w:p w14:paraId="3F994F9B" w14:textId="77777777" w:rsidR="00264302" w:rsidRPr="0028257F" w:rsidRDefault="00264302" w:rsidP="00264302">
      <w:pPr>
        <w:pStyle w:val="PL"/>
        <w:rPr>
          <w:lang w:val="en-US"/>
        </w:rPr>
      </w:pPr>
      <w:r w:rsidRPr="0028257F">
        <w:rPr>
          <w:lang w:val="en-US"/>
        </w:rPr>
        <w:t xml:space="preserve">        enum:</w:t>
      </w:r>
    </w:p>
    <w:p w14:paraId="778FBDA1" w14:textId="77777777" w:rsidR="00264302" w:rsidRPr="0028257F" w:rsidRDefault="00264302" w:rsidP="00264302">
      <w:pPr>
        <w:pStyle w:val="PL"/>
        <w:rPr>
          <w:lang w:val="en-US"/>
        </w:rPr>
      </w:pPr>
      <w:r w:rsidRPr="0028257F">
        <w:rPr>
          <w:lang w:val="en-US"/>
        </w:rPr>
        <w:t xml:space="preserve">          - UNIFORM_DIST_DATA</w:t>
      </w:r>
    </w:p>
    <w:p w14:paraId="606ABEE6" w14:textId="77777777" w:rsidR="00264302" w:rsidRPr="0028257F" w:rsidRDefault="00264302" w:rsidP="00264302">
      <w:pPr>
        <w:pStyle w:val="PL"/>
        <w:rPr>
          <w:lang w:val="en-US"/>
        </w:rPr>
      </w:pPr>
      <w:r w:rsidRPr="0028257F">
        <w:rPr>
          <w:lang w:val="en-US"/>
        </w:rPr>
        <w:t xml:space="preserve">          - NO_OUTLIERS</w:t>
      </w:r>
    </w:p>
    <w:p w14:paraId="7A2A6FAB" w14:textId="77777777" w:rsidR="00264302" w:rsidRPr="0028257F" w:rsidRDefault="00264302" w:rsidP="00264302">
      <w:pPr>
        <w:pStyle w:val="PL"/>
        <w:rPr>
          <w:lang w:val="en-US"/>
        </w:rPr>
      </w:pPr>
      <w:r w:rsidRPr="0028257F">
        <w:rPr>
          <w:lang w:val="en-US"/>
        </w:rPr>
        <w:t xml:space="preserve">      - type: string</w:t>
      </w:r>
    </w:p>
    <w:p w14:paraId="490AE576" w14:textId="77777777" w:rsidR="00264302" w:rsidRPr="0028257F" w:rsidRDefault="00264302" w:rsidP="00264302">
      <w:pPr>
        <w:pStyle w:val="PL"/>
        <w:rPr>
          <w:lang w:val="en-US"/>
        </w:rPr>
      </w:pPr>
      <w:r w:rsidRPr="0028257F">
        <w:rPr>
          <w:lang w:val="en-US"/>
        </w:rPr>
        <w:t xml:space="preserve">        description: &gt;</w:t>
      </w:r>
    </w:p>
    <w:p w14:paraId="4211C0E6" w14:textId="77777777" w:rsidR="00264302" w:rsidRPr="0028257F" w:rsidRDefault="00264302" w:rsidP="00264302">
      <w:pPr>
        <w:pStyle w:val="PL"/>
        <w:rPr>
          <w:lang w:val="en-US"/>
        </w:rPr>
      </w:pPr>
      <w:r w:rsidRPr="0028257F">
        <w:rPr>
          <w:lang w:val="en-US"/>
        </w:rPr>
        <w:t xml:space="preserve">          This string provides forward-compatibility with future</w:t>
      </w:r>
    </w:p>
    <w:p w14:paraId="3E221A03" w14:textId="77777777" w:rsidR="00264302" w:rsidRPr="0028257F" w:rsidRDefault="00264302" w:rsidP="00264302">
      <w:pPr>
        <w:pStyle w:val="PL"/>
        <w:rPr>
          <w:lang w:val="en-US"/>
        </w:rPr>
      </w:pPr>
      <w:r w:rsidRPr="0028257F">
        <w:rPr>
          <w:lang w:val="en-US"/>
        </w:rPr>
        <w:t xml:space="preserve">          extensions to the enumeration but is not used to encode</w:t>
      </w:r>
    </w:p>
    <w:p w14:paraId="3D4CB27E" w14:textId="77777777" w:rsidR="00264302" w:rsidRPr="0028257F" w:rsidRDefault="00264302" w:rsidP="00264302">
      <w:pPr>
        <w:pStyle w:val="PL"/>
        <w:rPr>
          <w:lang w:val="en-US"/>
        </w:rPr>
      </w:pPr>
      <w:r w:rsidRPr="0028257F">
        <w:rPr>
          <w:lang w:val="en-US"/>
        </w:rPr>
        <w:t xml:space="preserve">          content defined in the present version of this API.</w:t>
      </w:r>
    </w:p>
    <w:p w14:paraId="4268579A" w14:textId="77777777" w:rsidR="00264302" w:rsidRPr="0028257F" w:rsidRDefault="00264302" w:rsidP="00264302">
      <w:pPr>
        <w:pStyle w:val="PL"/>
        <w:rPr>
          <w:lang w:val="en-US"/>
        </w:rPr>
      </w:pPr>
      <w:r w:rsidRPr="0028257F">
        <w:rPr>
          <w:lang w:val="en-US"/>
        </w:rPr>
        <w:t xml:space="preserve">      description: &gt;</w:t>
      </w:r>
    </w:p>
    <w:p w14:paraId="37F581E4" w14:textId="77777777" w:rsidR="00264302" w:rsidRPr="0028257F" w:rsidRDefault="00264302" w:rsidP="00264302">
      <w:pPr>
        <w:pStyle w:val="PL"/>
        <w:rPr>
          <w:lang w:val="en-US"/>
        </w:rPr>
      </w:pPr>
      <w:r w:rsidRPr="0028257F">
        <w:rPr>
          <w:lang w:val="en-US"/>
        </w:rPr>
        <w:t xml:space="preserve">        Possible values are</w:t>
      </w:r>
    </w:p>
    <w:p w14:paraId="6084E496" w14:textId="77777777" w:rsidR="00264302" w:rsidRPr="0028257F" w:rsidRDefault="00264302" w:rsidP="00264302">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654249BF" w14:textId="77777777" w:rsidR="00264302" w:rsidRPr="0028257F" w:rsidRDefault="00264302" w:rsidP="00264302">
      <w:pPr>
        <w:pStyle w:val="PL"/>
        <w:rPr>
          <w:lang w:val="en-US"/>
        </w:rPr>
      </w:pPr>
      <w:r w:rsidRPr="0028257F">
        <w:rPr>
          <w:lang w:val="en-US"/>
        </w:rPr>
        <w:t xml:space="preserve">          - NO_OUTLIERS: Indicates that the data samples shall disregard data samples that are at the extreme boundaries of the value range.</w:t>
      </w:r>
    </w:p>
    <w:p w14:paraId="3B141CDF" w14:textId="77777777" w:rsidR="00264302" w:rsidRPr="0028257F" w:rsidRDefault="00264302" w:rsidP="00264302">
      <w:pPr>
        <w:pStyle w:val="PL"/>
        <w:rPr>
          <w:lang w:val="en-US"/>
        </w:rPr>
      </w:pPr>
      <w:r w:rsidRPr="0028257F">
        <w:rPr>
          <w:lang w:val="en-US"/>
        </w:rPr>
        <w:t xml:space="preserve">    OutputStrategy:</w:t>
      </w:r>
    </w:p>
    <w:p w14:paraId="0DA473DA" w14:textId="77777777" w:rsidR="00264302" w:rsidRPr="0028257F" w:rsidRDefault="00264302" w:rsidP="00264302">
      <w:pPr>
        <w:pStyle w:val="PL"/>
        <w:rPr>
          <w:lang w:val="en-US"/>
        </w:rPr>
      </w:pPr>
      <w:r w:rsidRPr="0028257F">
        <w:rPr>
          <w:lang w:val="en-US"/>
        </w:rPr>
        <w:t xml:space="preserve">      anyOf:</w:t>
      </w:r>
    </w:p>
    <w:p w14:paraId="78FD27B1" w14:textId="77777777" w:rsidR="00264302" w:rsidRPr="0028257F" w:rsidRDefault="00264302" w:rsidP="00264302">
      <w:pPr>
        <w:pStyle w:val="PL"/>
        <w:rPr>
          <w:lang w:val="en-US"/>
        </w:rPr>
      </w:pPr>
      <w:r w:rsidRPr="0028257F">
        <w:rPr>
          <w:lang w:val="en-US"/>
        </w:rPr>
        <w:t xml:space="preserve">      - type: string</w:t>
      </w:r>
    </w:p>
    <w:p w14:paraId="22E8A5AB" w14:textId="77777777" w:rsidR="00264302" w:rsidRPr="0028257F" w:rsidRDefault="00264302" w:rsidP="00264302">
      <w:pPr>
        <w:pStyle w:val="PL"/>
        <w:rPr>
          <w:lang w:val="en-US"/>
        </w:rPr>
      </w:pPr>
      <w:r w:rsidRPr="0028257F">
        <w:rPr>
          <w:lang w:val="en-US"/>
        </w:rPr>
        <w:t xml:space="preserve">        enum:</w:t>
      </w:r>
    </w:p>
    <w:p w14:paraId="5228480B" w14:textId="77777777" w:rsidR="00264302" w:rsidRPr="0028257F" w:rsidRDefault="00264302" w:rsidP="00264302">
      <w:pPr>
        <w:pStyle w:val="PL"/>
        <w:rPr>
          <w:lang w:val="en-US"/>
        </w:rPr>
      </w:pPr>
      <w:r w:rsidRPr="0028257F">
        <w:rPr>
          <w:lang w:val="en-US"/>
        </w:rPr>
        <w:t xml:space="preserve">          - BINARY</w:t>
      </w:r>
    </w:p>
    <w:p w14:paraId="6E60AD4D" w14:textId="77777777" w:rsidR="00264302" w:rsidRPr="0028257F" w:rsidRDefault="00264302" w:rsidP="00264302">
      <w:pPr>
        <w:pStyle w:val="PL"/>
        <w:rPr>
          <w:lang w:val="en-US"/>
        </w:rPr>
      </w:pPr>
      <w:r w:rsidRPr="0028257F">
        <w:rPr>
          <w:lang w:val="en-US"/>
        </w:rPr>
        <w:t xml:space="preserve">          - GRADIENT</w:t>
      </w:r>
    </w:p>
    <w:p w14:paraId="0DE564FA" w14:textId="77777777" w:rsidR="00264302" w:rsidRPr="0028257F" w:rsidRDefault="00264302" w:rsidP="00264302">
      <w:pPr>
        <w:pStyle w:val="PL"/>
        <w:rPr>
          <w:lang w:val="en-US"/>
        </w:rPr>
      </w:pPr>
      <w:r w:rsidRPr="0028257F">
        <w:rPr>
          <w:lang w:val="en-US"/>
        </w:rPr>
        <w:t xml:space="preserve">      - type: string</w:t>
      </w:r>
    </w:p>
    <w:p w14:paraId="345F83FE" w14:textId="77777777" w:rsidR="00264302" w:rsidRPr="0028257F" w:rsidRDefault="00264302" w:rsidP="00264302">
      <w:pPr>
        <w:pStyle w:val="PL"/>
        <w:rPr>
          <w:lang w:val="en-US"/>
        </w:rPr>
      </w:pPr>
      <w:r w:rsidRPr="0028257F">
        <w:rPr>
          <w:lang w:val="en-US"/>
        </w:rPr>
        <w:t xml:space="preserve">        description: &gt;</w:t>
      </w:r>
    </w:p>
    <w:p w14:paraId="4F577174" w14:textId="77777777" w:rsidR="00264302" w:rsidRPr="0028257F" w:rsidRDefault="00264302" w:rsidP="00264302">
      <w:pPr>
        <w:pStyle w:val="PL"/>
        <w:rPr>
          <w:lang w:val="en-US"/>
        </w:rPr>
      </w:pPr>
      <w:r w:rsidRPr="0028257F">
        <w:rPr>
          <w:lang w:val="en-US"/>
        </w:rPr>
        <w:t xml:space="preserve">          This string provides forward-compatibility with future</w:t>
      </w:r>
    </w:p>
    <w:p w14:paraId="68A8423C" w14:textId="77777777" w:rsidR="00264302" w:rsidRPr="0028257F" w:rsidRDefault="00264302" w:rsidP="00264302">
      <w:pPr>
        <w:pStyle w:val="PL"/>
        <w:rPr>
          <w:lang w:val="en-US"/>
        </w:rPr>
      </w:pPr>
      <w:r w:rsidRPr="0028257F">
        <w:rPr>
          <w:lang w:val="en-US"/>
        </w:rPr>
        <w:t xml:space="preserve">          extensions to the enumeration but is not used to encode</w:t>
      </w:r>
    </w:p>
    <w:p w14:paraId="1A01E27F" w14:textId="77777777" w:rsidR="00264302" w:rsidRPr="0028257F" w:rsidRDefault="00264302" w:rsidP="00264302">
      <w:pPr>
        <w:pStyle w:val="PL"/>
        <w:rPr>
          <w:lang w:val="en-US"/>
        </w:rPr>
      </w:pPr>
      <w:r w:rsidRPr="0028257F">
        <w:rPr>
          <w:lang w:val="en-US"/>
        </w:rPr>
        <w:t xml:space="preserve">          content defined in the present version of this API.</w:t>
      </w:r>
    </w:p>
    <w:p w14:paraId="555AEECA" w14:textId="77777777" w:rsidR="00264302" w:rsidRPr="0028257F" w:rsidRDefault="00264302" w:rsidP="00264302">
      <w:pPr>
        <w:pStyle w:val="PL"/>
        <w:rPr>
          <w:lang w:val="en-US"/>
        </w:rPr>
      </w:pPr>
      <w:r w:rsidRPr="0028257F">
        <w:rPr>
          <w:lang w:val="en-US"/>
        </w:rPr>
        <w:t xml:space="preserve">      description: &gt;</w:t>
      </w:r>
    </w:p>
    <w:p w14:paraId="1C878E42" w14:textId="77777777" w:rsidR="00264302" w:rsidRPr="0028257F" w:rsidRDefault="00264302" w:rsidP="00264302">
      <w:pPr>
        <w:pStyle w:val="PL"/>
        <w:rPr>
          <w:lang w:val="en-US"/>
        </w:rPr>
      </w:pPr>
      <w:r w:rsidRPr="0028257F">
        <w:rPr>
          <w:lang w:val="en-US"/>
        </w:rPr>
        <w:t xml:space="preserve">        Possible values are</w:t>
      </w:r>
    </w:p>
    <w:p w14:paraId="17692969" w14:textId="77777777" w:rsidR="00264302" w:rsidRPr="0028257F" w:rsidRDefault="00264302" w:rsidP="00264302">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386653CC" w14:textId="77777777" w:rsidR="00264302" w:rsidRDefault="00264302" w:rsidP="00264302">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48A98ADB" w14:textId="77777777" w:rsidR="00264302" w:rsidRDefault="00264302" w:rsidP="00264302">
      <w:pPr>
        <w:pStyle w:val="PL"/>
      </w:pPr>
      <w:r>
        <w:t xml:space="preserve">    TransferRequestType:</w:t>
      </w:r>
    </w:p>
    <w:p w14:paraId="2B40D3EB" w14:textId="77777777" w:rsidR="00264302" w:rsidRDefault="00264302" w:rsidP="00264302">
      <w:pPr>
        <w:pStyle w:val="PL"/>
      </w:pPr>
      <w:r>
        <w:t xml:space="preserve">      anyOf:</w:t>
      </w:r>
    </w:p>
    <w:p w14:paraId="710EA879" w14:textId="77777777" w:rsidR="00264302" w:rsidRDefault="00264302" w:rsidP="00264302">
      <w:pPr>
        <w:pStyle w:val="PL"/>
      </w:pPr>
      <w:r>
        <w:t xml:space="preserve">      - type: string</w:t>
      </w:r>
    </w:p>
    <w:p w14:paraId="5A621C72" w14:textId="77777777" w:rsidR="00264302" w:rsidRDefault="00264302" w:rsidP="00264302">
      <w:pPr>
        <w:pStyle w:val="PL"/>
      </w:pPr>
      <w:r>
        <w:t xml:space="preserve">        enum:</w:t>
      </w:r>
    </w:p>
    <w:p w14:paraId="00EA303D" w14:textId="77777777" w:rsidR="00264302" w:rsidRDefault="00264302" w:rsidP="00264302">
      <w:pPr>
        <w:pStyle w:val="PL"/>
      </w:pPr>
      <w:r>
        <w:t xml:space="preserve">          - PREPARE</w:t>
      </w:r>
    </w:p>
    <w:p w14:paraId="33493A13" w14:textId="77777777" w:rsidR="00264302" w:rsidRDefault="00264302" w:rsidP="00264302">
      <w:pPr>
        <w:pStyle w:val="PL"/>
      </w:pPr>
      <w:r>
        <w:t xml:space="preserve">          - TRANSFER</w:t>
      </w:r>
    </w:p>
    <w:p w14:paraId="1B45C14C" w14:textId="77777777" w:rsidR="00264302" w:rsidRDefault="00264302" w:rsidP="00264302">
      <w:pPr>
        <w:pStyle w:val="PL"/>
      </w:pPr>
      <w:r>
        <w:t xml:space="preserve">      - type: string</w:t>
      </w:r>
    </w:p>
    <w:p w14:paraId="5E155025" w14:textId="77777777" w:rsidR="00264302" w:rsidRDefault="00264302" w:rsidP="00264302">
      <w:pPr>
        <w:pStyle w:val="PL"/>
      </w:pPr>
      <w:r>
        <w:t xml:space="preserve">        description: &gt;</w:t>
      </w:r>
    </w:p>
    <w:p w14:paraId="72B0813B" w14:textId="77777777" w:rsidR="00264302" w:rsidRDefault="00264302" w:rsidP="00264302">
      <w:pPr>
        <w:pStyle w:val="PL"/>
      </w:pPr>
      <w:r>
        <w:t xml:space="preserve">          This string provides forward-compatibility with future</w:t>
      </w:r>
    </w:p>
    <w:p w14:paraId="785A983C" w14:textId="77777777" w:rsidR="00264302" w:rsidRDefault="00264302" w:rsidP="00264302">
      <w:pPr>
        <w:pStyle w:val="PL"/>
      </w:pPr>
      <w:r>
        <w:t xml:space="preserve">          extensions to the enumeration but is not used to encode</w:t>
      </w:r>
    </w:p>
    <w:p w14:paraId="468F33E7" w14:textId="77777777" w:rsidR="00264302" w:rsidRDefault="00264302" w:rsidP="00264302">
      <w:pPr>
        <w:pStyle w:val="PL"/>
      </w:pPr>
      <w:r>
        <w:t xml:space="preserve">          content defined in the present version of this API.</w:t>
      </w:r>
    </w:p>
    <w:p w14:paraId="7EC6F35D" w14:textId="77777777" w:rsidR="00264302" w:rsidRDefault="00264302" w:rsidP="00264302">
      <w:pPr>
        <w:pStyle w:val="PL"/>
      </w:pPr>
      <w:r>
        <w:t xml:space="preserve">      description: &gt;</w:t>
      </w:r>
    </w:p>
    <w:p w14:paraId="31733DCF" w14:textId="77777777" w:rsidR="00264302" w:rsidRDefault="00264302" w:rsidP="00264302">
      <w:pPr>
        <w:pStyle w:val="PL"/>
      </w:pPr>
      <w:r>
        <w:t xml:space="preserve">        Possible values are</w:t>
      </w:r>
    </w:p>
    <w:p w14:paraId="2D16EDF7" w14:textId="77777777" w:rsidR="00264302" w:rsidRDefault="00264302" w:rsidP="00264302">
      <w:pPr>
        <w:pStyle w:val="PL"/>
      </w:pPr>
      <w:r>
        <w:t xml:space="preserve">        - PREPARE: Indicates that the request is for analytics subscription transfer preparation.</w:t>
      </w:r>
    </w:p>
    <w:p w14:paraId="63B3E64F" w14:textId="77777777" w:rsidR="00264302" w:rsidRDefault="00264302" w:rsidP="00264302">
      <w:pPr>
        <w:pStyle w:val="PL"/>
      </w:pPr>
      <w:r>
        <w:t xml:space="preserve">        - TRANSFER: Indicates that the request is for analytics subscription transfer execution.</w:t>
      </w:r>
    </w:p>
    <w:p w14:paraId="07974CC7" w14:textId="77777777" w:rsidR="00264302" w:rsidRDefault="00264302" w:rsidP="00264302">
      <w:pPr>
        <w:pStyle w:val="PL"/>
        <w:rPr>
          <w:lang w:val="en-US"/>
        </w:rPr>
      </w:pPr>
    </w:p>
    <w:p w14:paraId="52692D3B" w14:textId="77777777" w:rsidR="00264302" w:rsidRDefault="00264302" w:rsidP="00264302">
      <w:pPr>
        <w:pStyle w:val="PL"/>
        <w:rPr>
          <w:lang w:val="en-US"/>
        </w:rPr>
      </w:pPr>
      <w:r>
        <w:rPr>
          <w:lang w:val="en-US"/>
        </w:rPr>
        <w:t xml:space="preserve">    </w:t>
      </w:r>
      <w:r>
        <w:rPr>
          <w:lang w:eastAsia="zh-CN"/>
        </w:rPr>
        <w:t>AnalyticsSubset</w:t>
      </w:r>
      <w:r>
        <w:rPr>
          <w:lang w:val="en-US"/>
        </w:rPr>
        <w:t>:</w:t>
      </w:r>
    </w:p>
    <w:p w14:paraId="27F92074" w14:textId="77777777" w:rsidR="00264302" w:rsidRDefault="00264302" w:rsidP="00264302">
      <w:pPr>
        <w:pStyle w:val="PL"/>
        <w:rPr>
          <w:lang w:val="en-US"/>
        </w:rPr>
      </w:pPr>
      <w:r>
        <w:rPr>
          <w:lang w:val="en-US"/>
        </w:rPr>
        <w:t xml:space="preserve">      anyOf:</w:t>
      </w:r>
    </w:p>
    <w:p w14:paraId="1B5ECAD3" w14:textId="77777777" w:rsidR="00264302" w:rsidRDefault="00264302" w:rsidP="00264302">
      <w:pPr>
        <w:pStyle w:val="PL"/>
        <w:rPr>
          <w:lang w:val="en-US"/>
        </w:rPr>
      </w:pPr>
      <w:r>
        <w:rPr>
          <w:lang w:val="en-US"/>
        </w:rPr>
        <w:t xml:space="preserve">      - type: string</w:t>
      </w:r>
    </w:p>
    <w:p w14:paraId="1E97BB79" w14:textId="77777777" w:rsidR="00264302" w:rsidRDefault="00264302" w:rsidP="00264302">
      <w:pPr>
        <w:pStyle w:val="PL"/>
        <w:rPr>
          <w:lang w:val="en-US"/>
        </w:rPr>
      </w:pPr>
      <w:r>
        <w:rPr>
          <w:lang w:val="en-US"/>
        </w:rPr>
        <w:t xml:space="preserve">        enum:</w:t>
      </w:r>
    </w:p>
    <w:p w14:paraId="3DFFDAFD" w14:textId="77777777" w:rsidR="00264302" w:rsidRDefault="00264302" w:rsidP="00264302">
      <w:pPr>
        <w:pStyle w:val="PL"/>
        <w:rPr>
          <w:lang w:val="en-US"/>
        </w:rPr>
      </w:pPr>
      <w:r>
        <w:rPr>
          <w:lang w:val="en-US"/>
        </w:rPr>
        <w:t xml:space="preserve">          - NUM_OF_UE_REG</w:t>
      </w:r>
    </w:p>
    <w:p w14:paraId="1B80E112" w14:textId="77777777" w:rsidR="00264302" w:rsidRDefault="00264302" w:rsidP="00264302">
      <w:pPr>
        <w:pStyle w:val="PL"/>
        <w:rPr>
          <w:lang w:val="en-US"/>
        </w:rPr>
      </w:pPr>
      <w:r>
        <w:rPr>
          <w:lang w:val="en-US"/>
        </w:rPr>
        <w:t xml:space="preserve">          - NUM_OF_PDU_SESS_ESTBL</w:t>
      </w:r>
    </w:p>
    <w:p w14:paraId="3A473C1E" w14:textId="77777777" w:rsidR="00264302" w:rsidRDefault="00264302" w:rsidP="00264302">
      <w:pPr>
        <w:pStyle w:val="PL"/>
        <w:rPr>
          <w:lang w:val="en-US"/>
        </w:rPr>
      </w:pPr>
      <w:r>
        <w:rPr>
          <w:lang w:val="en-US"/>
        </w:rPr>
        <w:t xml:space="preserve">          - RES_USAGE</w:t>
      </w:r>
    </w:p>
    <w:p w14:paraId="59DA16CD" w14:textId="77777777" w:rsidR="00264302" w:rsidRDefault="00264302" w:rsidP="00264302">
      <w:pPr>
        <w:pStyle w:val="PL"/>
        <w:rPr>
          <w:lang w:val="en-US"/>
        </w:rPr>
      </w:pPr>
      <w:r>
        <w:rPr>
          <w:lang w:val="en-US"/>
        </w:rPr>
        <w:t xml:space="preserve">          - NUM_OF_EXCEED_RES_USAGE_LOAD_LEVEL_THR</w:t>
      </w:r>
    </w:p>
    <w:p w14:paraId="1EA99064" w14:textId="77777777" w:rsidR="00264302" w:rsidRDefault="00264302" w:rsidP="00264302">
      <w:pPr>
        <w:pStyle w:val="PL"/>
        <w:rPr>
          <w:lang w:val="en-US"/>
        </w:rPr>
      </w:pPr>
      <w:r>
        <w:rPr>
          <w:lang w:val="en-US"/>
        </w:rPr>
        <w:t xml:space="preserve">          - PERIOD_OF_EXCEED_RES_USAGE_LOAD_LEVEL_THR</w:t>
      </w:r>
    </w:p>
    <w:p w14:paraId="6A14FE9A" w14:textId="77777777" w:rsidR="00264302" w:rsidRDefault="00264302" w:rsidP="00264302">
      <w:pPr>
        <w:pStyle w:val="PL"/>
        <w:rPr>
          <w:lang w:val="en-US"/>
        </w:rPr>
      </w:pPr>
      <w:r>
        <w:rPr>
          <w:lang w:val="en-US"/>
        </w:rPr>
        <w:t xml:space="preserve">          - EXCEED_LOAD_LEVEL_THR_IND</w:t>
      </w:r>
    </w:p>
    <w:p w14:paraId="42785594" w14:textId="77777777" w:rsidR="00264302" w:rsidRDefault="00264302" w:rsidP="00264302">
      <w:pPr>
        <w:pStyle w:val="PL"/>
        <w:rPr>
          <w:lang w:val="en-US"/>
        </w:rPr>
      </w:pPr>
      <w:r>
        <w:rPr>
          <w:lang w:val="en-US"/>
        </w:rPr>
        <w:t xml:space="preserve">          - LIST_OF_TOP_APP_UL</w:t>
      </w:r>
    </w:p>
    <w:p w14:paraId="1D77DD5E" w14:textId="77777777" w:rsidR="00264302" w:rsidRDefault="00264302" w:rsidP="00264302">
      <w:pPr>
        <w:pStyle w:val="PL"/>
        <w:rPr>
          <w:lang w:val="en-US"/>
        </w:rPr>
      </w:pPr>
      <w:r>
        <w:rPr>
          <w:lang w:val="en-US"/>
        </w:rPr>
        <w:t xml:space="preserve">          - LIST_OF_TOP_APP_DL</w:t>
      </w:r>
    </w:p>
    <w:p w14:paraId="1A742762" w14:textId="77777777" w:rsidR="00264302" w:rsidRDefault="00264302" w:rsidP="00264302">
      <w:pPr>
        <w:pStyle w:val="PL"/>
        <w:rPr>
          <w:lang w:val="en-US"/>
        </w:rPr>
      </w:pPr>
      <w:r w:rsidRPr="0042760F">
        <w:rPr>
          <w:lang w:val="en-US"/>
        </w:rPr>
        <w:lastRenderedPageBreak/>
        <w:t xml:space="preserve">          - </w:t>
      </w:r>
      <w:r>
        <w:rPr>
          <w:lang w:val="en-US"/>
        </w:rPr>
        <w:t>NF</w:t>
      </w:r>
      <w:r w:rsidRPr="0042760F">
        <w:rPr>
          <w:lang w:val="en-US"/>
        </w:rPr>
        <w:t>_</w:t>
      </w:r>
      <w:r>
        <w:rPr>
          <w:lang w:val="en-US"/>
        </w:rPr>
        <w:t>STATUS</w:t>
      </w:r>
    </w:p>
    <w:p w14:paraId="751791F8" w14:textId="77777777" w:rsidR="00264302" w:rsidRDefault="00264302" w:rsidP="00264302">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2447E037" w14:textId="77777777" w:rsidR="00264302" w:rsidRPr="0042760F" w:rsidRDefault="00264302" w:rsidP="00264302">
      <w:pPr>
        <w:pStyle w:val="PL"/>
        <w:rPr>
          <w:lang w:val="en-US"/>
        </w:rPr>
      </w:pPr>
      <w:r w:rsidRPr="0042760F">
        <w:rPr>
          <w:lang w:val="en-US"/>
        </w:rPr>
        <w:t xml:space="preserve">          - NF_</w:t>
      </w:r>
      <w:r>
        <w:rPr>
          <w:lang w:val="en-US"/>
        </w:rPr>
        <w:t>LOAD</w:t>
      </w:r>
    </w:p>
    <w:p w14:paraId="7471610A" w14:textId="77777777" w:rsidR="00264302" w:rsidRDefault="00264302" w:rsidP="00264302">
      <w:pPr>
        <w:pStyle w:val="PL"/>
        <w:rPr>
          <w:lang w:val="en-US"/>
        </w:rPr>
      </w:pPr>
      <w:r w:rsidRPr="0042760F">
        <w:rPr>
          <w:lang w:val="en-US"/>
        </w:rPr>
        <w:t xml:space="preserve">          - NF_</w:t>
      </w:r>
      <w:r>
        <w:rPr>
          <w:lang w:val="en-US"/>
        </w:rPr>
        <w:t>PEAK</w:t>
      </w:r>
      <w:r w:rsidRPr="0042760F">
        <w:rPr>
          <w:lang w:val="en-US"/>
        </w:rPr>
        <w:t>_</w:t>
      </w:r>
      <w:r>
        <w:rPr>
          <w:lang w:val="en-US"/>
        </w:rPr>
        <w:t>LOAD</w:t>
      </w:r>
    </w:p>
    <w:p w14:paraId="3CA4AC47" w14:textId="77777777" w:rsidR="00264302" w:rsidRDefault="00264302" w:rsidP="00264302">
      <w:pPr>
        <w:pStyle w:val="PL"/>
        <w:rPr>
          <w:lang w:val="en-US"/>
        </w:rPr>
      </w:pPr>
      <w:r>
        <w:rPr>
          <w:lang w:val="en-US"/>
        </w:rPr>
        <w:t xml:space="preserve">          - DISPER_AMOUNT</w:t>
      </w:r>
    </w:p>
    <w:p w14:paraId="1471EC26" w14:textId="77777777" w:rsidR="00264302" w:rsidRDefault="00264302" w:rsidP="00264302">
      <w:pPr>
        <w:pStyle w:val="PL"/>
        <w:rPr>
          <w:lang w:val="en-US"/>
        </w:rPr>
      </w:pPr>
      <w:r w:rsidRPr="00521C00">
        <w:rPr>
          <w:lang w:val="en-US"/>
        </w:rPr>
        <w:t xml:space="preserve">          - DISPER_</w:t>
      </w:r>
      <w:r>
        <w:rPr>
          <w:lang w:val="en-US"/>
        </w:rPr>
        <w:t>CLASS</w:t>
      </w:r>
    </w:p>
    <w:p w14:paraId="717D24CD" w14:textId="77777777" w:rsidR="00264302" w:rsidRDefault="00264302" w:rsidP="00264302">
      <w:pPr>
        <w:pStyle w:val="PL"/>
        <w:rPr>
          <w:lang w:val="en-US"/>
        </w:rPr>
      </w:pPr>
      <w:r>
        <w:rPr>
          <w:lang w:val="en-US"/>
        </w:rPr>
        <w:t xml:space="preserve">          - RANKING</w:t>
      </w:r>
    </w:p>
    <w:p w14:paraId="68F9B2BF" w14:textId="77777777" w:rsidR="00264302" w:rsidRDefault="00264302" w:rsidP="00264302">
      <w:pPr>
        <w:pStyle w:val="PL"/>
        <w:rPr>
          <w:lang w:val="en-US"/>
        </w:rPr>
      </w:pPr>
      <w:r>
        <w:rPr>
          <w:lang w:val="en-US"/>
        </w:rPr>
        <w:t xml:space="preserve">          - </w:t>
      </w:r>
      <w:r w:rsidRPr="00521C00">
        <w:rPr>
          <w:lang w:val="en-US"/>
        </w:rPr>
        <w:t>PERCENTILE_RANK</w:t>
      </w:r>
      <w:r>
        <w:rPr>
          <w:lang w:val="en-US"/>
        </w:rPr>
        <w:t>ING</w:t>
      </w:r>
    </w:p>
    <w:p w14:paraId="4E4B4757" w14:textId="77777777" w:rsidR="00264302" w:rsidRPr="00DD281F" w:rsidRDefault="00264302" w:rsidP="00264302">
      <w:pPr>
        <w:pStyle w:val="PL"/>
        <w:rPr>
          <w:lang w:val="en-US"/>
        </w:rPr>
      </w:pPr>
      <w:r>
        <w:rPr>
          <w:lang w:val="en-US"/>
        </w:rPr>
        <w:t xml:space="preserve">          - </w:t>
      </w:r>
      <w:r w:rsidRPr="00DD281F">
        <w:rPr>
          <w:lang w:val="en-US"/>
        </w:rPr>
        <w:t>RSSI</w:t>
      </w:r>
    </w:p>
    <w:p w14:paraId="38FCBB68" w14:textId="77777777" w:rsidR="00264302" w:rsidRPr="00DD281F" w:rsidRDefault="00264302" w:rsidP="00264302">
      <w:pPr>
        <w:pStyle w:val="PL"/>
        <w:rPr>
          <w:lang w:val="en-US"/>
        </w:rPr>
      </w:pPr>
      <w:r>
        <w:rPr>
          <w:lang w:val="en-US"/>
        </w:rPr>
        <w:t xml:space="preserve">          - </w:t>
      </w:r>
      <w:r w:rsidRPr="00DD281F">
        <w:rPr>
          <w:lang w:val="en-US"/>
        </w:rPr>
        <w:t>RTT</w:t>
      </w:r>
    </w:p>
    <w:p w14:paraId="52AE66B6" w14:textId="77777777" w:rsidR="00264302" w:rsidRPr="00DD281F" w:rsidRDefault="00264302" w:rsidP="00264302">
      <w:pPr>
        <w:pStyle w:val="PL"/>
        <w:rPr>
          <w:lang w:val="en-US"/>
        </w:rPr>
      </w:pPr>
      <w:r>
        <w:rPr>
          <w:lang w:val="en-US"/>
        </w:rPr>
        <w:t xml:space="preserve">          - </w:t>
      </w:r>
      <w:r w:rsidRPr="00DD281F">
        <w:rPr>
          <w:lang w:val="en-US"/>
        </w:rPr>
        <w:t>TRAFFIC_INFO</w:t>
      </w:r>
    </w:p>
    <w:p w14:paraId="07A73D78" w14:textId="77777777" w:rsidR="00264302" w:rsidRDefault="00264302" w:rsidP="00264302">
      <w:pPr>
        <w:pStyle w:val="PL"/>
        <w:rPr>
          <w:lang w:val="en-US"/>
        </w:rPr>
      </w:pPr>
      <w:r>
        <w:rPr>
          <w:lang w:val="en-US"/>
        </w:rPr>
        <w:t xml:space="preserve">          - </w:t>
      </w:r>
      <w:r w:rsidRPr="00DD281F">
        <w:rPr>
          <w:lang w:val="en-US"/>
        </w:rPr>
        <w:t>NUMBER_OF_UES</w:t>
      </w:r>
    </w:p>
    <w:p w14:paraId="35EDE6E8" w14:textId="77777777" w:rsidR="00264302" w:rsidRDefault="00264302" w:rsidP="00264302">
      <w:pPr>
        <w:pStyle w:val="PL"/>
        <w:rPr>
          <w:lang w:val="en-US"/>
        </w:rPr>
      </w:pPr>
      <w:r>
        <w:rPr>
          <w:lang w:val="en-US"/>
        </w:rPr>
        <w:t xml:space="preserve">          - </w:t>
      </w:r>
      <w:r w:rsidRPr="009114D4">
        <w:rPr>
          <w:lang w:val="en-US"/>
        </w:rPr>
        <w:t>APP_LIST_FOR_UE_COMM</w:t>
      </w:r>
    </w:p>
    <w:p w14:paraId="02C0229C" w14:textId="77777777" w:rsidR="00264302" w:rsidRDefault="00264302" w:rsidP="00264302">
      <w:pPr>
        <w:pStyle w:val="PL"/>
        <w:rPr>
          <w:lang w:val="en-US"/>
        </w:rPr>
      </w:pPr>
      <w:r>
        <w:rPr>
          <w:lang w:val="en-US"/>
        </w:rPr>
        <w:t xml:space="preserve">          - </w:t>
      </w:r>
      <w:r>
        <w:rPr>
          <w:lang w:eastAsia="zh-CN"/>
        </w:rPr>
        <w:t>N4_SESS_INACT_TIMER_FOR_UE_COMM</w:t>
      </w:r>
    </w:p>
    <w:p w14:paraId="1FFC635C" w14:textId="77777777" w:rsidR="00264302" w:rsidRDefault="00264302" w:rsidP="00264302">
      <w:pPr>
        <w:pStyle w:val="PL"/>
        <w:rPr>
          <w:lang w:val="en-US"/>
        </w:rPr>
      </w:pPr>
      <w:r>
        <w:rPr>
          <w:lang w:val="en-US"/>
        </w:rPr>
        <w:t xml:space="preserve">          - </w:t>
      </w:r>
      <w:r w:rsidRPr="00055B7C">
        <w:rPr>
          <w:lang w:val="en-US"/>
        </w:rPr>
        <w:t>AV</w:t>
      </w:r>
      <w:r>
        <w:rPr>
          <w:lang w:val="en-US"/>
        </w:rPr>
        <w:t>G</w:t>
      </w:r>
      <w:r w:rsidRPr="00055B7C">
        <w:rPr>
          <w:lang w:val="en-US"/>
        </w:rPr>
        <w:t>_TRAFFIC_RATE</w:t>
      </w:r>
    </w:p>
    <w:p w14:paraId="307C8C1A" w14:textId="77777777" w:rsidR="00264302" w:rsidRDefault="00264302" w:rsidP="00264302">
      <w:pPr>
        <w:pStyle w:val="PL"/>
        <w:rPr>
          <w:lang w:val="en-US"/>
        </w:rPr>
      </w:pPr>
      <w:r>
        <w:rPr>
          <w:lang w:val="en-US"/>
        </w:rPr>
        <w:t xml:space="preserve">          - </w:t>
      </w:r>
      <w:r w:rsidRPr="00055B7C">
        <w:rPr>
          <w:lang w:val="en-US"/>
        </w:rPr>
        <w:t>MAX_TRAFFIC_RATE</w:t>
      </w:r>
    </w:p>
    <w:p w14:paraId="35179D75" w14:textId="77777777" w:rsidR="00264302" w:rsidRDefault="00264302" w:rsidP="00264302">
      <w:pPr>
        <w:pStyle w:val="PL"/>
        <w:rPr>
          <w:lang w:val="en-US"/>
        </w:rPr>
      </w:pPr>
      <w:r>
        <w:rPr>
          <w:lang w:val="en-US"/>
        </w:rPr>
        <w:t xml:space="preserve">          - </w:t>
      </w:r>
      <w:r w:rsidRPr="00055B7C">
        <w:rPr>
          <w:lang w:val="en-US"/>
        </w:rPr>
        <w:t>AV</w:t>
      </w:r>
      <w:r>
        <w:rPr>
          <w:lang w:val="en-US"/>
        </w:rPr>
        <w:t>G</w:t>
      </w:r>
      <w:r w:rsidRPr="00055B7C">
        <w:rPr>
          <w:lang w:val="en-US"/>
        </w:rPr>
        <w:t>_PACKET_DELAY</w:t>
      </w:r>
    </w:p>
    <w:p w14:paraId="66006D70" w14:textId="77777777" w:rsidR="00264302" w:rsidRDefault="00264302" w:rsidP="00264302">
      <w:pPr>
        <w:pStyle w:val="PL"/>
        <w:rPr>
          <w:lang w:val="en-US"/>
        </w:rPr>
      </w:pPr>
      <w:r>
        <w:rPr>
          <w:lang w:val="en-US"/>
        </w:rPr>
        <w:t xml:space="preserve">          - </w:t>
      </w:r>
      <w:r w:rsidRPr="00055B7C">
        <w:rPr>
          <w:lang w:val="en-US"/>
        </w:rPr>
        <w:t>MAX_PACKET_DELAY</w:t>
      </w:r>
    </w:p>
    <w:p w14:paraId="39735D05" w14:textId="77777777" w:rsidR="00264302" w:rsidRDefault="00264302" w:rsidP="00264302">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19C461E9" w14:textId="77777777" w:rsidR="00264302" w:rsidRDefault="00264302" w:rsidP="00264302">
      <w:pPr>
        <w:pStyle w:val="PL"/>
        <w:rPr>
          <w:lang w:val="en-US"/>
        </w:rPr>
      </w:pPr>
      <w:r>
        <w:rPr>
          <w:lang w:val="en-US"/>
        </w:rPr>
        <w:t xml:space="preserve">      - type: string</w:t>
      </w:r>
    </w:p>
    <w:p w14:paraId="1DECDA00" w14:textId="77777777" w:rsidR="00264302" w:rsidRDefault="00264302" w:rsidP="00264302">
      <w:pPr>
        <w:pStyle w:val="PL"/>
        <w:rPr>
          <w:lang w:val="en-US"/>
        </w:rPr>
      </w:pPr>
      <w:r>
        <w:rPr>
          <w:lang w:val="en-US"/>
        </w:rPr>
        <w:t xml:space="preserve">        description: &gt;</w:t>
      </w:r>
    </w:p>
    <w:p w14:paraId="2273E7E0" w14:textId="77777777" w:rsidR="00264302" w:rsidRDefault="00264302" w:rsidP="00264302">
      <w:pPr>
        <w:pStyle w:val="PL"/>
        <w:rPr>
          <w:lang w:val="en-US"/>
        </w:rPr>
      </w:pPr>
      <w:r>
        <w:rPr>
          <w:lang w:val="en-US"/>
        </w:rPr>
        <w:t xml:space="preserve">          This string provides forward-compatibility with future</w:t>
      </w:r>
    </w:p>
    <w:p w14:paraId="539346DA" w14:textId="77777777" w:rsidR="00264302" w:rsidRDefault="00264302" w:rsidP="00264302">
      <w:pPr>
        <w:pStyle w:val="PL"/>
        <w:rPr>
          <w:lang w:val="en-US"/>
        </w:rPr>
      </w:pPr>
      <w:r>
        <w:rPr>
          <w:lang w:val="en-US"/>
        </w:rPr>
        <w:t xml:space="preserve">          extensions to the enumeration but is not used to encode</w:t>
      </w:r>
    </w:p>
    <w:p w14:paraId="5412082A" w14:textId="77777777" w:rsidR="00264302" w:rsidRDefault="00264302" w:rsidP="00264302">
      <w:pPr>
        <w:pStyle w:val="PL"/>
        <w:rPr>
          <w:lang w:val="en-US"/>
        </w:rPr>
      </w:pPr>
      <w:r>
        <w:rPr>
          <w:lang w:val="en-US"/>
        </w:rPr>
        <w:t xml:space="preserve">          content defined in the present version of this API.</w:t>
      </w:r>
    </w:p>
    <w:p w14:paraId="52D00D78" w14:textId="77777777" w:rsidR="00264302" w:rsidRDefault="00264302" w:rsidP="00264302">
      <w:pPr>
        <w:pStyle w:val="PL"/>
        <w:rPr>
          <w:lang w:val="en-US"/>
        </w:rPr>
      </w:pPr>
      <w:r>
        <w:rPr>
          <w:lang w:val="en-US"/>
        </w:rPr>
        <w:t xml:space="preserve">      description: &gt;</w:t>
      </w:r>
    </w:p>
    <w:p w14:paraId="12A1A91C" w14:textId="77777777" w:rsidR="00264302" w:rsidRDefault="00264302" w:rsidP="00264302">
      <w:pPr>
        <w:pStyle w:val="PL"/>
        <w:rPr>
          <w:lang w:val="en-US"/>
        </w:rPr>
      </w:pPr>
      <w:r>
        <w:rPr>
          <w:lang w:val="en-US"/>
        </w:rPr>
        <w:t xml:space="preserve">        Possible values are</w:t>
      </w:r>
    </w:p>
    <w:p w14:paraId="5EE15BF4" w14:textId="77777777" w:rsidR="00264302" w:rsidRDefault="00264302" w:rsidP="00264302">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0691961B" w14:textId="77777777" w:rsidR="00264302" w:rsidRDefault="00264302" w:rsidP="00264302">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1A3843F5" w14:textId="77777777" w:rsidR="00264302" w:rsidRDefault="00264302" w:rsidP="00264302">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7B93BFAE" w14:textId="77777777" w:rsidR="00264302" w:rsidRDefault="00264302" w:rsidP="00264302">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6E2D6075" w14:textId="77777777" w:rsidR="00264302" w:rsidRDefault="00264302" w:rsidP="00264302">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5DDA5838" w14:textId="595FFF00" w:rsidR="00264302" w:rsidRDefault="00264302" w:rsidP="00264302">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del w:id="37" w:author="zte" w:date="2022-04-25T19:46:00Z">
        <w:r w:rsidDel="00264302">
          <w:rPr>
            <w:lang w:eastAsia="zh-CN"/>
          </w:rPr>
          <w:delText>,</w:delText>
        </w:r>
      </w:del>
      <w:r>
        <w:rPr>
          <w:lang w:eastAsia="zh-CN"/>
        </w:rPr>
        <w:t xml:space="preserve"> </w:t>
      </w:r>
      <w:ins w:id="38" w:author="zte" w:date="2022-04-25T19:45:00Z">
        <w:r>
          <w:rPr>
            <w:lang w:eastAsia="zh-CN"/>
          </w:rPr>
          <w:t xml:space="preserve">and </w:t>
        </w:r>
      </w:ins>
      <w:r>
        <w:rPr>
          <w:rFonts w:hint="eastAsia"/>
        </w:rPr>
        <w:t>SLICE_LOAD_LEVEL</w:t>
      </w:r>
      <w:r>
        <w:t xml:space="preserve"> event</w:t>
      </w:r>
      <w:del w:id="39" w:author="zte" w:date="2022-04-25T19:46:00Z">
        <w:r w:rsidDel="00264302">
          <w:rPr>
            <w:lang w:eastAsia="zh-CN"/>
          </w:rPr>
          <w:delText xml:space="preserve"> and </w:delText>
        </w:r>
        <w:r w:rsidDel="00264302">
          <w:delText>LOAD_LEVEL_INFORMATION event</w:delText>
        </w:r>
      </w:del>
      <w:r>
        <w:rPr>
          <w:lang w:val="en-US"/>
        </w:rPr>
        <w:t>.</w:t>
      </w:r>
    </w:p>
    <w:p w14:paraId="1C7755F4" w14:textId="77777777" w:rsidR="00264302" w:rsidRDefault="00264302" w:rsidP="00264302">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292943EA" w14:textId="77777777" w:rsidR="00264302" w:rsidRDefault="00264302" w:rsidP="00264302">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2F1F2C6B" w14:textId="77777777" w:rsidR="00264302" w:rsidRDefault="00264302" w:rsidP="00264302">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59F7D87D" w14:textId="77777777" w:rsidR="00264302" w:rsidRDefault="00264302" w:rsidP="00264302">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14392887" w14:textId="77777777" w:rsidR="00264302" w:rsidRPr="0042760F" w:rsidRDefault="00264302" w:rsidP="00264302">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6FD472D8" w14:textId="77777777" w:rsidR="00264302" w:rsidRDefault="00264302" w:rsidP="00264302">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4446C453" w14:textId="77777777" w:rsidR="00264302" w:rsidRDefault="00264302" w:rsidP="00264302">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69E687BB" w14:textId="77777777" w:rsidR="00264302" w:rsidRDefault="00264302" w:rsidP="00264302">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4BF1FA22" w14:textId="77777777" w:rsidR="00264302" w:rsidRDefault="00264302" w:rsidP="00264302">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1D15C518" w14:textId="77777777" w:rsidR="00264302" w:rsidRDefault="00264302" w:rsidP="00264302">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6736DBEB" w14:textId="77777777" w:rsidR="00264302" w:rsidRPr="00DD281F" w:rsidRDefault="00264302" w:rsidP="00264302">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3E9FBB09" w14:textId="77777777" w:rsidR="00264302" w:rsidRPr="00DD281F" w:rsidRDefault="00264302" w:rsidP="00264302">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10D71AFE" w14:textId="77777777" w:rsidR="00264302" w:rsidRPr="00DD281F" w:rsidRDefault="00264302" w:rsidP="00264302">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27334A22" w14:textId="77777777" w:rsidR="00264302" w:rsidRDefault="00264302" w:rsidP="00264302">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75AFB53E" w14:textId="77777777" w:rsidR="00264302" w:rsidRDefault="00264302" w:rsidP="00264302">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70C902E2" w14:textId="77777777" w:rsidR="00264302" w:rsidRDefault="00264302" w:rsidP="00264302">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6A807F93" w14:textId="77777777" w:rsidR="00264302" w:rsidRDefault="00264302" w:rsidP="00264302">
      <w:pPr>
        <w:pStyle w:val="PL"/>
        <w:tabs>
          <w:tab w:val="clear" w:pos="1920"/>
        </w:tabs>
        <w:rPr>
          <w:lang w:val="en-US"/>
        </w:rPr>
      </w:pPr>
      <w:r>
        <w:rPr>
          <w:lang w:val="en-US"/>
        </w:rPr>
        <w:lastRenderedPageBreak/>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5EAB24C2" w14:textId="77777777" w:rsidR="00264302" w:rsidRDefault="00264302" w:rsidP="00264302">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66AE1811" w14:textId="77777777" w:rsidR="00264302" w:rsidRDefault="00264302" w:rsidP="00264302">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3FDE2C1A" w14:textId="77777777" w:rsidR="00264302" w:rsidRDefault="00264302" w:rsidP="00264302">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494EB8D0" w14:textId="77777777" w:rsidR="00264302" w:rsidRDefault="00264302" w:rsidP="00264302">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6C14D575" w14:textId="77777777" w:rsidR="00264302" w:rsidRDefault="00264302" w:rsidP="00264302">
      <w:pPr>
        <w:pStyle w:val="PL"/>
        <w:rPr>
          <w:lang w:val="en-US"/>
        </w:rPr>
      </w:pPr>
    </w:p>
    <w:p w14:paraId="764DD7CC" w14:textId="77777777" w:rsidR="00264302" w:rsidRPr="00150B4D" w:rsidRDefault="00264302" w:rsidP="00264302">
      <w:pPr>
        <w:pStyle w:val="PL"/>
        <w:rPr>
          <w:lang w:val="en-US"/>
        </w:rPr>
      </w:pPr>
      <w:r w:rsidRPr="00150B4D">
        <w:rPr>
          <w:lang w:val="en-US"/>
        </w:rPr>
        <w:t xml:space="preserve">    </w:t>
      </w:r>
      <w:r>
        <w:rPr>
          <w:lang w:val="en-US"/>
        </w:rPr>
        <w:t>Dispersion</w:t>
      </w:r>
      <w:r w:rsidRPr="00150B4D">
        <w:rPr>
          <w:lang w:val="en-US"/>
        </w:rPr>
        <w:t>Type:</w:t>
      </w:r>
    </w:p>
    <w:p w14:paraId="235C9556" w14:textId="77777777" w:rsidR="00264302" w:rsidRPr="00150B4D" w:rsidRDefault="00264302" w:rsidP="00264302">
      <w:pPr>
        <w:pStyle w:val="PL"/>
        <w:rPr>
          <w:lang w:val="en-US"/>
        </w:rPr>
      </w:pPr>
      <w:r w:rsidRPr="00150B4D">
        <w:rPr>
          <w:lang w:val="en-US"/>
        </w:rPr>
        <w:t xml:space="preserve">      </w:t>
      </w:r>
      <w:r>
        <w:rPr>
          <w:lang w:val="en-US"/>
        </w:rPr>
        <w:t>one</w:t>
      </w:r>
      <w:r w:rsidRPr="00150B4D">
        <w:rPr>
          <w:lang w:val="en-US"/>
        </w:rPr>
        <w:t>Of:</w:t>
      </w:r>
    </w:p>
    <w:p w14:paraId="31D9D132" w14:textId="77777777" w:rsidR="00264302" w:rsidRPr="00150B4D" w:rsidRDefault="00264302" w:rsidP="00264302">
      <w:pPr>
        <w:pStyle w:val="PL"/>
        <w:rPr>
          <w:lang w:val="en-US"/>
        </w:rPr>
      </w:pPr>
      <w:r w:rsidRPr="00150B4D">
        <w:rPr>
          <w:lang w:val="en-US"/>
        </w:rPr>
        <w:t xml:space="preserve">      - type: string</w:t>
      </w:r>
    </w:p>
    <w:p w14:paraId="0C3B338C" w14:textId="77777777" w:rsidR="00264302" w:rsidRPr="00150B4D" w:rsidRDefault="00264302" w:rsidP="00264302">
      <w:pPr>
        <w:pStyle w:val="PL"/>
        <w:rPr>
          <w:lang w:val="en-US"/>
        </w:rPr>
      </w:pPr>
      <w:r w:rsidRPr="00150B4D">
        <w:rPr>
          <w:lang w:val="en-US"/>
        </w:rPr>
        <w:t xml:space="preserve">        enum:</w:t>
      </w:r>
    </w:p>
    <w:p w14:paraId="5635472B" w14:textId="77777777" w:rsidR="00264302" w:rsidRPr="00150B4D" w:rsidRDefault="00264302" w:rsidP="00264302">
      <w:pPr>
        <w:pStyle w:val="PL"/>
        <w:rPr>
          <w:lang w:val="en-US"/>
        </w:rPr>
      </w:pPr>
      <w:r w:rsidRPr="00150B4D">
        <w:rPr>
          <w:lang w:val="en-US"/>
        </w:rPr>
        <w:t xml:space="preserve">          - </w:t>
      </w:r>
      <w:r>
        <w:rPr>
          <w:lang w:val="en-US"/>
        </w:rPr>
        <w:t>DVDA</w:t>
      </w:r>
    </w:p>
    <w:p w14:paraId="54F81722" w14:textId="77777777" w:rsidR="00264302" w:rsidRPr="00150B4D" w:rsidRDefault="00264302" w:rsidP="00264302">
      <w:pPr>
        <w:pStyle w:val="PL"/>
        <w:rPr>
          <w:lang w:val="en-US"/>
        </w:rPr>
      </w:pPr>
      <w:r w:rsidRPr="00150B4D">
        <w:rPr>
          <w:lang w:val="en-US"/>
        </w:rPr>
        <w:t xml:space="preserve">          - </w:t>
      </w:r>
      <w:r>
        <w:rPr>
          <w:lang w:val="en-US"/>
        </w:rPr>
        <w:t>TDA</w:t>
      </w:r>
    </w:p>
    <w:p w14:paraId="4C9C5D60" w14:textId="77777777" w:rsidR="00264302" w:rsidRPr="00150B4D" w:rsidRDefault="00264302" w:rsidP="00264302">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25B7068A" w14:textId="77777777" w:rsidR="00264302" w:rsidRPr="00150B4D" w:rsidRDefault="00264302" w:rsidP="00264302">
      <w:pPr>
        <w:pStyle w:val="PL"/>
        <w:rPr>
          <w:lang w:val="en-US"/>
        </w:rPr>
      </w:pPr>
      <w:r w:rsidRPr="00150B4D">
        <w:rPr>
          <w:lang w:val="en-US"/>
        </w:rPr>
        <w:t xml:space="preserve">      - type: string</w:t>
      </w:r>
    </w:p>
    <w:p w14:paraId="7982ADBA" w14:textId="77777777" w:rsidR="00264302" w:rsidRPr="00150B4D" w:rsidRDefault="00264302" w:rsidP="00264302">
      <w:pPr>
        <w:pStyle w:val="PL"/>
        <w:rPr>
          <w:lang w:val="en-US"/>
        </w:rPr>
      </w:pPr>
      <w:r w:rsidRPr="00150B4D">
        <w:rPr>
          <w:lang w:val="en-US"/>
        </w:rPr>
        <w:t xml:space="preserve">        description: &gt;</w:t>
      </w:r>
    </w:p>
    <w:p w14:paraId="254FB15B" w14:textId="77777777" w:rsidR="00264302" w:rsidRPr="00150B4D" w:rsidRDefault="00264302" w:rsidP="00264302">
      <w:pPr>
        <w:pStyle w:val="PL"/>
        <w:rPr>
          <w:lang w:val="en-US"/>
        </w:rPr>
      </w:pPr>
      <w:r w:rsidRPr="00150B4D">
        <w:rPr>
          <w:lang w:val="en-US"/>
        </w:rPr>
        <w:t xml:space="preserve">          This string provides forward-compatibility with future</w:t>
      </w:r>
    </w:p>
    <w:p w14:paraId="7D53C267" w14:textId="77777777" w:rsidR="00264302" w:rsidRPr="00150B4D" w:rsidRDefault="00264302" w:rsidP="00264302">
      <w:pPr>
        <w:pStyle w:val="PL"/>
        <w:rPr>
          <w:lang w:val="en-US"/>
        </w:rPr>
      </w:pPr>
      <w:r w:rsidRPr="00150B4D">
        <w:rPr>
          <w:lang w:val="en-US"/>
        </w:rPr>
        <w:t xml:space="preserve">          extensions to the enumeration but is not used to encode</w:t>
      </w:r>
    </w:p>
    <w:p w14:paraId="1155DB2A" w14:textId="77777777" w:rsidR="00264302" w:rsidRPr="00150B4D" w:rsidRDefault="00264302" w:rsidP="00264302">
      <w:pPr>
        <w:pStyle w:val="PL"/>
        <w:rPr>
          <w:lang w:val="en-US"/>
        </w:rPr>
      </w:pPr>
      <w:r w:rsidRPr="00150B4D">
        <w:rPr>
          <w:lang w:val="en-US"/>
        </w:rPr>
        <w:t xml:space="preserve">          content defined in the present version of this API.</w:t>
      </w:r>
    </w:p>
    <w:p w14:paraId="25C5838C" w14:textId="77777777" w:rsidR="00264302" w:rsidRPr="00150B4D" w:rsidRDefault="00264302" w:rsidP="00264302">
      <w:pPr>
        <w:pStyle w:val="PL"/>
        <w:rPr>
          <w:lang w:val="en-US"/>
        </w:rPr>
      </w:pPr>
      <w:r w:rsidRPr="00150B4D">
        <w:rPr>
          <w:lang w:val="en-US"/>
        </w:rPr>
        <w:t xml:space="preserve">      description: &gt;</w:t>
      </w:r>
    </w:p>
    <w:p w14:paraId="2554488F" w14:textId="77777777" w:rsidR="00264302" w:rsidRPr="00150B4D" w:rsidRDefault="00264302" w:rsidP="00264302">
      <w:pPr>
        <w:pStyle w:val="PL"/>
        <w:rPr>
          <w:lang w:val="en-US"/>
        </w:rPr>
      </w:pPr>
      <w:r w:rsidRPr="00150B4D">
        <w:rPr>
          <w:lang w:val="en-US"/>
        </w:rPr>
        <w:t xml:space="preserve">        Possible values are</w:t>
      </w:r>
    </w:p>
    <w:p w14:paraId="2D70605B" w14:textId="77777777" w:rsidR="00264302" w:rsidRPr="00150B4D" w:rsidRDefault="00264302" w:rsidP="00264302">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4B2D44B2" w14:textId="77777777" w:rsidR="00264302" w:rsidRPr="00150B4D" w:rsidRDefault="00264302" w:rsidP="00264302">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22B13F00" w14:textId="77777777" w:rsidR="00264302" w:rsidRDefault="00264302" w:rsidP="00264302">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04CAB0C8" w14:textId="77777777" w:rsidR="00264302" w:rsidRDefault="00264302" w:rsidP="00264302">
      <w:pPr>
        <w:pStyle w:val="PL"/>
        <w:rPr>
          <w:lang w:val="en-US"/>
        </w:rPr>
      </w:pPr>
    </w:p>
    <w:p w14:paraId="6EEC8A99" w14:textId="77777777" w:rsidR="00264302" w:rsidRPr="00640F2B" w:rsidRDefault="00264302" w:rsidP="00264302">
      <w:pPr>
        <w:pStyle w:val="PL"/>
        <w:rPr>
          <w:lang w:val="en-US"/>
        </w:rPr>
      </w:pPr>
      <w:r w:rsidRPr="00640F2B">
        <w:rPr>
          <w:lang w:val="en-US"/>
        </w:rPr>
        <w:t xml:space="preserve">    Dispersion</w:t>
      </w:r>
      <w:r>
        <w:rPr>
          <w:lang w:val="en-US"/>
        </w:rPr>
        <w:t>Class</w:t>
      </w:r>
      <w:r w:rsidRPr="00640F2B">
        <w:rPr>
          <w:lang w:val="en-US"/>
        </w:rPr>
        <w:t>:</w:t>
      </w:r>
    </w:p>
    <w:p w14:paraId="038DF44A" w14:textId="77777777" w:rsidR="00264302" w:rsidRPr="00640F2B" w:rsidRDefault="00264302" w:rsidP="00264302">
      <w:pPr>
        <w:pStyle w:val="PL"/>
        <w:rPr>
          <w:lang w:val="en-US"/>
        </w:rPr>
      </w:pPr>
      <w:r w:rsidRPr="00640F2B">
        <w:rPr>
          <w:lang w:val="en-US"/>
        </w:rPr>
        <w:t xml:space="preserve">      oneOf:</w:t>
      </w:r>
    </w:p>
    <w:p w14:paraId="77E17327" w14:textId="77777777" w:rsidR="00264302" w:rsidRPr="00640F2B" w:rsidRDefault="00264302" w:rsidP="00264302">
      <w:pPr>
        <w:pStyle w:val="PL"/>
        <w:rPr>
          <w:lang w:val="en-US"/>
        </w:rPr>
      </w:pPr>
      <w:r w:rsidRPr="00640F2B">
        <w:rPr>
          <w:lang w:val="en-US"/>
        </w:rPr>
        <w:t xml:space="preserve">      - type: string</w:t>
      </w:r>
    </w:p>
    <w:p w14:paraId="1F0B88D2" w14:textId="77777777" w:rsidR="00264302" w:rsidRPr="00640F2B" w:rsidRDefault="00264302" w:rsidP="00264302">
      <w:pPr>
        <w:pStyle w:val="PL"/>
        <w:rPr>
          <w:lang w:val="en-US"/>
        </w:rPr>
      </w:pPr>
      <w:r w:rsidRPr="00640F2B">
        <w:rPr>
          <w:lang w:val="en-US"/>
        </w:rPr>
        <w:t xml:space="preserve">        enum:</w:t>
      </w:r>
    </w:p>
    <w:p w14:paraId="188C9843" w14:textId="77777777" w:rsidR="00264302" w:rsidRPr="00640F2B" w:rsidRDefault="00264302" w:rsidP="00264302">
      <w:pPr>
        <w:pStyle w:val="PL"/>
        <w:rPr>
          <w:lang w:val="en-US"/>
        </w:rPr>
      </w:pPr>
      <w:r w:rsidRPr="00640F2B">
        <w:rPr>
          <w:lang w:val="en-US"/>
        </w:rPr>
        <w:t xml:space="preserve">          - </w:t>
      </w:r>
      <w:r>
        <w:rPr>
          <w:lang w:val="en-US"/>
        </w:rPr>
        <w:t>FIXED</w:t>
      </w:r>
    </w:p>
    <w:p w14:paraId="64BA101D" w14:textId="77777777" w:rsidR="00264302" w:rsidRPr="00640F2B" w:rsidRDefault="00264302" w:rsidP="00264302">
      <w:pPr>
        <w:pStyle w:val="PL"/>
        <w:rPr>
          <w:lang w:val="en-US"/>
        </w:rPr>
      </w:pPr>
      <w:r w:rsidRPr="00640F2B">
        <w:rPr>
          <w:lang w:val="en-US"/>
        </w:rPr>
        <w:t xml:space="preserve">          - </w:t>
      </w:r>
      <w:r>
        <w:rPr>
          <w:lang w:val="en-US"/>
        </w:rPr>
        <w:t>CAMPER</w:t>
      </w:r>
    </w:p>
    <w:p w14:paraId="51091734" w14:textId="77777777" w:rsidR="00264302" w:rsidRPr="00640F2B" w:rsidRDefault="00264302" w:rsidP="00264302">
      <w:pPr>
        <w:pStyle w:val="PL"/>
        <w:rPr>
          <w:lang w:val="en-US"/>
        </w:rPr>
      </w:pPr>
      <w:r w:rsidRPr="00640F2B">
        <w:rPr>
          <w:lang w:val="en-US"/>
        </w:rPr>
        <w:t xml:space="preserve">          - </w:t>
      </w:r>
      <w:r>
        <w:rPr>
          <w:lang w:val="en-US"/>
        </w:rPr>
        <w:t>TRAVELLER</w:t>
      </w:r>
    </w:p>
    <w:p w14:paraId="64CC0A98" w14:textId="77777777" w:rsidR="00264302" w:rsidRDefault="00264302" w:rsidP="00264302">
      <w:pPr>
        <w:pStyle w:val="PL"/>
        <w:rPr>
          <w:lang w:val="en-US"/>
        </w:rPr>
      </w:pPr>
      <w:r>
        <w:rPr>
          <w:lang w:val="en-US"/>
        </w:rPr>
        <w:t xml:space="preserve">          - TOP_HEAVY</w:t>
      </w:r>
    </w:p>
    <w:p w14:paraId="02BF47DB" w14:textId="77777777" w:rsidR="00264302" w:rsidRPr="00640F2B" w:rsidRDefault="00264302" w:rsidP="00264302">
      <w:pPr>
        <w:pStyle w:val="PL"/>
        <w:rPr>
          <w:lang w:val="en-US"/>
        </w:rPr>
      </w:pPr>
      <w:r w:rsidRPr="00640F2B">
        <w:rPr>
          <w:lang w:val="en-US"/>
        </w:rPr>
        <w:t xml:space="preserve">      - type: string</w:t>
      </w:r>
    </w:p>
    <w:p w14:paraId="7F345FD7" w14:textId="77777777" w:rsidR="00264302" w:rsidRPr="00640F2B" w:rsidRDefault="00264302" w:rsidP="00264302">
      <w:pPr>
        <w:pStyle w:val="PL"/>
        <w:rPr>
          <w:lang w:val="en-US"/>
        </w:rPr>
      </w:pPr>
      <w:r w:rsidRPr="00640F2B">
        <w:rPr>
          <w:lang w:val="en-US"/>
        </w:rPr>
        <w:t xml:space="preserve">        description: &gt;</w:t>
      </w:r>
    </w:p>
    <w:p w14:paraId="174DBFA9" w14:textId="77777777" w:rsidR="00264302" w:rsidRPr="00640F2B" w:rsidRDefault="00264302" w:rsidP="00264302">
      <w:pPr>
        <w:pStyle w:val="PL"/>
        <w:rPr>
          <w:lang w:val="en-US"/>
        </w:rPr>
      </w:pPr>
      <w:r w:rsidRPr="00640F2B">
        <w:rPr>
          <w:lang w:val="en-US"/>
        </w:rPr>
        <w:t xml:space="preserve">          This string provides forward-compatibility with future</w:t>
      </w:r>
    </w:p>
    <w:p w14:paraId="1CBE66E0" w14:textId="77777777" w:rsidR="00264302" w:rsidRPr="00640F2B" w:rsidRDefault="00264302" w:rsidP="00264302">
      <w:pPr>
        <w:pStyle w:val="PL"/>
        <w:rPr>
          <w:lang w:val="en-US"/>
        </w:rPr>
      </w:pPr>
      <w:r w:rsidRPr="00640F2B">
        <w:rPr>
          <w:lang w:val="en-US"/>
        </w:rPr>
        <w:t xml:space="preserve">          extensions to the enumeration but is not used to encode</w:t>
      </w:r>
    </w:p>
    <w:p w14:paraId="4F7D66DB" w14:textId="77777777" w:rsidR="00264302" w:rsidRPr="00640F2B" w:rsidRDefault="00264302" w:rsidP="00264302">
      <w:pPr>
        <w:pStyle w:val="PL"/>
        <w:rPr>
          <w:lang w:val="en-US"/>
        </w:rPr>
      </w:pPr>
      <w:r w:rsidRPr="00640F2B">
        <w:rPr>
          <w:lang w:val="en-US"/>
        </w:rPr>
        <w:t xml:space="preserve">          content defined in the present version of this API.</w:t>
      </w:r>
    </w:p>
    <w:p w14:paraId="18DFC457" w14:textId="77777777" w:rsidR="00264302" w:rsidRPr="00640F2B" w:rsidRDefault="00264302" w:rsidP="00264302">
      <w:pPr>
        <w:pStyle w:val="PL"/>
        <w:rPr>
          <w:lang w:val="en-US"/>
        </w:rPr>
      </w:pPr>
      <w:r w:rsidRPr="00640F2B">
        <w:rPr>
          <w:lang w:val="en-US"/>
        </w:rPr>
        <w:t xml:space="preserve">      description: &gt;</w:t>
      </w:r>
    </w:p>
    <w:p w14:paraId="5B7BFCD8" w14:textId="77777777" w:rsidR="00264302" w:rsidRPr="00640F2B" w:rsidRDefault="00264302" w:rsidP="00264302">
      <w:pPr>
        <w:pStyle w:val="PL"/>
        <w:rPr>
          <w:lang w:val="en-US"/>
        </w:rPr>
      </w:pPr>
      <w:r w:rsidRPr="00640F2B">
        <w:rPr>
          <w:lang w:val="en-US"/>
        </w:rPr>
        <w:t xml:space="preserve">        Possible values are</w:t>
      </w:r>
    </w:p>
    <w:p w14:paraId="3E9FCFFF" w14:textId="77777777" w:rsidR="00264302" w:rsidRPr="00640F2B" w:rsidRDefault="00264302" w:rsidP="00264302">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13FB4833" w14:textId="77777777" w:rsidR="00264302" w:rsidRPr="00640F2B" w:rsidRDefault="00264302" w:rsidP="00264302">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2A0D88D9" w14:textId="77777777" w:rsidR="00264302" w:rsidRDefault="00264302" w:rsidP="00264302">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6447A8C6" w14:textId="77777777" w:rsidR="00264302" w:rsidRDefault="00264302" w:rsidP="00264302">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2C2299C2" w14:textId="77777777" w:rsidR="00264302" w:rsidRDefault="00264302" w:rsidP="00264302">
      <w:pPr>
        <w:pStyle w:val="PL"/>
        <w:rPr>
          <w:lang w:val="en-US"/>
        </w:rPr>
      </w:pPr>
    </w:p>
    <w:p w14:paraId="46717B8C" w14:textId="77777777" w:rsidR="00264302" w:rsidRPr="008C7195" w:rsidRDefault="00264302" w:rsidP="00264302">
      <w:pPr>
        <w:pStyle w:val="PL"/>
        <w:rPr>
          <w:lang w:val="en-US"/>
        </w:rPr>
      </w:pPr>
      <w:r w:rsidRPr="008C7195">
        <w:rPr>
          <w:lang w:val="en-US"/>
        </w:rPr>
        <w:t xml:space="preserve">    </w:t>
      </w:r>
      <w:r>
        <w:rPr>
          <w:lang w:val="en-US"/>
        </w:rPr>
        <w:t>DispersionOrderingCriterion</w:t>
      </w:r>
      <w:r w:rsidRPr="008C7195">
        <w:rPr>
          <w:lang w:val="en-US"/>
        </w:rPr>
        <w:t>:</w:t>
      </w:r>
    </w:p>
    <w:p w14:paraId="0A9D7C0F" w14:textId="77777777" w:rsidR="00264302" w:rsidRPr="008C7195" w:rsidRDefault="00264302" w:rsidP="00264302">
      <w:pPr>
        <w:pStyle w:val="PL"/>
        <w:rPr>
          <w:lang w:val="en-US"/>
        </w:rPr>
      </w:pPr>
      <w:r w:rsidRPr="008C7195">
        <w:rPr>
          <w:lang w:val="en-US"/>
        </w:rPr>
        <w:t xml:space="preserve">      </w:t>
      </w:r>
      <w:r>
        <w:rPr>
          <w:lang w:val="en-US"/>
        </w:rPr>
        <w:t>any</w:t>
      </w:r>
      <w:r w:rsidRPr="008C7195">
        <w:rPr>
          <w:lang w:val="en-US"/>
        </w:rPr>
        <w:t>Of:</w:t>
      </w:r>
    </w:p>
    <w:p w14:paraId="56AD08E4" w14:textId="77777777" w:rsidR="00264302" w:rsidRPr="008C7195" w:rsidRDefault="00264302" w:rsidP="00264302">
      <w:pPr>
        <w:pStyle w:val="PL"/>
        <w:rPr>
          <w:lang w:val="en-US"/>
        </w:rPr>
      </w:pPr>
      <w:r w:rsidRPr="008C7195">
        <w:rPr>
          <w:lang w:val="en-US"/>
        </w:rPr>
        <w:t xml:space="preserve">      - type: string</w:t>
      </w:r>
    </w:p>
    <w:p w14:paraId="473AEA92" w14:textId="77777777" w:rsidR="00264302" w:rsidRPr="008C7195" w:rsidRDefault="00264302" w:rsidP="00264302">
      <w:pPr>
        <w:pStyle w:val="PL"/>
        <w:rPr>
          <w:lang w:val="en-US"/>
        </w:rPr>
      </w:pPr>
      <w:r w:rsidRPr="008C7195">
        <w:rPr>
          <w:lang w:val="en-US"/>
        </w:rPr>
        <w:t xml:space="preserve">        enum:</w:t>
      </w:r>
    </w:p>
    <w:p w14:paraId="3A45B16A" w14:textId="77777777" w:rsidR="00264302" w:rsidRPr="008C7195" w:rsidRDefault="00264302" w:rsidP="00264302">
      <w:pPr>
        <w:pStyle w:val="PL"/>
        <w:rPr>
          <w:lang w:val="en-US"/>
        </w:rPr>
      </w:pPr>
      <w:r w:rsidRPr="008C7195">
        <w:rPr>
          <w:lang w:val="en-US"/>
        </w:rPr>
        <w:t xml:space="preserve">          - </w:t>
      </w:r>
      <w:r>
        <w:rPr>
          <w:lang w:val="en-US"/>
        </w:rPr>
        <w:t>TIME_SLOT_START</w:t>
      </w:r>
    </w:p>
    <w:p w14:paraId="1EB40933" w14:textId="77777777" w:rsidR="00264302" w:rsidRPr="008C7195" w:rsidRDefault="00264302" w:rsidP="00264302">
      <w:pPr>
        <w:pStyle w:val="PL"/>
        <w:rPr>
          <w:lang w:val="en-US"/>
        </w:rPr>
      </w:pPr>
      <w:r w:rsidRPr="008C7195">
        <w:rPr>
          <w:lang w:val="en-US"/>
        </w:rPr>
        <w:t xml:space="preserve">          - DISPERSION</w:t>
      </w:r>
    </w:p>
    <w:p w14:paraId="7BD1AD42" w14:textId="77777777" w:rsidR="00264302" w:rsidRPr="008C7195" w:rsidRDefault="00264302" w:rsidP="00264302">
      <w:pPr>
        <w:pStyle w:val="PL"/>
        <w:rPr>
          <w:lang w:val="en-US"/>
        </w:rPr>
      </w:pPr>
      <w:r>
        <w:rPr>
          <w:lang w:val="en-US"/>
        </w:rPr>
        <w:t xml:space="preserve">          - </w:t>
      </w:r>
      <w:r w:rsidRPr="008C7195">
        <w:rPr>
          <w:lang w:val="en-US"/>
        </w:rPr>
        <w:t>CLASSIFICATION</w:t>
      </w:r>
    </w:p>
    <w:p w14:paraId="35F0C4F9" w14:textId="77777777" w:rsidR="00264302" w:rsidRPr="008C7195" w:rsidRDefault="00264302" w:rsidP="00264302">
      <w:pPr>
        <w:pStyle w:val="PL"/>
        <w:rPr>
          <w:lang w:val="en-US"/>
        </w:rPr>
      </w:pPr>
      <w:r>
        <w:rPr>
          <w:lang w:val="en-US"/>
        </w:rPr>
        <w:t xml:space="preserve">          - </w:t>
      </w:r>
      <w:r w:rsidRPr="008C7195">
        <w:rPr>
          <w:lang w:val="en-US"/>
        </w:rPr>
        <w:t>RANKING</w:t>
      </w:r>
    </w:p>
    <w:p w14:paraId="70C15201" w14:textId="77777777" w:rsidR="00264302" w:rsidRPr="008C7195" w:rsidRDefault="00264302" w:rsidP="00264302">
      <w:pPr>
        <w:pStyle w:val="PL"/>
        <w:rPr>
          <w:lang w:val="en-US"/>
        </w:rPr>
      </w:pPr>
      <w:r>
        <w:rPr>
          <w:lang w:val="en-US"/>
        </w:rPr>
        <w:t xml:space="preserve">          - </w:t>
      </w:r>
      <w:r w:rsidRPr="008C7195">
        <w:rPr>
          <w:lang w:val="en-US"/>
        </w:rPr>
        <w:t>PERCENTILE</w:t>
      </w:r>
      <w:r>
        <w:rPr>
          <w:lang w:val="en-US"/>
        </w:rPr>
        <w:t>_RANKING</w:t>
      </w:r>
    </w:p>
    <w:p w14:paraId="4373F07E" w14:textId="77777777" w:rsidR="00264302" w:rsidRPr="008C7195" w:rsidRDefault="00264302" w:rsidP="00264302">
      <w:pPr>
        <w:pStyle w:val="PL"/>
        <w:rPr>
          <w:lang w:val="en-US"/>
        </w:rPr>
      </w:pPr>
      <w:r w:rsidRPr="008C7195">
        <w:rPr>
          <w:lang w:val="en-US"/>
        </w:rPr>
        <w:t xml:space="preserve">      - type: string</w:t>
      </w:r>
    </w:p>
    <w:p w14:paraId="51DDDCA0" w14:textId="77777777" w:rsidR="00264302" w:rsidRPr="008C7195" w:rsidRDefault="00264302" w:rsidP="00264302">
      <w:pPr>
        <w:pStyle w:val="PL"/>
        <w:rPr>
          <w:lang w:val="en-US"/>
        </w:rPr>
      </w:pPr>
      <w:r w:rsidRPr="008C7195">
        <w:rPr>
          <w:lang w:val="en-US"/>
        </w:rPr>
        <w:t xml:space="preserve">        description: &gt;</w:t>
      </w:r>
    </w:p>
    <w:p w14:paraId="4765D192" w14:textId="77777777" w:rsidR="00264302" w:rsidRPr="008C7195" w:rsidRDefault="00264302" w:rsidP="00264302">
      <w:pPr>
        <w:pStyle w:val="PL"/>
        <w:rPr>
          <w:lang w:val="en-US"/>
        </w:rPr>
      </w:pPr>
      <w:r w:rsidRPr="008C7195">
        <w:rPr>
          <w:lang w:val="en-US"/>
        </w:rPr>
        <w:t xml:space="preserve">          This string provides forward-compatibility with future</w:t>
      </w:r>
    </w:p>
    <w:p w14:paraId="2825BA03" w14:textId="77777777" w:rsidR="00264302" w:rsidRPr="008C7195" w:rsidRDefault="00264302" w:rsidP="00264302">
      <w:pPr>
        <w:pStyle w:val="PL"/>
        <w:rPr>
          <w:lang w:val="en-US"/>
        </w:rPr>
      </w:pPr>
      <w:r w:rsidRPr="008C7195">
        <w:rPr>
          <w:lang w:val="en-US"/>
        </w:rPr>
        <w:t xml:space="preserve">          extensions to the enumeration but is not used to encode</w:t>
      </w:r>
    </w:p>
    <w:p w14:paraId="4A5DD51D" w14:textId="77777777" w:rsidR="00264302" w:rsidRPr="008C7195" w:rsidRDefault="00264302" w:rsidP="00264302">
      <w:pPr>
        <w:pStyle w:val="PL"/>
        <w:rPr>
          <w:lang w:val="en-US"/>
        </w:rPr>
      </w:pPr>
      <w:r w:rsidRPr="008C7195">
        <w:rPr>
          <w:lang w:val="en-US"/>
        </w:rPr>
        <w:t xml:space="preserve">          content defined in the present version of this API.</w:t>
      </w:r>
    </w:p>
    <w:p w14:paraId="0CC59314" w14:textId="77777777" w:rsidR="00264302" w:rsidRPr="008C7195" w:rsidRDefault="00264302" w:rsidP="00264302">
      <w:pPr>
        <w:pStyle w:val="PL"/>
        <w:rPr>
          <w:lang w:val="en-US"/>
        </w:rPr>
      </w:pPr>
      <w:r w:rsidRPr="008C7195">
        <w:rPr>
          <w:lang w:val="en-US"/>
        </w:rPr>
        <w:t xml:space="preserve">      description: &gt;</w:t>
      </w:r>
    </w:p>
    <w:p w14:paraId="12A81C11" w14:textId="77777777" w:rsidR="00264302" w:rsidRPr="008C7195" w:rsidRDefault="00264302" w:rsidP="00264302">
      <w:pPr>
        <w:pStyle w:val="PL"/>
        <w:rPr>
          <w:lang w:val="en-US"/>
        </w:rPr>
      </w:pPr>
      <w:r w:rsidRPr="008C7195">
        <w:rPr>
          <w:lang w:val="en-US"/>
        </w:rPr>
        <w:t xml:space="preserve">        Possible values are</w:t>
      </w:r>
    </w:p>
    <w:p w14:paraId="56497BAF" w14:textId="77777777" w:rsidR="00264302" w:rsidRPr="008C7195" w:rsidRDefault="00264302" w:rsidP="00264302">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5C1ADBAA" w14:textId="77777777" w:rsidR="00264302" w:rsidRPr="008C7195" w:rsidRDefault="00264302" w:rsidP="00264302">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0D69E29A" w14:textId="77777777" w:rsidR="00264302" w:rsidRDefault="00264302" w:rsidP="00264302">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3226D941" w14:textId="77777777" w:rsidR="00264302" w:rsidRPr="008C7195" w:rsidRDefault="00264302" w:rsidP="00264302">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17696C01" w14:textId="77777777" w:rsidR="00264302" w:rsidRDefault="00264302" w:rsidP="00264302">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42613097" w14:textId="77777777" w:rsidR="00264302" w:rsidRPr="008C7195" w:rsidRDefault="00264302" w:rsidP="00264302">
      <w:pPr>
        <w:pStyle w:val="PL"/>
        <w:rPr>
          <w:lang w:val="en-US"/>
        </w:rPr>
      </w:pPr>
      <w:r w:rsidRPr="008C7195">
        <w:rPr>
          <w:lang w:val="en-US"/>
        </w:rPr>
        <w:t xml:space="preserve">    </w:t>
      </w:r>
      <w:r>
        <w:rPr>
          <w:lang w:val="en-US"/>
        </w:rPr>
        <w:t>RedTransExpOrderingCriterion</w:t>
      </w:r>
      <w:r w:rsidRPr="008C7195">
        <w:rPr>
          <w:lang w:val="en-US"/>
        </w:rPr>
        <w:t>:</w:t>
      </w:r>
    </w:p>
    <w:p w14:paraId="2591DC9C" w14:textId="77777777" w:rsidR="00264302" w:rsidRPr="008C7195" w:rsidRDefault="00264302" w:rsidP="00264302">
      <w:pPr>
        <w:pStyle w:val="PL"/>
        <w:rPr>
          <w:lang w:val="en-US"/>
        </w:rPr>
      </w:pPr>
      <w:r w:rsidRPr="008C7195">
        <w:rPr>
          <w:lang w:val="en-US"/>
        </w:rPr>
        <w:t xml:space="preserve">      </w:t>
      </w:r>
      <w:r>
        <w:rPr>
          <w:lang w:val="en-US"/>
        </w:rPr>
        <w:t>any</w:t>
      </w:r>
      <w:r w:rsidRPr="008C7195">
        <w:rPr>
          <w:lang w:val="en-US"/>
        </w:rPr>
        <w:t>Of:</w:t>
      </w:r>
    </w:p>
    <w:p w14:paraId="67C918A6" w14:textId="77777777" w:rsidR="00264302" w:rsidRPr="008C7195" w:rsidRDefault="00264302" w:rsidP="00264302">
      <w:pPr>
        <w:pStyle w:val="PL"/>
        <w:rPr>
          <w:lang w:val="en-US"/>
        </w:rPr>
      </w:pPr>
      <w:r w:rsidRPr="008C7195">
        <w:rPr>
          <w:lang w:val="en-US"/>
        </w:rPr>
        <w:t xml:space="preserve">      - type: string</w:t>
      </w:r>
    </w:p>
    <w:p w14:paraId="28C37930" w14:textId="77777777" w:rsidR="00264302" w:rsidRPr="008C7195" w:rsidRDefault="00264302" w:rsidP="00264302">
      <w:pPr>
        <w:pStyle w:val="PL"/>
        <w:rPr>
          <w:lang w:val="en-US"/>
        </w:rPr>
      </w:pPr>
      <w:r w:rsidRPr="008C7195">
        <w:rPr>
          <w:lang w:val="en-US"/>
        </w:rPr>
        <w:lastRenderedPageBreak/>
        <w:t xml:space="preserve">        enum:</w:t>
      </w:r>
    </w:p>
    <w:p w14:paraId="6E0CFAF4" w14:textId="77777777" w:rsidR="00264302" w:rsidRPr="008C7195" w:rsidRDefault="00264302" w:rsidP="00264302">
      <w:pPr>
        <w:pStyle w:val="PL"/>
        <w:rPr>
          <w:lang w:val="en-US"/>
        </w:rPr>
      </w:pPr>
      <w:r w:rsidRPr="008C7195">
        <w:rPr>
          <w:lang w:val="en-US"/>
        </w:rPr>
        <w:t xml:space="preserve">          - </w:t>
      </w:r>
      <w:r>
        <w:rPr>
          <w:lang w:val="en-US"/>
        </w:rPr>
        <w:t>TIME_SLOT_START</w:t>
      </w:r>
    </w:p>
    <w:p w14:paraId="03045EA7" w14:textId="77777777" w:rsidR="00264302" w:rsidRPr="008C7195" w:rsidRDefault="00264302" w:rsidP="00264302">
      <w:pPr>
        <w:pStyle w:val="PL"/>
        <w:rPr>
          <w:lang w:val="en-US"/>
        </w:rPr>
      </w:pPr>
      <w:r w:rsidRPr="008C7195">
        <w:rPr>
          <w:lang w:val="en-US"/>
        </w:rPr>
        <w:t xml:space="preserve">          - </w:t>
      </w:r>
      <w:r>
        <w:rPr>
          <w:lang w:val="en-US"/>
        </w:rPr>
        <w:t>RED_TRANS_EXP</w:t>
      </w:r>
    </w:p>
    <w:p w14:paraId="59AFD175" w14:textId="77777777" w:rsidR="00264302" w:rsidRPr="008C7195" w:rsidRDefault="00264302" w:rsidP="00264302">
      <w:pPr>
        <w:pStyle w:val="PL"/>
        <w:rPr>
          <w:lang w:val="en-US"/>
        </w:rPr>
      </w:pPr>
      <w:r w:rsidRPr="008C7195">
        <w:rPr>
          <w:lang w:val="en-US"/>
        </w:rPr>
        <w:t xml:space="preserve">      - type: string</w:t>
      </w:r>
    </w:p>
    <w:p w14:paraId="49035677" w14:textId="77777777" w:rsidR="00264302" w:rsidRPr="008C7195" w:rsidRDefault="00264302" w:rsidP="00264302">
      <w:pPr>
        <w:pStyle w:val="PL"/>
        <w:rPr>
          <w:lang w:val="en-US"/>
        </w:rPr>
      </w:pPr>
      <w:r w:rsidRPr="008C7195">
        <w:rPr>
          <w:lang w:val="en-US"/>
        </w:rPr>
        <w:t xml:space="preserve">        description: &gt;</w:t>
      </w:r>
    </w:p>
    <w:p w14:paraId="2018DF5C" w14:textId="77777777" w:rsidR="00264302" w:rsidRPr="008C7195" w:rsidRDefault="00264302" w:rsidP="00264302">
      <w:pPr>
        <w:pStyle w:val="PL"/>
        <w:rPr>
          <w:lang w:val="en-US"/>
        </w:rPr>
      </w:pPr>
      <w:r w:rsidRPr="008C7195">
        <w:rPr>
          <w:lang w:val="en-US"/>
        </w:rPr>
        <w:t xml:space="preserve">          This string provides forward-compatibility with future</w:t>
      </w:r>
    </w:p>
    <w:p w14:paraId="753D94E0" w14:textId="77777777" w:rsidR="00264302" w:rsidRPr="008C7195" w:rsidRDefault="00264302" w:rsidP="00264302">
      <w:pPr>
        <w:pStyle w:val="PL"/>
        <w:rPr>
          <w:lang w:val="en-US"/>
        </w:rPr>
      </w:pPr>
      <w:r w:rsidRPr="008C7195">
        <w:rPr>
          <w:lang w:val="en-US"/>
        </w:rPr>
        <w:t xml:space="preserve">          extensions to the enumeration but is not used to encode</w:t>
      </w:r>
    </w:p>
    <w:p w14:paraId="56854804" w14:textId="77777777" w:rsidR="00264302" w:rsidRPr="008C7195" w:rsidRDefault="00264302" w:rsidP="00264302">
      <w:pPr>
        <w:pStyle w:val="PL"/>
        <w:rPr>
          <w:lang w:val="en-US"/>
        </w:rPr>
      </w:pPr>
      <w:r w:rsidRPr="008C7195">
        <w:rPr>
          <w:lang w:val="en-US"/>
        </w:rPr>
        <w:t xml:space="preserve">          content defined in the present version of this API.</w:t>
      </w:r>
    </w:p>
    <w:p w14:paraId="522897FF" w14:textId="77777777" w:rsidR="00264302" w:rsidRPr="008C7195" w:rsidRDefault="00264302" w:rsidP="00264302">
      <w:pPr>
        <w:pStyle w:val="PL"/>
        <w:rPr>
          <w:lang w:val="en-US"/>
        </w:rPr>
      </w:pPr>
      <w:r w:rsidRPr="008C7195">
        <w:rPr>
          <w:lang w:val="en-US"/>
        </w:rPr>
        <w:t xml:space="preserve">      description: &gt;</w:t>
      </w:r>
    </w:p>
    <w:p w14:paraId="7A5BE39B" w14:textId="77777777" w:rsidR="00264302" w:rsidRPr="008C7195" w:rsidRDefault="00264302" w:rsidP="00264302">
      <w:pPr>
        <w:pStyle w:val="PL"/>
        <w:rPr>
          <w:lang w:val="en-US"/>
        </w:rPr>
      </w:pPr>
      <w:r w:rsidRPr="008C7195">
        <w:rPr>
          <w:lang w:val="en-US"/>
        </w:rPr>
        <w:t xml:space="preserve">        Possible values are</w:t>
      </w:r>
    </w:p>
    <w:p w14:paraId="3237A693" w14:textId="77777777" w:rsidR="00264302" w:rsidRPr="008C7195" w:rsidRDefault="00264302" w:rsidP="00264302">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1BFE1339" w14:textId="77777777" w:rsidR="00264302" w:rsidRDefault="00264302" w:rsidP="00264302">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7D341F8F" w14:textId="77777777" w:rsidR="00264302" w:rsidRPr="008C7195" w:rsidRDefault="00264302" w:rsidP="00264302">
      <w:pPr>
        <w:pStyle w:val="PL"/>
        <w:rPr>
          <w:lang w:val="en-US"/>
        </w:rPr>
      </w:pPr>
      <w:r w:rsidRPr="008C7195">
        <w:rPr>
          <w:lang w:val="en-US"/>
        </w:rPr>
        <w:t xml:space="preserve">    </w:t>
      </w:r>
      <w:r>
        <w:rPr>
          <w:lang w:val="en-US"/>
        </w:rPr>
        <w:t>WlanOrderingCriterion</w:t>
      </w:r>
      <w:r w:rsidRPr="008C7195">
        <w:rPr>
          <w:lang w:val="en-US"/>
        </w:rPr>
        <w:t>:</w:t>
      </w:r>
    </w:p>
    <w:p w14:paraId="53ABB772" w14:textId="77777777" w:rsidR="00264302" w:rsidRPr="008C7195" w:rsidRDefault="00264302" w:rsidP="00264302">
      <w:pPr>
        <w:pStyle w:val="PL"/>
        <w:rPr>
          <w:lang w:val="en-US"/>
        </w:rPr>
      </w:pPr>
      <w:r w:rsidRPr="008C7195">
        <w:rPr>
          <w:lang w:val="en-US"/>
        </w:rPr>
        <w:t xml:space="preserve">      </w:t>
      </w:r>
      <w:r>
        <w:rPr>
          <w:lang w:val="en-US"/>
        </w:rPr>
        <w:t>any</w:t>
      </w:r>
      <w:r w:rsidRPr="008C7195">
        <w:rPr>
          <w:lang w:val="en-US"/>
        </w:rPr>
        <w:t>Of:</w:t>
      </w:r>
    </w:p>
    <w:p w14:paraId="7DA96C0C" w14:textId="77777777" w:rsidR="00264302" w:rsidRPr="008C7195" w:rsidRDefault="00264302" w:rsidP="00264302">
      <w:pPr>
        <w:pStyle w:val="PL"/>
        <w:rPr>
          <w:lang w:val="en-US"/>
        </w:rPr>
      </w:pPr>
      <w:r w:rsidRPr="008C7195">
        <w:rPr>
          <w:lang w:val="en-US"/>
        </w:rPr>
        <w:t xml:space="preserve">      - type: string</w:t>
      </w:r>
    </w:p>
    <w:p w14:paraId="67A30E2E" w14:textId="77777777" w:rsidR="00264302" w:rsidRPr="008C7195" w:rsidRDefault="00264302" w:rsidP="00264302">
      <w:pPr>
        <w:pStyle w:val="PL"/>
        <w:rPr>
          <w:lang w:val="en-US"/>
        </w:rPr>
      </w:pPr>
      <w:r w:rsidRPr="008C7195">
        <w:rPr>
          <w:lang w:val="en-US"/>
        </w:rPr>
        <w:t xml:space="preserve">        enum:</w:t>
      </w:r>
    </w:p>
    <w:p w14:paraId="7563E46F" w14:textId="77777777" w:rsidR="00264302" w:rsidRPr="008C7195" w:rsidRDefault="00264302" w:rsidP="00264302">
      <w:pPr>
        <w:pStyle w:val="PL"/>
        <w:rPr>
          <w:lang w:val="en-US"/>
        </w:rPr>
      </w:pPr>
      <w:r w:rsidRPr="008C7195">
        <w:rPr>
          <w:lang w:val="en-US"/>
        </w:rPr>
        <w:t xml:space="preserve">          - </w:t>
      </w:r>
      <w:r>
        <w:rPr>
          <w:lang w:val="en-US"/>
        </w:rPr>
        <w:t>TIME_SLOT_START</w:t>
      </w:r>
    </w:p>
    <w:p w14:paraId="143F5B7B" w14:textId="77777777" w:rsidR="00264302" w:rsidRDefault="00264302" w:rsidP="00264302">
      <w:pPr>
        <w:pStyle w:val="PL"/>
        <w:rPr>
          <w:lang w:val="en-US"/>
        </w:rPr>
      </w:pPr>
      <w:r w:rsidRPr="008C7195">
        <w:rPr>
          <w:lang w:val="en-US"/>
        </w:rPr>
        <w:t xml:space="preserve">          - </w:t>
      </w:r>
      <w:r w:rsidRPr="00DD281F">
        <w:rPr>
          <w:lang w:val="en-US"/>
        </w:rPr>
        <w:t>NUMBER_OF_UES</w:t>
      </w:r>
    </w:p>
    <w:p w14:paraId="5DA5398D" w14:textId="77777777" w:rsidR="00264302" w:rsidRDefault="00264302" w:rsidP="00264302">
      <w:pPr>
        <w:pStyle w:val="PL"/>
        <w:rPr>
          <w:lang w:val="en-US"/>
        </w:rPr>
      </w:pPr>
      <w:r>
        <w:rPr>
          <w:lang w:val="en-US"/>
        </w:rPr>
        <w:t xml:space="preserve">          - RSSI</w:t>
      </w:r>
    </w:p>
    <w:p w14:paraId="269DB515" w14:textId="77777777" w:rsidR="00264302" w:rsidRDefault="00264302" w:rsidP="00264302">
      <w:pPr>
        <w:pStyle w:val="PL"/>
        <w:rPr>
          <w:lang w:val="en-US"/>
        </w:rPr>
      </w:pPr>
      <w:r>
        <w:rPr>
          <w:lang w:val="en-US"/>
        </w:rPr>
        <w:t xml:space="preserve">          - RTT</w:t>
      </w:r>
    </w:p>
    <w:p w14:paraId="0B38BED3" w14:textId="77777777" w:rsidR="00264302" w:rsidRPr="008C7195" w:rsidRDefault="00264302" w:rsidP="00264302">
      <w:pPr>
        <w:pStyle w:val="PL"/>
        <w:rPr>
          <w:lang w:val="en-US"/>
        </w:rPr>
      </w:pPr>
      <w:r>
        <w:rPr>
          <w:lang w:val="en-US"/>
        </w:rPr>
        <w:t xml:space="preserve">          - TRAFFIC_INFO</w:t>
      </w:r>
    </w:p>
    <w:p w14:paraId="1AFD501D" w14:textId="77777777" w:rsidR="00264302" w:rsidRPr="008C7195" w:rsidRDefault="00264302" w:rsidP="00264302">
      <w:pPr>
        <w:pStyle w:val="PL"/>
        <w:rPr>
          <w:lang w:val="en-US"/>
        </w:rPr>
      </w:pPr>
      <w:r w:rsidRPr="008C7195">
        <w:rPr>
          <w:lang w:val="en-US"/>
        </w:rPr>
        <w:t xml:space="preserve">      - type: string</w:t>
      </w:r>
    </w:p>
    <w:p w14:paraId="02F72981" w14:textId="77777777" w:rsidR="00264302" w:rsidRPr="008C7195" w:rsidRDefault="00264302" w:rsidP="00264302">
      <w:pPr>
        <w:pStyle w:val="PL"/>
        <w:rPr>
          <w:lang w:val="en-US"/>
        </w:rPr>
      </w:pPr>
      <w:r w:rsidRPr="008C7195">
        <w:rPr>
          <w:lang w:val="en-US"/>
        </w:rPr>
        <w:t xml:space="preserve">        description: &gt;</w:t>
      </w:r>
    </w:p>
    <w:p w14:paraId="5EFFD97B" w14:textId="77777777" w:rsidR="00264302" w:rsidRPr="008C7195" w:rsidRDefault="00264302" w:rsidP="00264302">
      <w:pPr>
        <w:pStyle w:val="PL"/>
        <w:rPr>
          <w:lang w:val="en-US"/>
        </w:rPr>
      </w:pPr>
      <w:r w:rsidRPr="008C7195">
        <w:rPr>
          <w:lang w:val="en-US"/>
        </w:rPr>
        <w:t xml:space="preserve">          This string provides forward-compatibility with future</w:t>
      </w:r>
    </w:p>
    <w:p w14:paraId="1847368E" w14:textId="77777777" w:rsidR="00264302" w:rsidRPr="008C7195" w:rsidRDefault="00264302" w:rsidP="00264302">
      <w:pPr>
        <w:pStyle w:val="PL"/>
        <w:rPr>
          <w:lang w:val="en-US"/>
        </w:rPr>
      </w:pPr>
      <w:r w:rsidRPr="008C7195">
        <w:rPr>
          <w:lang w:val="en-US"/>
        </w:rPr>
        <w:t xml:space="preserve">          extensions to the enumeration but is not used to encode</w:t>
      </w:r>
    </w:p>
    <w:p w14:paraId="7F049B28" w14:textId="77777777" w:rsidR="00264302" w:rsidRPr="008C7195" w:rsidRDefault="00264302" w:rsidP="00264302">
      <w:pPr>
        <w:pStyle w:val="PL"/>
        <w:rPr>
          <w:lang w:val="en-US"/>
        </w:rPr>
      </w:pPr>
      <w:r w:rsidRPr="008C7195">
        <w:rPr>
          <w:lang w:val="en-US"/>
        </w:rPr>
        <w:t xml:space="preserve">          content defined in the present version of this API.</w:t>
      </w:r>
    </w:p>
    <w:p w14:paraId="6EC148DC" w14:textId="77777777" w:rsidR="00264302" w:rsidRPr="008C7195" w:rsidRDefault="00264302" w:rsidP="00264302">
      <w:pPr>
        <w:pStyle w:val="PL"/>
        <w:rPr>
          <w:lang w:val="en-US"/>
        </w:rPr>
      </w:pPr>
      <w:r w:rsidRPr="008C7195">
        <w:rPr>
          <w:lang w:val="en-US"/>
        </w:rPr>
        <w:t xml:space="preserve">      description: &gt;</w:t>
      </w:r>
    </w:p>
    <w:p w14:paraId="08151F87" w14:textId="77777777" w:rsidR="00264302" w:rsidRPr="008C7195" w:rsidRDefault="00264302" w:rsidP="00264302">
      <w:pPr>
        <w:pStyle w:val="PL"/>
        <w:rPr>
          <w:lang w:val="en-US"/>
        </w:rPr>
      </w:pPr>
      <w:r w:rsidRPr="008C7195">
        <w:rPr>
          <w:lang w:val="en-US"/>
        </w:rPr>
        <w:t xml:space="preserve">        Possible values are</w:t>
      </w:r>
    </w:p>
    <w:p w14:paraId="2D673E68" w14:textId="77777777" w:rsidR="00264302" w:rsidRPr="008C7195" w:rsidRDefault="00264302" w:rsidP="00264302">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6CD1F6BE" w14:textId="77777777" w:rsidR="00264302" w:rsidRDefault="00264302" w:rsidP="00264302">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4DF3C47E" w14:textId="77777777" w:rsidR="00264302" w:rsidRPr="00DD281F" w:rsidRDefault="00264302" w:rsidP="00264302">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1BC5FE27" w14:textId="77777777" w:rsidR="00264302" w:rsidRDefault="00264302" w:rsidP="00264302">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15B3D29F" w14:textId="77777777" w:rsidR="00264302" w:rsidRPr="008C7195" w:rsidRDefault="00264302" w:rsidP="00264302">
      <w:pPr>
        <w:pStyle w:val="PL"/>
        <w:rPr>
          <w:lang w:val="en-US"/>
        </w:rPr>
      </w:pPr>
      <w:r>
        <w:rPr>
          <w:lang w:val="en-US"/>
        </w:rPr>
        <w:t xml:space="preserve">          - TRAFFIC_INFO: Indicates the order of Traffic information.</w:t>
      </w:r>
    </w:p>
    <w:p w14:paraId="2EA3D6EF" w14:textId="77777777" w:rsidR="00264302" w:rsidRDefault="00264302" w:rsidP="00264302">
      <w:pPr>
        <w:pStyle w:val="PL"/>
        <w:rPr>
          <w:lang w:val="en-US"/>
        </w:rPr>
      </w:pPr>
      <w:r>
        <w:rPr>
          <w:lang w:val="en-US"/>
        </w:rPr>
        <w:t xml:space="preserve">    </w:t>
      </w:r>
      <w:r>
        <w:rPr>
          <w:lang w:eastAsia="zh-CN"/>
        </w:rPr>
        <w:t>ServiceExperienceType</w:t>
      </w:r>
      <w:r>
        <w:rPr>
          <w:lang w:val="en-US"/>
        </w:rPr>
        <w:t>:</w:t>
      </w:r>
    </w:p>
    <w:p w14:paraId="5E795900" w14:textId="77777777" w:rsidR="00264302" w:rsidRDefault="00264302" w:rsidP="00264302">
      <w:pPr>
        <w:pStyle w:val="PL"/>
        <w:rPr>
          <w:lang w:val="en-US"/>
        </w:rPr>
      </w:pPr>
      <w:r>
        <w:rPr>
          <w:lang w:val="en-US"/>
        </w:rPr>
        <w:t xml:space="preserve">      anyOf:</w:t>
      </w:r>
    </w:p>
    <w:p w14:paraId="70584E75" w14:textId="77777777" w:rsidR="00264302" w:rsidRDefault="00264302" w:rsidP="00264302">
      <w:pPr>
        <w:pStyle w:val="PL"/>
        <w:rPr>
          <w:lang w:val="en-US"/>
        </w:rPr>
      </w:pPr>
      <w:r>
        <w:rPr>
          <w:lang w:val="en-US"/>
        </w:rPr>
        <w:t xml:space="preserve">      - type: string</w:t>
      </w:r>
    </w:p>
    <w:p w14:paraId="06C6C935" w14:textId="77777777" w:rsidR="00264302" w:rsidRDefault="00264302" w:rsidP="00264302">
      <w:pPr>
        <w:pStyle w:val="PL"/>
        <w:rPr>
          <w:lang w:val="en-US"/>
        </w:rPr>
      </w:pPr>
      <w:r>
        <w:rPr>
          <w:lang w:val="en-US"/>
        </w:rPr>
        <w:t xml:space="preserve">        enum:</w:t>
      </w:r>
    </w:p>
    <w:p w14:paraId="13219C8C" w14:textId="77777777" w:rsidR="00264302" w:rsidRDefault="00264302" w:rsidP="00264302">
      <w:pPr>
        <w:pStyle w:val="PL"/>
        <w:rPr>
          <w:lang w:val="en-US"/>
        </w:rPr>
      </w:pPr>
      <w:r>
        <w:rPr>
          <w:lang w:val="en-US"/>
        </w:rPr>
        <w:t xml:space="preserve">          - </w:t>
      </w:r>
      <w:r>
        <w:rPr>
          <w:lang w:eastAsia="zh-CN"/>
        </w:rPr>
        <w:t>VOICE</w:t>
      </w:r>
    </w:p>
    <w:p w14:paraId="0B7F535F" w14:textId="77777777" w:rsidR="00264302" w:rsidRDefault="00264302" w:rsidP="00264302">
      <w:pPr>
        <w:pStyle w:val="PL"/>
        <w:rPr>
          <w:lang w:val="en-US"/>
        </w:rPr>
      </w:pPr>
      <w:r>
        <w:rPr>
          <w:lang w:val="en-US"/>
        </w:rPr>
        <w:t xml:space="preserve">          - </w:t>
      </w:r>
      <w:r>
        <w:rPr>
          <w:lang w:eastAsia="zh-CN"/>
        </w:rPr>
        <w:t>VIDEO</w:t>
      </w:r>
    </w:p>
    <w:p w14:paraId="2EAE12F1" w14:textId="77777777" w:rsidR="00264302" w:rsidRDefault="00264302" w:rsidP="00264302">
      <w:pPr>
        <w:pStyle w:val="PL"/>
        <w:rPr>
          <w:lang w:val="en-US"/>
        </w:rPr>
      </w:pPr>
      <w:r>
        <w:rPr>
          <w:lang w:val="en-US"/>
        </w:rPr>
        <w:t xml:space="preserve">      - type: string</w:t>
      </w:r>
    </w:p>
    <w:p w14:paraId="67198090" w14:textId="77777777" w:rsidR="00264302" w:rsidRDefault="00264302" w:rsidP="00264302">
      <w:pPr>
        <w:pStyle w:val="PL"/>
        <w:rPr>
          <w:lang w:val="en-US"/>
        </w:rPr>
      </w:pPr>
      <w:r>
        <w:rPr>
          <w:lang w:val="en-US"/>
        </w:rPr>
        <w:t xml:space="preserve">        description: &gt;</w:t>
      </w:r>
    </w:p>
    <w:p w14:paraId="58660C6C" w14:textId="77777777" w:rsidR="00264302" w:rsidRDefault="00264302" w:rsidP="00264302">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5DF76B97" w14:textId="77777777" w:rsidR="00264302" w:rsidRDefault="00264302" w:rsidP="00264302">
      <w:pPr>
        <w:pStyle w:val="PL"/>
        <w:rPr>
          <w:lang w:val="en-US"/>
        </w:rPr>
      </w:pPr>
      <w:r>
        <w:rPr>
          <w:lang w:val="en-US"/>
        </w:rPr>
        <w:t xml:space="preserve">      description: &gt;</w:t>
      </w:r>
    </w:p>
    <w:p w14:paraId="77E77052" w14:textId="77777777" w:rsidR="00264302" w:rsidRDefault="00264302" w:rsidP="00264302">
      <w:pPr>
        <w:pStyle w:val="PL"/>
        <w:rPr>
          <w:lang w:val="en-US"/>
        </w:rPr>
      </w:pPr>
      <w:r>
        <w:rPr>
          <w:lang w:val="en-US"/>
        </w:rPr>
        <w:t xml:space="preserve">        Possible values are</w:t>
      </w:r>
    </w:p>
    <w:p w14:paraId="04CCEC49" w14:textId="77777777" w:rsidR="00264302" w:rsidRDefault="00264302" w:rsidP="00264302">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44914E9D" w14:textId="77777777" w:rsidR="00264302" w:rsidRDefault="00264302" w:rsidP="00264302">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1581A951" w14:textId="77777777" w:rsidR="00264302" w:rsidRDefault="00264302" w:rsidP="00264302">
      <w:pPr>
        <w:pStyle w:val="PL"/>
        <w:rPr>
          <w:lang w:val="en-US"/>
        </w:rPr>
      </w:pPr>
      <w:r>
        <w:rPr>
          <w:lang w:val="en-US"/>
        </w:rPr>
        <w:t xml:space="preserve">    </w:t>
      </w:r>
      <w:r>
        <w:rPr>
          <w:lang w:eastAsia="zh-CN"/>
        </w:rPr>
        <w:t>DnPerfOrderingCriterion</w:t>
      </w:r>
      <w:r>
        <w:rPr>
          <w:lang w:val="en-US"/>
        </w:rPr>
        <w:t>:</w:t>
      </w:r>
    </w:p>
    <w:p w14:paraId="2A493875" w14:textId="77777777" w:rsidR="00264302" w:rsidRDefault="00264302" w:rsidP="00264302">
      <w:pPr>
        <w:pStyle w:val="PL"/>
        <w:rPr>
          <w:lang w:val="en-US"/>
        </w:rPr>
      </w:pPr>
      <w:r>
        <w:rPr>
          <w:lang w:val="en-US"/>
        </w:rPr>
        <w:t xml:space="preserve">      anyOf:</w:t>
      </w:r>
    </w:p>
    <w:p w14:paraId="5607A48A" w14:textId="77777777" w:rsidR="00264302" w:rsidRDefault="00264302" w:rsidP="00264302">
      <w:pPr>
        <w:pStyle w:val="PL"/>
        <w:rPr>
          <w:lang w:val="en-US"/>
        </w:rPr>
      </w:pPr>
      <w:r>
        <w:rPr>
          <w:lang w:val="en-US"/>
        </w:rPr>
        <w:t xml:space="preserve">      - type: string</w:t>
      </w:r>
    </w:p>
    <w:p w14:paraId="7E401945" w14:textId="77777777" w:rsidR="00264302" w:rsidRDefault="00264302" w:rsidP="00264302">
      <w:pPr>
        <w:pStyle w:val="PL"/>
        <w:rPr>
          <w:lang w:val="en-US"/>
        </w:rPr>
      </w:pPr>
      <w:r>
        <w:rPr>
          <w:lang w:val="en-US"/>
        </w:rPr>
        <w:t xml:space="preserve">        enum:</w:t>
      </w:r>
    </w:p>
    <w:p w14:paraId="7C1675C8" w14:textId="77777777" w:rsidR="00264302" w:rsidRDefault="00264302" w:rsidP="00264302">
      <w:pPr>
        <w:pStyle w:val="PL"/>
        <w:rPr>
          <w:lang w:val="en-US"/>
        </w:rPr>
      </w:pPr>
      <w:r>
        <w:rPr>
          <w:lang w:val="en-US"/>
        </w:rPr>
        <w:t xml:space="preserve">          - </w:t>
      </w:r>
      <w:r>
        <w:t>AVERAGE_TRAFFIC_RATE</w:t>
      </w:r>
    </w:p>
    <w:p w14:paraId="04B17478" w14:textId="77777777" w:rsidR="00264302" w:rsidRDefault="00264302" w:rsidP="00264302">
      <w:pPr>
        <w:pStyle w:val="PL"/>
      </w:pPr>
      <w:r>
        <w:rPr>
          <w:lang w:val="en-US"/>
        </w:rPr>
        <w:t xml:space="preserve">          - </w:t>
      </w:r>
      <w:r>
        <w:t>MAXIMUM_TRAFFIC_RATE</w:t>
      </w:r>
    </w:p>
    <w:p w14:paraId="26CDC7FB" w14:textId="77777777" w:rsidR="00264302" w:rsidRDefault="00264302" w:rsidP="00264302">
      <w:pPr>
        <w:pStyle w:val="PL"/>
        <w:rPr>
          <w:lang w:val="en-US"/>
        </w:rPr>
      </w:pPr>
      <w:r>
        <w:rPr>
          <w:lang w:val="en-US"/>
        </w:rPr>
        <w:t xml:space="preserve">          - </w:t>
      </w:r>
      <w:r>
        <w:t>AVERAGE_PACKET_DELAY</w:t>
      </w:r>
    </w:p>
    <w:p w14:paraId="3F7DBE5A" w14:textId="77777777" w:rsidR="00264302" w:rsidRDefault="00264302" w:rsidP="00264302">
      <w:pPr>
        <w:pStyle w:val="PL"/>
        <w:rPr>
          <w:lang w:val="en-US"/>
        </w:rPr>
      </w:pPr>
      <w:r>
        <w:rPr>
          <w:lang w:val="en-US"/>
        </w:rPr>
        <w:t xml:space="preserve">          - </w:t>
      </w:r>
      <w:r>
        <w:t>MAXIMUM_PACKET_DELAY</w:t>
      </w:r>
    </w:p>
    <w:p w14:paraId="55FC5830" w14:textId="77777777" w:rsidR="00264302" w:rsidRDefault="00264302" w:rsidP="00264302">
      <w:pPr>
        <w:pStyle w:val="PL"/>
        <w:rPr>
          <w:lang w:val="en-US"/>
        </w:rPr>
      </w:pPr>
      <w:r>
        <w:rPr>
          <w:lang w:val="en-US"/>
        </w:rPr>
        <w:t xml:space="preserve">          - </w:t>
      </w:r>
      <w:r>
        <w:t>AVERAGE_PACKET_LOSS_RATE</w:t>
      </w:r>
    </w:p>
    <w:p w14:paraId="4CD00CF1" w14:textId="77777777" w:rsidR="00264302" w:rsidRDefault="00264302" w:rsidP="00264302">
      <w:pPr>
        <w:pStyle w:val="PL"/>
        <w:rPr>
          <w:lang w:val="en-US"/>
        </w:rPr>
      </w:pPr>
      <w:r>
        <w:rPr>
          <w:lang w:val="en-US"/>
        </w:rPr>
        <w:t xml:space="preserve">      - type: string</w:t>
      </w:r>
    </w:p>
    <w:p w14:paraId="648D5BC8" w14:textId="77777777" w:rsidR="00264302" w:rsidRDefault="00264302" w:rsidP="00264302">
      <w:pPr>
        <w:pStyle w:val="PL"/>
        <w:rPr>
          <w:lang w:val="en-US"/>
        </w:rPr>
      </w:pPr>
      <w:r>
        <w:rPr>
          <w:lang w:val="en-US"/>
        </w:rPr>
        <w:t xml:space="preserve">        description: &gt;</w:t>
      </w:r>
    </w:p>
    <w:p w14:paraId="1E06E685" w14:textId="77777777" w:rsidR="00264302" w:rsidRDefault="00264302" w:rsidP="00264302">
      <w:pPr>
        <w:pStyle w:val="PL"/>
        <w:rPr>
          <w:lang w:val="en-US"/>
        </w:rPr>
      </w:pPr>
      <w:r>
        <w:rPr>
          <w:lang w:val="en-US"/>
        </w:rPr>
        <w:t xml:space="preserve">          This string provides forward-compatibility with future extensions to the enumeration but</w:t>
      </w:r>
    </w:p>
    <w:p w14:paraId="09C62E26" w14:textId="77777777" w:rsidR="00264302" w:rsidRDefault="00264302" w:rsidP="00264302">
      <w:pPr>
        <w:pStyle w:val="PL"/>
        <w:rPr>
          <w:lang w:val="en-US"/>
        </w:rPr>
      </w:pPr>
      <w:r>
        <w:rPr>
          <w:lang w:val="en-US"/>
        </w:rPr>
        <w:t xml:space="preserve">          is not used to encode content defined in the present version of this API.</w:t>
      </w:r>
    </w:p>
    <w:p w14:paraId="12E51344" w14:textId="77777777" w:rsidR="00264302" w:rsidRDefault="00264302" w:rsidP="00264302">
      <w:pPr>
        <w:pStyle w:val="PL"/>
        <w:rPr>
          <w:lang w:val="en-US"/>
        </w:rPr>
      </w:pPr>
      <w:r>
        <w:rPr>
          <w:lang w:val="en-US"/>
        </w:rPr>
        <w:t xml:space="preserve">      description:</w:t>
      </w:r>
      <w:r w:rsidRPr="00A75C3F">
        <w:rPr>
          <w:lang w:val="en-US"/>
        </w:rPr>
        <w:t xml:space="preserve"> |</w:t>
      </w:r>
    </w:p>
    <w:p w14:paraId="7920D8AA" w14:textId="77777777" w:rsidR="00264302" w:rsidRDefault="00264302" w:rsidP="00264302">
      <w:pPr>
        <w:pStyle w:val="PL"/>
        <w:rPr>
          <w:lang w:val="en-US"/>
        </w:rPr>
      </w:pPr>
      <w:r>
        <w:rPr>
          <w:lang w:val="en-US"/>
        </w:rPr>
        <w:t xml:space="preserve">        Possible values are</w:t>
      </w:r>
      <w:r w:rsidRPr="00A75C3F">
        <w:rPr>
          <w:lang w:val="en-US"/>
        </w:rPr>
        <w:t>:</w:t>
      </w:r>
      <w:r>
        <w:rPr>
          <w:lang w:val="en-US"/>
        </w:rPr>
        <w:t xml:space="preserve">  </w:t>
      </w:r>
    </w:p>
    <w:p w14:paraId="7C24DE1A" w14:textId="77777777" w:rsidR="00264302" w:rsidRDefault="00264302" w:rsidP="00264302">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2D697E76" w14:textId="77777777" w:rsidR="00264302" w:rsidRDefault="00264302" w:rsidP="00264302">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432547D0" w14:textId="77777777" w:rsidR="00264302" w:rsidRDefault="00264302" w:rsidP="00264302">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0840D354" w14:textId="77777777" w:rsidR="00264302" w:rsidRDefault="00264302" w:rsidP="00264302">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39F7EC0C" w14:textId="77777777" w:rsidR="00264302" w:rsidRDefault="00264302" w:rsidP="00264302">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33"/>
    <w:p w14:paraId="6D46F31F" w14:textId="77777777" w:rsidR="00264302" w:rsidRPr="00264302" w:rsidRDefault="00264302" w:rsidP="002C4182"/>
    <w:bookmarkEnd w:id="6"/>
    <w:bookmarkEnd w:id="7"/>
    <w:bookmarkEnd w:id="8"/>
    <w:bookmarkEnd w:id="9"/>
    <w:bookmarkEnd w:id="10"/>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FCB481" w14:textId="77777777" w:rsidR="000A0406" w:rsidRDefault="000A0406">
      <w:r>
        <w:separator/>
      </w:r>
    </w:p>
  </w:endnote>
  <w:endnote w:type="continuationSeparator" w:id="0">
    <w:p w14:paraId="7B4C57C2" w14:textId="77777777" w:rsidR="000A0406" w:rsidRDefault="000A0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D4E7D" w14:textId="77777777" w:rsidR="000A0406" w:rsidRDefault="000A0406">
      <w:r>
        <w:separator/>
      </w:r>
    </w:p>
  </w:footnote>
  <w:footnote w:type="continuationSeparator" w:id="0">
    <w:p w14:paraId="7EEA3C35" w14:textId="77777777" w:rsidR="000A0406" w:rsidRDefault="000A04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50076A" w:rsidRDefault="005007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50076A" w:rsidRDefault="005007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50076A" w:rsidRDefault="005007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50076A" w:rsidRDefault="005007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16BD5"/>
    <w:rsid w:val="00034D66"/>
    <w:rsid w:val="00042B6F"/>
    <w:rsid w:val="00062941"/>
    <w:rsid w:val="00066ABC"/>
    <w:rsid w:val="00076773"/>
    <w:rsid w:val="000915B7"/>
    <w:rsid w:val="00093F42"/>
    <w:rsid w:val="00096A3D"/>
    <w:rsid w:val="000A0406"/>
    <w:rsid w:val="000A15BE"/>
    <w:rsid w:val="000A61E0"/>
    <w:rsid w:val="000B61FB"/>
    <w:rsid w:val="000B67EA"/>
    <w:rsid w:val="000E7E92"/>
    <w:rsid w:val="001055F1"/>
    <w:rsid w:val="001056C6"/>
    <w:rsid w:val="00111D3A"/>
    <w:rsid w:val="00121B47"/>
    <w:rsid w:val="001403B0"/>
    <w:rsid w:val="0015728A"/>
    <w:rsid w:val="001776D5"/>
    <w:rsid w:val="00184FCE"/>
    <w:rsid w:val="00185D64"/>
    <w:rsid w:val="0019110C"/>
    <w:rsid w:val="001B286E"/>
    <w:rsid w:val="001C1F41"/>
    <w:rsid w:val="001C3F16"/>
    <w:rsid w:val="001D7BF4"/>
    <w:rsid w:val="001E2423"/>
    <w:rsid w:val="001F20D9"/>
    <w:rsid w:val="0021194E"/>
    <w:rsid w:val="0022181A"/>
    <w:rsid w:val="0022599B"/>
    <w:rsid w:val="002262A6"/>
    <w:rsid w:val="002316ED"/>
    <w:rsid w:val="00240789"/>
    <w:rsid w:val="00243BFC"/>
    <w:rsid w:val="00264302"/>
    <w:rsid w:val="0026472A"/>
    <w:rsid w:val="00270FAF"/>
    <w:rsid w:val="00276912"/>
    <w:rsid w:val="00282711"/>
    <w:rsid w:val="002B1AAD"/>
    <w:rsid w:val="002C4182"/>
    <w:rsid w:val="002E5227"/>
    <w:rsid w:val="00305A69"/>
    <w:rsid w:val="00316021"/>
    <w:rsid w:val="0034295A"/>
    <w:rsid w:val="00353B37"/>
    <w:rsid w:val="00354E40"/>
    <w:rsid w:val="003636F4"/>
    <w:rsid w:val="003F06AE"/>
    <w:rsid w:val="003F13FF"/>
    <w:rsid w:val="0040439F"/>
    <w:rsid w:val="00413910"/>
    <w:rsid w:val="00423D9D"/>
    <w:rsid w:val="00425B99"/>
    <w:rsid w:val="0043766B"/>
    <w:rsid w:val="00440CE3"/>
    <w:rsid w:val="00450B31"/>
    <w:rsid w:val="004529C3"/>
    <w:rsid w:val="00457152"/>
    <w:rsid w:val="00482F07"/>
    <w:rsid w:val="0049431C"/>
    <w:rsid w:val="004F2E82"/>
    <w:rsid w:val="0050076A"/>
    <w:rsid w:val="005564B2"/>
    <w:rsid w:val="00563999"/>
    <w:rsid w:val="005712FA"/>
    <w:rsid w:val="0059170F"/>
    <w:rsid w:val="00592A06"/>
    <w:rsid w:val="005A4C01"/>
    <w:rsid w:val="005C2AFA"/>
    <w:rsid w:val="005C79D8"/>
    <w:rsid w:val="005C7C7C"/>
    <w:rsid w:val="00610A36"/>
    <w:rsid w:val="006116F3"/>
    <w:rsid w:val="00650E7F"/>
    <w:rsid w:val="006514C2"/>
    <w:rsid w:val="00657B2D"/>
    <w:rsid w:val="00671021"/>
    <w:rsid w:val="00673014"/>
    <w:rsid w:val="006A45E7"/>
    <w:rsid w:val="006B2ECF"/>
    <w:rsid w:val="006F46E0"/>
    <w:rsid w:val="00703565"/>
    <w:rsid w:val="00704F3C"/>
    <w:rsid w:val="00717DB2"/>
    <w:rsid w:val="007276DB"/>
    <w:rsid w:val="0073774F"/>
    <w:rsid w:val="00737EE3"/>
    <w:rsid w:val="00743397"/>
    <w:rsid w:val="00753C4C"/>
    <w:rsid w:val="00761CB9"/>
    <w:rsid w:val="00775F51"/>
    <w:rsid w:val="00783BBF"/>
    <w:rsid w:val="00785313"/>
    <w:rsid w:val="007B1279"/>
    <w:rsid w:val="007C1DDF"/>
    <w:rsid w:val="007D2A31"/>
    <w:rsid w:val="007F1A9C"/>
    <w:rsid w:val="007F7A7D"/>
    <w:rsid w:val="00810387"/>
    <w:rsid w:val="00823F39"/>
    <w:rsid w:val="00825DA3"/>
    <w:rsid w:val="008414DA"/>
    <w:rsid w:val="00885C3E"/>
    <w:rsid w:val="00893A10"/>
    <w:rsid w:val="008A294B"/>
    <w:rsid w:val="008B02B5"/>
    <w:rsid w:val="008B2A92"/>
    <w:rsid w:val="008C1FC7"/>
    <w:rsid w:val="008D04F9"/>
    <w:rsid w:val="008D4481"/>
    <w:rsid w:val="008D51E2"/>
    <w:rsid w:val="008E6391"/>
    <w:rsid w:val="00904F10"/>
    <w:rsid w:val="00906F96"/>
    <w:rsid w:val="00910B42"/>
    <w:rsid w:val="00942A7D"/>
    <w:rsid w:val="00962250"/>
    <w:rsid w:val="00972309"/>
    <w:rsid w:val="00976E6E"/>
    <w:rsid w:val="009805F6"/>
    <w:rsid w:val="009853C9"/>
    <w:rsid w:val="009869C2"/>
    <w:rsid w:val="009A278C"/>
    <w:rsid w:val="009B12C9"/>
    <w:rsid w:val="009C6BB3"/>
    <w:rsid w:val="009E3EAD"/>
    <w:rsid w:val="00A179EC"/>
    <w:rsid w:val="00A260D3"/>
    <w:rsid w:val="00A42A46"/>
    <w:rsid w:val="00A462D0"/>
    <w:rsid w:val="00A5167A"/>
    <w:rsid w:val="00A6176A"/>
    <w:rsid w:val="00A65E27"/>
    <w:rsid w:val="00A84CDF"/>
    <w:rsid w:val="00A92B00"/>
    <w:rsid w:val="00AB5199"/>
    <w:rsid w:val="00AB7913"/>
    <w:rsid w:val="00AC5758"/>
    <w:rsid w:val="00AD025A"/>
    <w:rsid w:val="00AF7AC4"/>
    <w:rsid w:val="00B12913"/>
    <w:rsid w:val="00B45591"/>
    <w:rsid w:val="00B528DD"/>
    <w:rsid w:val="00B653B8"/>
    <w:rsid w:val="00B772DF"/>
    <w:rsid w:val="00B91B4F"/>
    <w:rsid w:val="00BA2B28"/>
    <w:rsid w:val="00BA3B25"/>
    <w:rsid w:val="00BB1704"/>
    <w:rsid w:val="00BB3EE8"/>
    <w:rsid w:val="00BC19E4"/>
    <w:rsid w:val="00BC6400"/>
    <w:rsid w:val="00BD1F8D"/>
    <w:rsid w:val="00BE0EF1"/>
    <w:rsid w:val="00BF0689"/>
    <w:rsid w:val="00C30BD7"/>
    <w:rsid w:val="00C5113E"/>
    <w:rsid w:val="00C52B85"/>
    <w:rsid w:val="00C87D4F"/>
    <w:rsid w:val="00CA0D65"/>
    <w:rsid w:val="00CB12C5"/>
    <w:rsid w:val="00CB5340"/>
    <w:rsid w:val="00CC0091"/>
    <w:rsid w:val="00CC0A82"/>
    <w:rsid w:val="00CF2ACE"/>
    <w:rsid w:val="00CF48AF"/>
    <w:rsid w:val="00D13068"/>
    <w:rsid w:val="00D34E38"/>
    <w:rsid w:val="00D37A21"/>
    <w:rsid w:val="00D54ED2"/>
    <w:rsid w:val="00D57856"/>
    <w:rsid w:val="00D625DE"/>
    <w:rsid w:val="00D75BBF"/>
    <w:rsid w:val="00D86405"/>
    <w:rsid w:val="00D95A6A"/>
    <w:rsid w:val="00DC2BBB"/>
    <w:rsid w:val="00DD0C2B"/>
    <w:rsid w:val="00DD7D02"/>
    <w:rsid w:val="00DF165D"/>
    <w:rsid w:val="00E00B86"/>
    <w:rsid w:val="00E03108"/>
    <w:rsid w:val="00E209A5"/>
    <w:rsid w:val="00E26D23"/>
    <w:rsid w:val="00E861DB"/>
    <w:rsid w:val="00E97609"/>
    <w:rsid w:val="00EA01EA"/>
    <w:rsid w:val="00F01F9B"/>
    <w:rsid w:val="00F03F60"/>
    <w:rsid w:val="00F05559"/>
    <w:rsid w:val="00F06477"/>
    <w:rsid w:val="00F070C7"/>
    <w:rsid w:val="00F16221"/>
    <w:rsid w:val="00F1634C"/>
    <w:rsid w:val="00F44781"/>
    <w:rsid w:val="00F46093"/>
    <w:rsid w:val="00F974A1"/>
    <w:rsid w:val="00FA4ACC"/>
    <w:rsid w:val="00FC50EF"/>
    <w:rsid w:val="00FD016F"/>
    <w:rsid w:val="00FF256B"/>
    <w:rsid w:val="00FF5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qFormat/>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1">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qFormat/>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2">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3">
    <w:name w:val="批注主题 Char"/>
    <w:basedOn w:val="Char1"/>
    <w:link w:val="af"/>
    <w:rsid w:val="00737EE3"/>
    <w:rPr>
      <w:rFonts w:ascii="Times New Roman" w:hAnsi="Times New Roman"/>
      <w:b/>
      <w:bCs/>
      <w:lang w:val="en-GB" w:eastAsia="en-US"/>
    </w:rPr>
  </w:style>
  <w:style w:type="paragraph" w:customStyle="1" w:styleId="TempNote">
    <w:name w:val="TempNote"/>
    <w:basedOn w:val="a"/>
    <w:qFormat/>
    <w:rsid w:val="00F4478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F44781"/>
    <w:pPr>
      <w:overflowPunct w:val="0"/>
      <w:autoSpaceDE w:val="0"/>
      <w:autoSpaceDN w:val="0"/>
      <w:adjustRightInd w:val="0"/>
      <w:textAlignment w:val="baseline"/>
    </w:pPr>
    <w:rPr>
      <w:rFonts w:ascii="Arial" w:hAnsi="Arial" w:cs="Arial"/>
      <w:sz w:val="24"/>
      <w:szCs w:val="24"/>
    </w:rPr>
  </w:style>
  <w:style w:type="table" w:styleId="af4">
    <w:name w:val="Table Grid"/>
    <w:basedOn w:val="a1"/>
    <w:uiPriority w:val="39"/>
    <w:rsid w:val="00F4478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a"/>
    <w:link w:val="AltNormalChar"/>
    <w:rsid w:val="00F44781"/>
    <w:pPr>
      <w:spacing w:before="120" w:after="0"/>
    </w:pPr>
    <w:rPr>
      <w:rFonts w:ascii="Arial" w:hAnsi="Arial"/>
    </w:rPr>
  </w:style>
  <w:style w:type="character" w:customStyle="1" w:styleId="AltNormalChar">
    <w:name w:val="AltNormal Char"/>
    <w:link w:val="AltNormal"/>
    <w:rsid w:val="00F44781"/>
    <w:rPr>
      <w:rFonts w:ascii="Arial" w:hAnsi="Arial"/>
      <w:lang w:val="en-GB" w:eastAsia="en-US"/>
    </w:rPr>
  </w:style>
  <w:style w:type="paragraph" w:customStyle="1" w:styleId="TemplateH3">
    <w:name w:val="TemplateH3"/>
    <w:basedOn w:val="a"/>
    <w:qFormat/>
    <w:rsid w:val="00F4478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F44781"/>
    <w:pPr>
      <w:overflowPunct w:val="0"/>
      <w:autoSpaceDE w:val="0"/>
      <w:autoSpaceDN w:val="0"/>
      <w:adjustRightInd w:val="0"/>
      <w:textAlignment w:val="baseline"/>
    </w:pPr>
    <w:rPr>
      <w:rFonts w:ascii="Arial" w:hAnsi="Arial" w:cs="Arial"/>
      <w:sz w:val="32"/>
      <w:szCs w:val="32"/>
    </w:rPr>
  </w:style>
  <w:style w:type="character" w:customStyle="1" w:styleId="Char4">
    <w:name w:val="文档结构图 Char"/>
    <w:link w:val="af0"/>
    <w:rsid w:val="008A294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A294B"/>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paragraph" w:customStyle="1" w:styleId="B1">
    <w:name w:val="B1+"/>
    <w:basedOn w:val="B10"/>
    <w:rsid w:val="008A294B"/>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8A294B"/>
    <w:rPr>
      <w:color w:val="808080"/>
      <w:shd w:val="clear" w:color="auto" w:fill="E6E6E6"/>
    </w:rPr>
  </w:style>
  <w:style w:type="character" w:styleId="af5">
    <w:name w:val="Emphasis"/>
    <w:qFormat/>
    <w:rsid w:val="008A294B"/>
    <w:rPr>
      <w:i/>
      <w:iCs/>
    </w:rPr>
  </w:style>
  <w:style w:type="character" w:customStyle="1" w:styleId="UnresolvedMention1">
    <w:name w:val="Unresolved Mention1"/>
    <w:uiPriority w:val="99"/>
    <w:semiHidden/>
    <w:unhideWhenUsed/>
    <w:rsid w:val="008A294B"/>
    <w:rPr>
      <w:color w:val="605E5C"/>
      <w:shd w:val="clear" w:color="auto" w:fill="E1DFDD"/>
    </w:rPr>
  </w:style>
  <w:style w:type="character" w:customStyle="1" w:styleId="8Char">
    <w:name w:val="标题 8 Char"/>
    <w:link w:val="8"/>
    <w:rsid w:val="008A294B"/>
    <w:rPr>
      <w:rFonts w:ascii="Arial" w:hAnsi="Arial"/>
      <w:sz w:val="36"/>
      <w:lang w:val="en-GB" w:eastAsia="en-US"/>
    </w:rPr>
  </w:style>
  <w:style w:type="character" w:customStyle="1" w:styleId="CRCoverPageZchn">
    <w:name w:val="CR Cover Page Zchn"/>
    <w:link w:val="CRCoverPage"/>
    <w:rsid w:val="00D54ED2"/>
    <w:rPr>
      <w:rFonts w:ascii="Arial" w:hAnsi="Arial"/>
      <w:lang w:val="en-GB" w:eastAsia="en-US"/>
    </w:rPr>
  </w:style>
  <w:style w:type="character" w:customStyle="1" w:styleId="TAN0">
    <w:name w:val="TAN (文字)"/>
    <w:rsid w:val="00264302"/>
    <w:rPr>
      <w:rFonts w:ascii="Arial" w:eastAsia="Batang" w:hAnsi="Arial"/>
      <w:sz w:val="18"/>
      <w:lang w:val="en-GB" w:eastAsia="en-US" w:bidi="ar-SA"/>
    </w:rPr>
  </w:style>
  <w:style w:type="table" w:customStyle="1" w:styleId="12">
    <w:name w:val="网格型1"/>
    <w:basedOn w:val="a1"/>
    <w:next w:val="af4"/>
    <w:uiPriority w:val="39"/>
    <w:rsid w:val="00264302"/>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264302"/>
    <w:rPr>
      <w:rFonts w:ascii="Arial" w:hAnsi="Arial"/>
      <w:sz w:val="36"/>
      <w:lang w:val="en-GB" w:eastAsia="en-US"/>
    </w:rPr>
  </w:style>
  <w:style w:type="character" w:customStyle="1" w:styleId="6Char">
    <w:name w:val="标题 6 Char"/>
    <w:link w:val="6"/>
    <w:rsid w:val="00264302"/>
    <w:rPr>
      <w:rFonts w:ascii="Arial" w:hAnsi="Arial"/>
      <w:lang w:val="en-GB" w:eastAsia="en-US"/>
    </w:rPr>
  </w:style>
  <w:style w:type="character" w:customStyle="1" w:styleId="7Char">
    <w:name w:val="标题 7 Char"/>
    <w:link w:val="7"/>
    <w:rsid w:val="00264302"/>
    <w:rPr>
      <w:rFonts w:ascii="Arial" w:hAnsi="Arial"/>
      <w:lang w:val="en-GB" w:eastAsia="en-US"/>
    </w:rPr>
  </w:style>
  <w:style w:type="character" w:customStyle="1" w:styleId="9Char">
    <w:name w:val="标题 9 Char"/>
    <w:link w:val="9"/>
    <w:rsid w:val="00264302"/>
    <w:rPr>
      <w:rFonts w:ascii="Arial" w:hAnsi="Arial"/>
      <w:sz w:val="36"/>
      <w:lang w:val="en-GB" w:eastAsia="en-US"/>
    </w:rPr>
  </w:style>
  <w:style w:type="paragraph" w:customStyle="1" w:styleId="msonormal0">
    <w:name w:val="msonormal"/>
    <w:basedOn w:val="a"/>
    <w:rsid w:val="00264302"/>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264302"/>
    <w:rPr>
      <w:rFonts w:ascii="Arial" w:hAnsi="Arial"/>
      <w:b/>
      <w:noProof/>
      <w:sz w:val="18"/>
      <w:lang w:val="en-GB" w:eastAsia="en-US"/>
    </w:rPr>
  </w:style>
  <w:style w:type="character" w:customStyle="1" w:styleId="Char0">
    <w:name w:val="页脚 Char"/>
    <w:link w:val="a9"/>
    <w:rsid w:val="00264302"/>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F868A-684B-4573-BD61-0A34A93DC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1719</TotalTime>
  <Pages>1</Pages>
  <Words>14135</Words>
  <Characters>80574</Characters>
  <Application>Microsoft Office Word</Application>
  <DocSecurity>0</DocSecurity>
  <Lines>671</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80</cp:revision>
  <cp:lastPrinted>1899-12-31T23:00:00Z</cp:lastPrinted>
  <dcterms:created xsi:type="dcterms:W3CDTF">2021-08-23T09:05:00Z</dcterms:created>
  <dcterms:modified xsi:type="dcterms:W3CDTF">2022-05-05T12:03:00Z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